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532BAA6A" w:rsidR="00860808" w:rsidRDefault="00DF2512" w:rsidP="00860808">
      <w:pPr>
        <w:pStyle w:val="CRCoverPage"/>
        <w:tabs>
          <w:tab w:val="right" w:pos="9639"/>
        </w:tabs>
        <w:spacing w:after="0"/>
        <w:rPr>
          <w:b/>
          <w:i/>
          <w:noProof/>
          <w:sz w:val="28"/>
        </w:rPr>
      </w:pPr>
      <w:bookmarkStart w:id="0" w:name="_GoBack"/>
      <w:bookmarkEnd w:id="0"/>
      <w:r w:rsidRPr="00DF2512">
        <w:rPr>
          <w:b/>
          <w:noProof/>
          <w:sz w:val="24"/>
        </w:rPr>
        <w:t>3GPP TSG-RAN2 Meeting #10</w:t>
      </w:r>
      <w:r>
        <w:rPr>
          <w:b/>
          <w:noProof/>
          <w:sz w:val="24"/>
        </w:rPr>
        <w:t>6</w:t>
      </w:r>
      <w:r w:rsidR="00860808">
        <w:rPr>
          <w:b/>
          <w:i/>
          <w:noProof/>
          <w:sz w:val="28"/>
        </w:rPr>
        <w:tab/>
      </w:r>
      <w:r w:rsidRPr="00A62341">
        <w:rPr>
          <w:b/>
          <w:i/>
          <w:noProof/>
          <w:sz w:val="28"/>
        </w:rPr>
        <w:t>R2-</w:t>
      </w:r>
      <w:r w:rsidR="00CB277A" w:rsidRPr="00CB277A">
        <w:rPr>
          <w:b/>
          <w:i/>
          <w:noProof/>
          <w:sz w:val="28"/>
        </w:rPr>
        <w:t>1908357</w:t>
      </w:r>
    </w:p>
    <w:p w14:paraId="08E50996" w14:textId="5D6A850C" w:rsidR="00860808" w:rsidRDefault="00480D04" w:rsidP="00860808">
      <w:pPr>
        <w:pStyle w:val="CRCoverPage"/>
        <w:outlineLvl w:val="0"/>
        <w:rPr>
          <w:b/>
          <w:noProof/>
          <w:sz w:val="24"/>
        </w:rPr>
      </w:pPr>
      <w:bookmarkStart w:id="1" w:name="_Hlk7736858"/>
      <w:r w:rsidRPr="00480D04">
        <w:rPr>
          <w:b/>
          <w:noProof/>
          <w:sz w:val="24"/>
        </w:rPr>
        <w:t>Reno, US</w:t>
      </w:r>
      <w:r>
        <w:rPr>
          <w:b/>
          <w:noProof/>
          <w:sz w:val="24"/>
        </w:rPr>
        <w:t>A</w:t>
      </w:r>
      <w:r w:rsidRPr="00480D04">
        <w:rPr>
          <w:b/>
          <w:noProof/>
          <w:sz w:val="24"/>
        </w:rPr>
        <w:t>, 13 – 17 May 2019</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B1D7C07" w:rsidR="00860808" w:rsidRPr="00480D04" w:rsidRDefault="00A62341" w:rsidP="00480D04">
            <w:pPr>
              <w:pStyle w:val="CRCoverPage"/>
              <w:spacing w:after="0"/>
              <w:jc w:val="right"/>
              <w:rPr>
                <w:b/>
                <w:noProof/>
                <w:sz w:val="28"/>
              </w:rPr>
            </w:pPr>
            <w:r w:rsidRPr="00A62341">
              <w:rPr>
                <w:b/>
                <w:noProof/>
                <w:sz w:val="28"/>
              </w:rPr>
              <w:t>0121</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6C88FB71" w:rsidR="00860808" w:rsidRPr="00410371" w:rsidRDefault="00263312" w:rsidP="00480D04">
            <w:pPr>
              <w:pStyle w:val="CRCoverPage"/>
              <w:spacing w:after="0"/>
              <w:jc w:val="right"/>
              <w:rPr>
                <w:b/>
                <w:noProof/>
              </w:rPr>
            </w:pPr>
            <w:r>
              <w:rPr>
                <w:b/>
                <w:noProof/>
                <w:sz w:val="28"/>
              </w:rPr>
              <w:t>1</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4525DE14" w:rsidR="00860808" w:rsidRPr="00410371" w:rsidRDefault="00480D04" w:rsidP="00120CCB">
            <w:pPr>
              <w:pStyle w:val="CRCoverPage"/>
              <w:spacing w:after="0"/>
              <w:jc w:val="center"/>
              <w:rPr>
                <w:noProof/>
                <w:sz w:val="28"/>
              </w:rPr>
            </w:pPr>
            <w:r>
              <w:rPr>
                <w:noProof/>
                <w:sz w:val="28"/>
              </w:rPr>
              <w:t>15.5.0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08" w14:paraId="23CF6C57" w14:textId="77777777" w:rsidTr="00120CCB">
        <w:tc>
          <w:tcPr>
            <w:tcW w:w="2835" w:type="dxa"/>
          </w:tcPr>
          <w:p w14:paraId="2D354FB0" w14:textId="77777777" w:rsidR="00860808" w:rsidRDefault="00860808" w:rsidP="00120CCB">
            <w:pPr>
              <w:pStyle w:val="CRCoverPage"/>
              <w:tabs>
                <w:tab w:val="right" w:pos="2751"/>
              </w:tabs>
              <w:spacing w:after="0"/>
              <w:rPr>
                <w:b/>
                <w:i/>
                <w:noProof/>
              </w:rPr>
            </w:pPr>
            <w:r>
              <w:rPr>
                <w:b/>
                <w:i/>
                <w:noProof/>
              </w:rPr>
              <w:t>Proposed change affects:</w:t>
            </w:r>
          </w:p>
        </w:tc>
        <w:tc>
          <w:tcPr>
            <w:tcW w:w="1418"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709"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7F2844">
            <w:pPr>
              <w:pStyle w:val="CRCoverPage"/>
              <w:spacing w:after="0"/>
              <w:rPr>
                <w:b/>
                <w:caps/>
                <w:noProof/>
              </w:rPr>
            </w:pPr>
            <w:r>
              <w:rPr>
                <w:b/>
                <w:caps/>
                <w:noProof/>
              </w:rPr>
              <w:t>x</w:t>
            </w:r>
          </w:p>
        </w:tc>
        <w:tc>
          <w:tcPr>
            <w:tcW w:w="2126"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53EF732B" w:rsidR="00860808" w:rsidRDefault="00C0286B" w:rsidP="00120CCB">
            <w:pPr>
              <w:pStyle w:val="CRCoverPage"/>
              <w:spacing w:after="0"/>
              <w:ind w:left="100"/>
              <w:rPr>
                <w:noProof/>
              </w:rPr>
            </w:pPr>
            <w:r>
              <w:t>Corrections to UE Capability definitions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77777777" w:rsidR="00860808" w:rsidRDefault="001B7645" w:rsidP="00120CCB">
            <w:pPr>
              <w:pStyle w:val="CRCoverPage"/>
              <w:spacing w:after="0"/>
              <w:ind w:left="100"/>
              <w:rPr>
                <w:noProof/>
              </w:rPr>
            </w:pPr>
            <w:r>
              <w:rPr>
                <w:noProof/>
              </w:rPr>
              <w:t>Ericsson</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77777777" w:rsidR="00860808" w:rsidRDefault="00120CCB" w:rsidP="00120CCB">
            <w:pPr>
              <w:pStyle w:val="CRCoverPage"/>
              <w:spacing w:after="0"/>
              <w:ind w:left="100"/>
              <w:rPr>
                <w:noProof/>
              </w:rPr>
            </w:pPr>
            <w:r>
              <w:rPr>
                <w:noProof/>
              </w:rPr>
              <w:t>RAN2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440AA95A" w:rsidR="00860808" w:rsidRDefault="000C67BE" w:rsidP="00120CCB">
            <w:pPr>
              <w:pStyle w:val="CRCoverPage"/>
              <w:spacing w:after="0"/>
              <w:ind w:left="100"/>
              <w:rPr>
                <w:noProof/>
              </w:rPr>
            </w:pPr>
            <w:r>
              <w:rPr>
                <w:noProof/>
              </w:rPr>
              <w:t>2019-05-</w:t>
            </w:r>
            <w:r w:rsidR="00313891">
              <w:rPr>
                <w:noProof/>
              </w:rPr>
              <w:t>17</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121B5" w14:textId="77777777" w:rsidR="00FE2AB8" w:rsidRDefault="0068188A" w:rsidP="00FE2AB8">
            <w:pPr>
              <w:pStyle w:val="CRCoverPage"/>
              <w:spacing w:after="0"/>
              <w:ind w:left="100"/>
              <w:rPr>
                <w:noProof/>
              </w:rPr>
            </w:pPr>
            <w:r>
              <w:rPr>
                <w:noProof/>
              </w:rPr>
              <w:t>Several ambiguities in the field descriptions of UE capabiltiy parameters have been discovered and need to be fixed.</w:t>
            </w:r>
          </w:p>
          <w:p w14:paraId="4D51B167" w14:textId="77777777" w:rsidR="00FE2AB8" w:rsidRDefault="00FE2AB8" w:rsidP="00FE2AB8">
            <w:pPr>
              <w:pStyle w:val="CRCoverPage"/>
              <w:spacing w:after="0"/>
              <w:ind w:left="100"/>
            </w:pPr>
          </w:p>
          <w:p w14:paraId="6A9CD44B" w14:textId="77777777" w:rsidR="00FE2AB8" w:rsidRPr="00DB664E" w:rsidRDefault="00FE2AB8" w:rsidP="00FE2AB8">
            <w:pPr>
              <w:pStyle w:val="CRCoverPage"/>
              <w:spacing w:after="0"/>
              <w:ind w:left="100"/>
              <w:rPr>
                <w:b/>
              </w:rPr>
            </w:pPr>
            <w:r w:rsidRPr="00DB664E">
              <w:rPr>
                <w:b/>
              </w:rPr>
              <w:t>1) pdsch-RE-MappingFR1-PerSymbol/pdsch-RE-MappingFR1-PerSlot,</w:t>
            </w:r>
          </w:p>
          <w:p w14:paraId="22B817AC" w14:textId="2A39BE35" w:rsidR="0068188A" w:rsidRDefault="00FE2AB8" w:rsidP="00FE2AB8">
            <w:pPr>
              <w:pStyle w:val="CRCoverPage"/>
              <w:spacing w:after="0"/>
              <w:ind w:left="100"/>
            </w:pPr>
            <w:r w:rsidRPr="00DB664E">
              <w:rPr>
                <w:b/>
              </w:rPr>
              <w:t>pdsch-RE-MappingFR2-PerSymbol/pdsch-RE-MappingFR2-PerSlot</w:t>
            </w:r>
            <w:r>
              <w:t>:</w:t>
            </w:r>
          </w:p>
          <w:p w14:paraId="4787BB1A" w14:textId="3DE425A3" w:rsidR="007849F0" w:rsidRPr="007849F0" w:rsidRDefault="00DB664E" w:rsidP="007849F0">
            <w:pPr>
              <w:pStyle w:val="CRCoverPage"/>
              <w:spacing w:after="0"/>
              <w:ind w:left="100"/>
            </w:pPr>
            <w:r>
              <w:rPr>
                <w:noProof/>
              </w:rPr>
              <w:t>It is unclear what mapping patterns are supposed to be counted in this context.</w:t>
            </w:r>
            <w:r w:rsidR="008E79B0">
              <w:rPr>
                <w:noProof/>
              </w:rPr>
              <w:t xml:space="preserve"> In the latest RAN1 feature table</w:t>
            </w:r>
            <w:r w:rsidR="0096600B">
              <w:rPr>
                <w:noProof/>
              </w:rPr>
              <w:t xml:space="preserve"> </w:t>
            </w:r>
            <w:r w:rsidR="0085313F">
              <w:rPr>
                <w:noProof/>
              </w:rPr>
              <w:t>(</w:t>
            </w:r>
            <w:hyperlink r:id="rId17" w:history="1">
              <w:r w:rsidR="0085313F" w:rsidRPr="0085313F">
                <w:rPr>
                  <w:rStyle w:val="Hyperlink"/>
                  <w:noProof/>
                </w:rPr>
                <w:t>R1-1905916</w:t>
              </w:r>
            </w:hyperlink>
            <w:r w:rsidR="0085313F">
              <w:rPr>
                <w:noProof/>
              </w:rPr>
              <w:t xml:space="preserve">) </w:t>
            </w:r>
            <w:r w:rsidR="0096600B">
              <w:rPr>
                <w:noProof/>
              </w:rPr>
              <w:t xml:space="preserve">it is described more precisely and hence 38.306 should be clarified accordingly. </w:t>
            </w:r>
          </w:p>
          <w:p w14:paraId="1E35BB33" w14:textId="7B2B1E0B" w:rsidR="00982B7F" w:rsidRDefault="0096600B" w:rsidP="00982B7F">
            <w:pPr>
              <w:pStyle w:val="CRCoverPage"/>
              <w:spacing w:after="0"/>
              <w:ind w:left="100"/>
              <w:rPr>
                <w:noProof/>
              </w:rPr>
            </w:pPr>
            <w:r>
              <w:rPr>
                <w:noProof/>
              </w:rPr>
              <w:t>Furthermore, t</w:t>
            </w:r>
            <w:r w:rsidR="00DB664E">
              <w:rPr>
                <w:noProof/>
              </w:rPr>
              <w:t>he value ranges in the field descriptions do not match the actual value ranges defined in RRC ASN.1</w:t>
            </w:r>
          </w:p>
          <w:p w14:paraId="6379EC96" w14:textId="77777777" w:rsidR="00982B7F" w:rsidRDefault="00982B7F" w:rsidP="00982B7F">
            <w:pPr>
              <w:pStyle w:val="CRCoverPage"/>
              <w:spacing w:after="0"/>
              <w:ind w:left="100"/>
            </w:pPr>
          </w:p>
          <w:p w14:paraId="14725C16" w14:textId="4D38E8D9" w:rsidR="00982B7F" w:rsidRDefault="00982B7F" w:rsidP="00982B7F">
            <w:pPr>
              <w:pStyle w:val="CRCoverPage"/>
              <w:spacing w:after="0"/>
              <w:ind w:left="100"/>
            </w:pPr>
            <w:r w:rsidRPr="00982B7F">
              <w:rPr>
                <w:b/>
              </w:rPr>
              <w:t xml:space="preserve">2) </w:t>
            </w:r>
            <w:proofErr w:type="spellStart"/>
            <w:r w:rsidRPr="00982B7F">
              <w:rPr>
                <w:b/>
              </w:rPr>
              <w:t>splitDRB</w:t>
            </w:r>
            <w:proofErr w:type="spellEnd"/>
            <w:r w:rsidRPr="00982B7F">
              <w:rPr>
                <w:b/>
              </w:rPr>
              <w:t>-</w:t>
            </w:r>
            <w:proofErr w:type="spellStart"/>
            <w:r w:rsidRPr="00982B7F">
              <w:rPr>
                <w:b/>
              </w:rPr>
              <w:t>withUL</w:t>
            </w:r>
            <w:proofErr w:type="spellEnd"/>
            <w:r w:rsidRPr="00982B7F">
              <w:rPr>
                <w:b/>
              </w:rPr>
              <w:t>-Both-MCG-SCG</w:t>
            </w:r>
            <w:r w:rsidR="009C382A">
              <w:rPr>
                <w:b/>
              </w:rPr>
              <w:t xml:space="preserve">; </w:t>
            </w:r>
            <w:proofErr w:type="spellStart"/>
            <w:r w:rsidR="009C382A" w:rsidRPr="009C382A">
              <w:rPr>
                <w:b/>
              </w:rPr>
              <w:t>splitSRB</w:t>
            </w:r>
            <w:proofErr w:type="spellEnd"/>
            <w:r w:rsidR="009C382A" w:rsidRPr="009C382A">
              <w:rPr>
                <w:b/>
              </w:rPr>
              <w:t>-</w:t>
            </w:r>
            <w:proofErr w:type="spellStart"/>
            <w:r w:rsidR="009C382A" w:rsidRPr="009C382A">
              <w:rPr>
                <w:b/>
              </w:rPr>
              <w:t>WithOneUL</w:t>
            </w:r>
            <w:proofErr w:type="spellEnd"/>
            <w:r w:rsidR="009C382A" w:rsidRPr="009C382A">
              <w:rPr>
                <w:b/>
              </w:rPr>
              <w:t>-Path</w:t>
            </w:r>
            <w:r>
              <w:t>:</w:t>
            </w:r>
          </w:p>
          <w:p w14:paraId="718CDBDC" w14:textId="7E7B45D3" w:rsidR="00982B7F" w:rsidRPr="00982B7F" w:rsidRDefault="00982B7F" w:rsidP="00982B7F">
            <w:pPr>
              <w:pStyle w:val="CRCoverPage"/>
              <w:spacing w:after="0"/>
              <w:ind w:left="100"/>
            </w:pPr>
            <w:r>
              <w:t>The UE may advertise th</w:t>
            </w:r>
            <w:r w:rsidR="009C382A">
              <w:t>ese</w:t>
            </w:r>
            <w:r>
              <w:t xml:space="preserve"> capabilit</w:t>
            </w:r>
            <w:r w:rsidR="009C382A">
              <w:t>ies</w:t>
            </w:r>
            <w:r>
              <w:t xml:space="preserve"> differently for FDD and TDD. However, it is unclear whether this indicated duplex mode applies to the LTE- or NR cell groups or to both. Furthermore, it is unclear how to interpret it if e.g. the NR SCG runs with FDD+TDD CA but the UE</w:t>
            </w:r>
            <w:r w:rsidRPr="00982B7F">
              <w:t xml:space="preserve"> indicates th</w:t>
            </w:r>
            <w:r w:rsidR="009C382A">
              <w:t>e</w:t>
            </w:r>
            <w:r w:rsidRPr="00982B7F">
              <w:t xml:space="preserve"> feature only for </w:t>
            </w:r>
            <w:r>
              <w:t>FDD</w:t>
            </w:r>
            <w:r w:rsidRPr="00982B7F">
              <w:t xml:space="preserve">? May </w:t>
            </w:r>
            <w:r>
              <w:t xml:space="preserve">the gNB </w:t>
            </w:r>
            <w:r w:rsidRPr="00982B7F">
              <w:t>still schedule a split DRB</w:t>
            </w:r>
            <w:r w:rsidR="009C382A">
              <w:t>/SRB</w:t>
            </w:r>
            <w:r w:rsidRPr="00982B7F">
              <w:t xml:space="preserve"> via the NR FDD UL? </w:t>
            </w:r>
            <w:r>
              <w:t xml:space="preserve"> </w:t>
            </w:r>
          </w:p>
          <w:p w14:paraId="05EB2D69" w14:textId="1F09328C" w:rsidR="00FE2AB8" w:rsidRDefault="00FE2AB8" w:rsidP="00FE2AB8">
            <w:pPr>
              <w:pStyle w:val="CRCoverPage"/>
              <w:spacing w:after="0"/>
              <w:ind w:left="100"/>
              <w:rPr>
                <w:noProof/>
              </w:rPr>
            </w:pPr>
          </w:p>
          <w:p w14:paraId="73DD2086" w14:textId="77777777" w:rsidR="00FE2AB8" w:rsidRDefault="006A46D8" w:rsidP="006A46D8">
            <w:pPr>
              <w:pStyle w:val="CRCoverPage"/>
              <w:spacing w:after="0"/>
              <w:ind w:left="100"/>
              <w:rPr>
                <w:noProof/>
              </w:rPr>
            </w:pPr>
            <w:r w:rsidRPr="006A46D8">
              <w:rPr>
                <w:b/>
                <w:noProof/>
              </w:rPr>
              <w:t>3) srb3</w:t>
            </w:r>
            <w:r>
              <w:rPr>
                <w:noProof/>
              </w:rPr>
              <w:t xml:space="preserve">: </w:t>
            </w:r>
          </w:p>
          <w:p w14:paraId="09EE5197" w14:textId="2497FC26" w:rsidR="006A46D8" w:rsidRDefault="006A46D8" w:rsidP="006A46D8">
            <w:pPr>
              <w:pStyle w:val="CRCoverPage"/>
              <w:spacing w:after="0"/>
              <w:ind w:left="100"/>
            </w:pPr>
            <w:r>
              <w:t xml:space="preserve">The UE may advertise this capability differently for FDD and TDD. </w:t>
            </w:r>
            <w:r w:rsidR="00C85657">
              <w:t>I</w:t>
            </w:r>
            <w:r>
              <w:t>t is unclear how to interpret it if the NR SCG runs with FDD+TDD CA but the UE</w:t>
            </w:r>
            <w:r w:rsidRPr="00982B7F">
              <w:t xml:space="preserve"> indicates this feature only for </w:t>
            </w:r>
            <w:r>
              <w:t>FDD</w:t>
            </w:r>
            <w:r w:rsidRPr="00982B7F">
              <w:t xml:space="preserve">? May </w:t>
            </w:r>
            <w:r>
              <w:t xml:space="preserve">the gNB </w:t>
            </w:r>
            <w:r w:rsidRPr="00982B7F">
              <w:t xml:space="preserve">still </w:t>
            </w:r>
            <w:r>
              <w:t xml:space="preserve">configure the SRB3 but avoid scheduling it on the TDD carrier? Or shall it refrain from configuring SRB3 at all? </w:t>
            </w:r>
          </w:p>
          <w:p w14:paraId="613DB7F7" w14:textId="77777777" w:rsidR="00E80BF2" w:rsidRDefault="00E80BF2" w:rsidP="006A46D8">
            <w:pPr>
              <w:pStyle w:val="CRCoverPage"/>
              <w:spacing w:after="0"/>
              <w:ind w:left="100"/>
            </w:pPr>
          </w:p>
          <w:p w14:paraId="50EC8DD3" w14:textId="77777777" w:rsidR="00E80BF2" w:rsidRDefault="00E80BF2" w:rsidP="006A46D8">
            <w:pPr>
              <w:pStyle w:val="CRCoverPage"/>
              <w:spacing w:after="0"/>
              <w:ind w:left="100"/>
            </w:pPr>
            <w:r w:rsidRPr="00E80BF2">
              <w:rPr>
                <w:b/>
              </w:rPr>
              <w:t>4) channelBWs-DL-v1530 / channelBWs-UL-v1530</w:t>
            </w:r>
            <w:r>
              <w:t>:</w:t>
            </w:r>
          </w:p>
          <w:p w14:paraId="7DD1889F" w14:textId="77777777" w:rsidR="00E80BF2" w:rsidRDefault="00E80BF2" w:rsidP="006A46D8">
            <w:pPr>
              <w:pStyle w:val="CRCoverPage"/>
              <w:spacing w:after="0"/>
              <w:ind w:left="100"/>
            </w:pPr>
            <w:r>
              <w:t xml:space="preserve">In these bitmaps the UE indicates all supported (tested) channel bandwidths for the SCSs that it supports. In addition to these fields, the UE also indicates the </w:t>
            </w:r>
            <w:r w:rsidR="005702DE">
              <w:t xml:space="preserve">maximum supported channel bandwidth in the </w:t>
            </w:r>
            <w:r w:rsidR="005702DE" w:rsidRPr="005702DE">
              <w:lastRenderedPageBreak/>
              <w:t>FeatureSetDownlinkPerCC</w:t>
            </w:r>
            <w:r w:rsidR="005702DE">
              <w:t xml:space="preserve">/ </w:t>
            </w:r>
            <w:r w:rsidR="005702DE" w:rsidRPr="005702DE">
              <w:t>FeatureSet</w:t>
            </w:r>
            <w:r w:rsidR="005702DE">
              <w:t>Up</w:t>
            </w:r>
            <w:r w:rsidR="005702DE" w:rsidRPr="005702DE">
              <w:t>linkPerCC</w:t>
            </w:r>
            <w:r w:rsidR="005702DE">
              <w:t>. However, in the PSD/</w:t>
            </w:r>
            <w:proofErr w:type="spellStart"/>
            <w:r w:rsidR="005702DE">
              <w:t>UpCC</w:t>
            </w:r>
            <w:proofErr w:type="spellEnd"/>
            <w:r w:rsidR="005702DE">
              <w:t xml:space="preserve"> it can also indicate the support for 90 </w:t>
            </w:r>
            <w:proofErr w:type="spellStart"/>
            <w:r w:rsidR="005702DE">
              <w:t>MHz.</w:t>
            </w:r>
            <w:proofErr w:type="spellEnd"/>
            <w:r w:rsidR="005702DE">
              <w:t xml:space="preserve"> </w:t>
            </w:r>
          </w:p>
          <w:p w14:paraId="3DE86A59" w14:textId="40E141EC" w:rsidR="005702DE" w:rsidRDefault="005702DE" w:rsidP="006A46D8">
            <w:pPr>
              <w:pStyle w:val="CRCoverPage"/>
              <w:spacing w:after="0"/>
              <w:ind w:left="100"/>
            </w:pPr>
            <w:r>
              <w:t xml:space="preserve">It is currently unclear which value(s) of </w:t>
            </w:r>
            <w:r w:rsidRPr="005702DE">
              <w:t xml:space="preserve">channelBWs-DL-v1530 </w:t>
            </w:r>
            <w:r>
              <w:t xml:space="preserve">/ </w:t>
            </w:r>
            <w:r w:rsidRPr="005702DE">
              <w:t>channelBWs-</w:t>
            </w:r>
            <w:r>
              <w:t>U</w:t>
            </w:r>
            <w:r w:rsidRPr="005702DE">
              <w:t xml:space="preserve">L-v1530 </w:t>
            </w:r>
            <w:r>
              <w:t xml:space="preserve">a UE advertises that supports 90 </w:t>
            </w:r>
            <w:proofErr w:type="spellStart"/>
            <w:r>
              <w:t>MHz.</w:t>
            </w:r>
            <w:proofErr w:type="spellEnd"/>
            <w:r>
              <w:t xml:space="preserve"> In other words, it is not clear in absence/presence of which values a network running on 90 MHz should stop/continue parsing the remainder of the capabilities. </w:t>
            </w:r>
            <w:r w:rsidR="00794335">
              <w:t xml:space="preserve">Should the gNB running a 90 MHz serving cell ignore the </w:t>
            </w:r>
            <w:r w:rsidR="00794335" w:rsidRPr="00794335">
              <w:t>channelBWs-DL-v1530</w:t>
            </w:r>
            <w:r w:rsidR="00794335">
              <w:t xml:space="preserve"> / </w:t>
            </w:r>
            <w:r w:rsidR="00794335" w:rsidRPr="00794335">
              <w:t>channelBWs-</w:t>
            </w:r>
            <w:r w:rsidR="00794335">
              <w:t>U</w:t>
            </w:r>
            <w:r w:rsidR="00794335" w:rsidRPr="00794335">
              <w:t>L-v1530</w:t>
            </w:r>
            <w:r>
              <w:t xml:space="preserve"> </w:t>
            </w:r>
            <w:r w:rsidR="00794335">
              <w:t xml:space="preserve">entirely and just determine UE support based on the </w:t>
            </w:r>
            <w:r w:rsidR="00794335" w:rsidRPr="00794335">
              <w:t>channelBW-90mhz</w:t>
            </w:r>
            <w:r w:rsidR="00794335">
              <w:t xml:space="preserve"> capability? </w:t>
            </w:r>
          </w:p>
          <w:p w14:paraId="1CAACF42" w14:textId="5FDDC641" w:rsidR="00C73287" w:rsidRDefault="00C73287" w:rsidP="006A46D8">
            <w:pPr>
              <w:pStyle w:val="CRCoverPage"/>
              <w:spacing w:after="0"/>
              <w:ind w:left="100"/>
            </w:pPr>
          </w:p>
          <w:p w14:paraId="5A0B9D0E" w14:textId="09D715C0" w:rsidR="00C73287" w:rsidRPr="00585008" w:rsidRDefault="00C73287" w:rsidP="006A46D8">
            <w:pPr>
              <w:pStyle w:val="CRCoverPage"/>
              <w:spacing w:after="0"/>
              <w:ind w:left="100"/>
              <w:rPr>
                <w:highlight w:val="green"/>
              </w:rPr>
            </w:pPr>
            <w:r w:rsidRPr="00585008">
              <w:rPr>
                <w:b/>
                <w:highlight w:val="green"/>
              </w:rPr>
              <w:t xml:space="preserve">4a) </w:t>
            </w:r>
            <w:proofErr w:type="spellStart"/>
            <w:r w:rsidRPr="00585008">
              <w:rPr>
                <w:b/>
                <w:highlight w:val="green"/>
              </w:rPr>
              <w:t>supportedBandwidthDL</w:t>
            </w:r>
            <w:proofErr w:type="spellEnd"/>
            <w:r w:rsidRPr="00585008">
              <w:rPr>
                <w:b/>
                <w:highlight w:val="green"/>
              </w:rPr>
              <w:t>/UL</w:t>
            </w:r>
            <w:r w:rsidRPr="00585008">
              <w:rPr>
                <w:highlight w:val="green"/>
              </w:rPr>
              <w:t>:</w:t>
            </w:r>
          </w:p>
          <w:p w14:paraId="1B6A12BC" w14:textId="5485A6D3" w:rsidR="00C73287" w:rsidRDefault="00C73287" w:rsidP="006A46D8">
            <w:pPr>
              <w:pStyle w:val="CRCoverPage"/>
              <w:spacing w:after="0"/>
              <w:ind w:left="100"/>
            </w:pPr>
            <w:proofErr w:type="gramStart"/>
            <w:r w:rsidRPr="00585008">
              <w:rPr>
                <w:highlight w:val="green"/>
              </w:rPr>
              <w:t>Similarly</w:t>
            </w:r>
            <w:proofErr w:type="gramEnd"/>
            <w:r w:rsidRPr="00585008">
              <w:rPr>
                <w:highlight w:val="green"/>
              </w:rPr>
              <w:t xml:space="preserve"> to the </w:t>
            </w:r>
            <w:proofErr w:type="spellStart"/>
            <w:r w:rsidRPr="00585008">
              <w:rPr>
                <w:highlight w:val="green"/>
              </w:rPr>
              <w:t>channelBW</w:t>
            </w:r>
            <w:proofErr w:type="spellEnd"/>
            <w:r w:rsidRPr="00585008">
              <w:rPr>
                <w:highlight w:val="green"/>
              </w:rPr>
              <w:t xml:space="preserve">-DL/UL, it is unclear whether and how to interpret this field for serving cells with a channel bandwidth of 90 </w:t>
            </w:r>
            <w:proofErr w:type="spellStart"/>
            <w:r w:rsidRPr="00585008">
              <w:rPr>
                <w:highlight w:val="green"/>
              </w:rPr>
              <w:t>MHz.</w:t>
            </w:r>
            <w:proofErr w:type="spellEnd"/>
          </w:p>
          <w:p w14:paraId="1FEF8296" w14:textId="77777777" w:rsidR="00DF0265" w:rsidRDefault="00DF0265" w:rsidP="006A46D8">
            <w:pPr>
              <w:pStyle w:val="CRCoverPage"/>
              <w:spacing w:after="0"/>
              <w:ind w:left="100"/>
            </w:pPr>
          </w:p>
          <w:p w14:paraId="2C982742" w14:textId="1FD7B43A" w:rsidR="00DF0265" w:rsidRDefault="00DF0265" w:rsidP="006A46D8">
            <w:pPr>
              <w:pStyle w:val="CRCoverPage"/>
              <w:spacing w:after="0"/>
              <w:ind w:left="100"/>
            </w:pPr>
            <w:r w:rsidRPr="00DF0265">
              <w:rPr>
                <w:b/>
              </w:rPr>
              <w:t xml:space="preserve">5) </w:t>
            </w:r>
            <w:proofErr w:type="spellStart"/>
            <w:r w:rsidRPr="00DF0265">
              <w:rPr>
                <w:b/>
              </w:rPr>
              <w:t>codebookParameters</w:t>
            </w:r>
            <w:proofErr w:type="spellEnd"/>
            <w:r w:rsidRPr="00DF0265">
              <w:rPr>
                <w:b/>
              </w:rPr>
              <w:t xml:space="preserve">-&gt; </w:t>
            </w:r>
            <w:r w:rsidR="00F045A4">
              <w:rPr>
                <w:b/>
              </w:rPr>
              <w:t>…</w:t>
            </w:r>
            <w:r w:rsidRPr="00DF0265">
              <w:rPr>
                <w:b/>
              </w:rPr>
              <w:t xml:space="preserve"> </w:t>
            </w:r>
            <w:proofErr w:type="spellStart"/>
            <w:r w:rsidRPr="00DF0265">
              <w:rPr>
                <w:b/>
              </w:rPr>
              <w:t>maxNumberTxPortsPerResource</w:t>
            </w:r>
            <w:proofErr w:type="spellEnd"/>
            <w:r>
              <w:t>:</w:t>
            </w:r>
          </w:p>
          <w:p w14:paraId="4AE3C267" w14:textId="77777777" w:rsidR="00DF0265" w:rsidRDefault="00DF0265" w:rsidP="00DF0265">
            <w:pPr>
              <w:pStyle w:val="CRCoverPage"/>
              <w:spacing w:after="0"/>
              <w:ind w:left="100"/>
            </w:pPr>
            <w:r>
              <w:t xml:space="preserve">The field name suggests that this parameter determines the number of ports per resource. </w:t>
            </w:r>
          </w:p>
          <w:p w14:paraId="1EA5D4DE" w14:textId="77777777" w:rsidR="00DF0265" w:rsidRDefault="00DF0265" w:rsidP="00DF0265">
            <w:pPr>
              <w:pStyle w:val="CRCoverPage"/>
              <w:spacing w:after="0"/>
              <w:ind w:left="100"/>
            </w:pPr>
            <w:r>
              <w:t xml:space="preserve">The field description says that it is "across all CCs" which sounds as if it is across all CCs of the UE. </w:t>
            </w:r>
          </w:p>
          <w:p w14:paraId="5AE40E41" w14:textId="77777777" w:rsidR="00DF0265" w:rsidRDefault="00DF0265" w:rsidP="00DF0265">
            <w:pPr>
              <w:pStyle w:val="CRCoverPage"/>
              <w:spacing w:after="0"/>
              <w:ind w:left="100"/>
            </w:pPr>
            <w:r>
              <w:t xml:space="preserve">The capability is signalled "per-Band" which fits not to "across all CCs", though. </w:t>
            </w:r>
          </w:p>
          <w:p w14:paraId="65670932" w14:textId="49A2BA80" w:rsidR="00DF0265" w:rsidRDefault="00607CFA" w:rsidP="00DF0265">
            <w:pPr>
              <w:pStyle w:val="CRCoverPage"/>
              <w:spacing w:after="0"/>
              <w:ind w:left="100"/>
            </w:pPr>
            <w:r>
              <w:t>It is a</w:t>
            </w:r>
            <w:r w:rsidR="00DF0265">
              <w:t xml:space="preserve">lso unclear </w:t>
            </w:r>
            <w:r>
              <w:t xml:space="preserve">in the field description </w:t>
            </w:r>
            <w:r w:rsidR="00DF0265">
              <w:t xml:space="preserve">whether this is </w:t>
            </w:r>
            <w:proofErr w:type="gramStart"/>
            <w:r w:rsidR="00DF0265">
              <w:t>really about</w:t>
            </w:r>
            <w:proofErr w:type="gramEnd"/>
            <w:r w:rsidR="00DF0265">
              <w:t xml:space="preserve"> "simultaneously" triggered resources (as the field description suggests) or about configured resources.</w:t>
            </w:r>
            <w:r w:rsidR="00F25DA8">
              <w:t xml:space="preserve"> The RAN1 feature list suggests the latter: 2-36: "</w:t>
            </w:r>
            <w:r w:rsidR="00F25DA8" w:rsidRPr="00F25DA8">
              <w:rPr>
                <w:i/>
              </w:rPr>
              <w:t>Simultaneously doesn’t mean in the same slot</w:t>
            </w:r>
            <w:r w:rsidR="00F25DA8">
              <w:t>"</w:t>
            </w:r>
            <w:r w:rsidR="00F760F9">
              <w:t xml:space="preserve"> </w:t>
            </w:r>
          </w:p>
          <w:p w14:paraId="155727A3" w14:textId="4B986072" w:rsidR="00F25DA8" w:rsidRDefault="00F25DA8" w:rsidP="00DF0265">
            <w:pPr>
              <w:pStyle w:val="CRCoverPage"/>
              <w:spacing w:after="0"/>
              <w:ind w:left="100"/>
            </w:pPr>
          </w:p>
          <w:p w14:paraId="2D3B6E6F" w14:textId="77777777" w:rsidR="00F25DA8" w:rsidRDefault="00F25DA8" w:rsidP="00DF0265">
            <w:pPr>
              <w:pStyle w:val="CRCoverPage"/>
              <w:spacing w:after="0"/>
              <w:ind w:left="100"/>
              <w:rPr>
                <w:b/>
                <w:highlight w:val="cyan"/>
              </w:rPr>
            </w:pPr>
            <w:r w:rsidRPr="00F25DA8">
              <w:rPr>
                <w:b/>
                <w:highlight w:val="cyan"/>
              </w:rPr>
              <w:t xml:space="preserve">5a) </w:t>
            </w:r>
            <w:proofErr w:type="spellStart"/>
            <w:r w:rsidRPr="00F25DA8">
              <w:rPr>
                <w:b/>
                <w:highlight w:val="cyan"/>
              </w:rPr>
              <w:t>codebookParameters</w:t>
            </w:r>
            <w:proofErr w:type="spellEnd"/>
            <w:r w:rsidRPr="00F25DA8">
              <w:rPr>
                <w:b/>
                <w:highlight w:val="cyan"/>
              </w:rPr>
              <w:t xml:space="preserve">-&gt; … </w:t>
            </w:r>
            <w:proofErr w:type="spellStart"/>
            <w:r w:rsidRPr="00F25DA8">
              <w:rPr>
                <w:b/>
                <w:highlight w:val="cyan"/>
              </w:rPr>
              <w:t>maxNumberResourcesPerBand</w:t>
            </w:r>
            <w:proofErr w:type="spellEnd"/>
            <w:r>
              <w:rPr>
                <w:b/>
                <w:highlight w:val="cyan"/>
              </w:rPr>
              <w:t xml:space="preserve">; </w:t>
            </w:r>
          </w:p>
          <w:p w14:paraId="2FB8D327" w14:textId="6D07D532" w:rsidR="00F25DA8" w:rsidRPr="00F25DA8" w:rsidRDefault="00F25DA8" w:rsidP="00DF0265">
            <w:pPr>
              <w:pStyle w:val="CRCoverPage"/>
              <w:spacing w:after="0"/>
              <w:ind w:left="100"/>
              <w:rPr>
                <w:highlight w:val="cyan"/>
              </w:rPr>
            </w:pPr>
            <w:proofErr w:type="spellStart"/>
            <w:r w:rsidRPr="00F25DA8">
              <w:rPr>
                <w:b/>
                <w:highlight w:val="cyan"/>
              </w:rPr>
              <w:t>codebookParameters</w:t>
            </w:r>
            <w:proofErr w:type="spellEnd"/>
            <w:r w:rsidRPr="00F25DA8">
              <w:rPr>
                <w:b/>
                <w:highlight w:val="cyan"/>
              </w:rPr>
              <w:t>-&gt; …</w:t>
            </w:r>
            <w:r w:rsidRPr="00F25DA8">
              <w:rPr>
                <w:highlight w:val="cyan"/>
              </w:rPr>
              <w:t xml:space="preserve"> </w:t>
            </w:r>
            <w:proofErr w:type="spellStart"/>
            <w:r w:rsidRPr="00F25DA8">
              <w:rPr>
                <w:b/>
                <w:highlight w:val="cyan"/>
              </w:rPr>
              <w:t>totalNumberTxPortsPerBand</w:t>
            </w:r>
            <w:proofErr w:type="spellEnd"/>
            <w:r w:rsidRPr="00F25DA8">
              <w:rPr>
                <w:highlight w:val="cyan"/>
              </w:rPr>
              <w:t>:</w:t>
            </w:r>
          </w:p>
          <w:p w14:paraId="627F6BE9" w14:textId="738A03AA" w:rsidR="00F25DA8" w:rsidRDefault="00F25DA8" w:rsidP="00DF0265">
            <w:pPr>
              <w:pStyle w:val="CRCoverPage"/>
              <w:spacing w:after="0"/>
              <w:ind w:left="100"/>
            </w:pPr>
            <w:r w:rsidRPr="00F25DA8">
              <w:rPr>
                <w:highlight w:val="cyan"/>
              </w:rPr>
              <w:t xml:space="preserve">It is also unclear in the field description whether this is </w:t>
            </w:r>
            <w:proofErr w:type="gramStart"/>
            <w:r w:rsidRPr="00F25DA8">
              <w:rPr>
                <w:highlight w:val="cyan"/>
              </w:rPr>
              <w:t>really about</w:t>
            </w:r>
            <w:proofErr w:type="gramEnd"/>
            <w:r w:rsidRPr="00F25DA8">
              <w:rPr>
                <w:highlight w:val="cyan"/>
              </w:rPr>
              <w:t xml:space="preserve"> "simultaneously" triggered resources (as the field description suggests) or about configured resources. The RAN1 feature list suggests the latter: 2-36: "</w:t>
            </w:r>
            <w:r w:rsidRPr="00F25DA8">
              <w:rPr>
                <w:i/>
                <w:highlight w:val="cyan"/>
              </w:rPr>
              <w:t>Simultaneously doesn’t mean in the same slot</w:t>
            </w:r>
            <w:r w:rsidRPr="00F25DA8">
              <w:rPr>
                <w:highlight w:val="cyan"/>
              </w:rPr>
              <w:t>"</w:t>
            </w:r>
            <w:r>
              <w:t xml:space="preserve"> </w:t>
            </w:r>
          </w:p>
          <w:p w14:paraId="6144D068" w14:textId="77777777" w:rsidR="00700FE8" w:rsidRDefault="00700FE8" w:rsidP="00DF0265">
            <w:pPr>
              <w:pStyle w:val="CRCoverPage"/>
              <w:spacing w:after="0"/>
              <w:ind w:left="100"/>
            </w:pPr>
          </w:p>
          <w:p w14:paraId="27FC168D" w14:textId="1ECB9EDD" w:rsidR="00700FE8" w:rsidRDefault="00700FE8" w:rsidP="00700FE8">
            <w:pPr>
              <w:pStyle w:val="CRCoverPage"/>
              <w:spacing w:after="0"/>
              <w:ind w:left="100"/>
            </w:pPr>
            <w:r>
              <w:rPr>
                <w:b/>
              </w:rPr>
              <w:t>6</w:t>
            </w:r>
            <w:r w:rsidRPr="00DF0265">
              <w:rPr>
                <w:b/>
              </w:rPr>
              <w:t xml:space="preserve">) </w:t>
            </w:r>
            <w:proofErr w:type="spellStart"/>
            <w:r w:rsidRPr="00DF0265">
              <w:rPr>
                <w:b/>
              </w:rPr>
              <w:t>codebookParameters</w:t>
            </w:r>
            <w:proofErr w:type="spellEnd"/>
            <w:r w:rsidRPr="00DF0265">
              <w:rPr>
                <w:b/>
              </w:rPr>
              <w:t xml:space="preserve">-&gt; </w:t>
            </w:r>
            <w:r w:rsidR="00721835">
              <w:rPr>
                <w:b/>
              </w:rPr>
              <w:t xml:space="preserve">… </w:t>
            </w:r>
            <w:proofErr w:type="spellStart"/>
            <w:r w:rsidRPr="00700FE8">
              <w:rPr>
                <w:b/>
              </w:rPr>
              <w:t>totalNumberTxPortsPerBand</w:t>
            </w:r>
            <w:proofErr w:type="spellEnd"/>
            <w:r>
              <w:t>:</w:t>
            </w:r>
          </w:p>
          <w:p w14:paraId="2535557A" w14:textId="0737C315" w:rsidR="00700FE8" w:rsidRDefault="00700FE8" w:rsidP="00700FE8">
            <w:pPr>
              <w:pStyle w:val="CRCoverPage"/>
              <w:spacing w:after="0"/>
              <w:ind w:left="100"/>
            </w:pPr>
            <w:r>
              <w:t xml:space="preserve">The field description says that this field </w:t>
            </w:r>
            <w:r w:rsidRPr="00700FE8">
              <w:t>"</w:t>
            </w:r>
            <w:r w:rsidRPr="00700FE8">
              <w:rPr>
                <w:i/>
              </w:rPr>
              <w:t xml:space="preserve">indicates the total number of Tx ports across all CCs within a band </w:t>
            </w:r>
            <w:r w:rsidRPr="00700FE8">
              <w:rPr>
                <w:i/>
                <w:u w:val="single"/>
              </w:rPr>
              <w:t>simultaneously</w:t>
            </w:r>
            <w:r w:rsidRPr="00700FE8">
              <w:t>"</w:t>
            </w:r>
            <w:r>
              <w:t xml:space="preserve">. However, the term </w:t>
            </w:r>
            <w:r w:rsidRPr="00700FE8">
              <w:t>"</w:t>
            </w:r>
            <w:r>
              <w:rPr>
                <w:u w:val="single"/>
              </w:rPr>
              <w:t>s</w:t>
            </w:r>
            <w:r w:rsidRPr="00700FE8">
              <w:rPr>
                <w:u w:val="single"/>
              </w:rPr>
              <w:t>imultaneously</w:t>
            </w:r>
            <w:r w:rsidRPr="00700FE8">
              <w:t xml:space="preserve">" is usually used to restrict how many resources or reports may be triggered simultaneously. </w:t>
            </w:r>
          </w:p>
          <w:p w14:paraId="0143BFEB" w14:textId="1F265232" w:rsidR="007E698A" w:rsidRDefault="007E698A" w:rsidP="00700FE8">
            <w:pPr>
              <w:pStyle w:val="CRCoverPage"/>
              <w:spacing w:after="0"/>
              <w:ind w:left="100"/>
            </w:pPr>
          </w:p>
          <w:p w14:paraId="1C2C0802" w14:textId="4E8A3D92" w:rsidR="007E698A" w:rsidRDefault="007E698A" w:rsidP="00700FE8">
            <w:pPr>
              <w:pStyle w:val="CRCoverPage"/>
              <w:spacing w:after="0"/>
              <w:ind w:left="100"/>
            </w:pPr>
            <w:r w:rsidRPr="007E698A">
              <w:rPr>
                <w:b/>
              </w:rPr>
              <w:t>7) csi-</w:t>
            </w:r>
            <w:proofErr w:type="spellStart"/>
            <w:r w:rsidRPr="007E698A">
              <w:rPr>
                <w:b/>
              </w:rPr>
              <w:t>ReportFramework</w:t>
            </w:r>
            <w:proofErr w:type="spellEnd"/>
            <w:r w:rsidRPr="007E698A">
              <w:rPr>
                <w:b/>
              </w:rPr>
              <w:t xml:space="preserve">-&gt; </w:t>
            </w:r>
            <w:proofErr w:type="spellStart"/>
            <w:r w:rsidRPr="007E698A">
              <w:rPr>
                <w:b/>
              </w:rPr>
              <w:t>simultaneousCSI-ReportsPerCC</w:t>
            </w:r>
            <w:proofErr w:type="spellEnd"/>
            <w:r>
              <w:t>:</w:t>
            </w:r>
          </w:p>
          <w:p w14:paraId="2868ECA5" w14:textId="0F93B80E" w:rsidR="007E698A" w:rsidRDefault="007E698A" w:rsidP="00700FE8">
            <w:pPr>
              <w:pStyle w:val="CRCoverPage"/>
              <w:spacing w:after="0"/>
              <w:ind w:left="100"/>
            </w:pPr>
            <w:r>
              <w:t xml:space="preserve">The field description </w:t>
            </w:r>
            <w:proofErr w:type="gramStart"/>
            <w:r>
              <w:t>says</w:t>
            </w:r>
            <w:proofErr w:type="gramEnd"/>
            <w:r>
              <w:t xml:space="preserve"> "</w:t>
            </w:r>
            <w:r w:rsidRPr="007E698A">
              <w:rPr>
                <w:i/>
              </w:rPr>
              <w:t>indicates the number of CSI report(s) which the UE can simultaneously process in a CC</w:t>
            </w:r>
            <w:r>
              <w:t xml:space="preserve">". The capability is given per band. It is unclear whether </w:t>
            </w:r>
            <w:proofErr w:type="gramStart"/>
            <w:r w:rsidRPr="007E698A">
              <w:t>this limit</w:t>
            </w:r>
            <w:r>
              <w:t>s</w:t>
            </w:r>
            <w:proofErr w:type="gramEnd"/>
            <w:r w:rsidRPr="007E698A">
              <w:t xml:space="preserve"> the number of reports that are </w:t>
            </w:r>
            <w:r w:rsidRPr="00BD22CC">
              <w:rPr>
                <w:u w:val="single"/>
              </w:rPr>
              <w:t>triggered</w:t>
            </w:r>
            <w:r w:rsidRPr="007E698A">
              <w:t xml:space="preserve"> (DCI) on a certain DL serving cell? </w:t>
            </w:r>
            <w:r w:rsidR="00BD22CC" w:rsidRPr="007E698A">
              <w:t xml:space="preserve">Or does it limit the number of reports being </w:t>
            </w:r>
            <w:r w:rsidR="00BD22CC" w:rsidRPr="00BD22CC">
              <w:rPr>
                <w:u w:val="single"/>
              </w:rPr>
              <w:t>measured</w:t>
            </w:r>
            <w:r w:rsidR="00BD22CC" w:rsidRPr="007E698A">
              <w:t xml:space="preserve"> on a certain serving cell?</w:t>
            </w:r>
            <w:r w:rsidR="00BD22CC">
              <w:t xml:space="preserve"> </w:t>
            </w:r>
            <w:r w:rsidRPr="007E698A">
              <w:t xml:space="preserve">Or does it limit the number of reports that are about to be </w:t>
            </w:r>
            <w:r w:rsidRPr="00BD22CC">
              <w:rPr>
                <w:u w:val="single"/>
              </w:rPr>
              <w:t>sent</w:t>
            </w:r>
            <w:r w:rsidRPr="007E698A">
              <w:t xml:space="preserve"> (UCI) on a serving cell. </w:t>
            </w:r>
            <w:r w:rsidR="00BD22CC">
              <w:t xml:space="preserve">It should be noted that those three could be all on different bands and have different values. </w:t>
            </w:r>
          </w:p>
          <w:p w14:paraId="787A2300" w14:textId="2960B160" w:rsidR="007E698A" w:rsidRDefault="007E698A" w:rsidP="00700FE8">
            <w:pPr>
              <w:pStyle w:val="CRCoverPage"/>
              <w:spacing w:after="0"/>
              <w:ind w:left="100"/>
            </w:pPr>
          </w:p>
          <w:p w14:paraId="7D817BA0" w14:textId="4FE854A4" w:rsidR="00B826AA" w:rsidRDefault="00B826AA" w:rsidP="00700FE8">
            <w:pPr>
              <w:pStyle w:val="CRCoverPage"/>
              <w:spacing w:after="0"/>
              <w:ind w:left="100"/>
            </w:pPr>
            <w:r w:rsidRPr="00B826AA">
              <w:rPr>
                <w:b/>
              </w:rPr>
              <w:t>8) csi-RS-</w:t>
            </w:r>
            <w:proofErr w:type="spellStart"/>
            <w:r w:rsidRPr="00B826AA">
              <w:rPr>
                <w:b/>
              </w:rPr>
              <w:t>ForTracking</w:t>
            </w:r>
            <w:proofErr w:type="spellEnd"/>
            <w:r w:rsidRPr="00B826AA">
              <w:rPr>
                <w:b/>
              </w:rPr>
              <w:t xml:space="preserve">-&gt; </w:t>
            </w:r>
            <w:proofErr w:type="spellStart"/>
            <w:r w:rsidRPr="00B826AA">
              <w:rPr>
                <w:b/>
              </w:rPr>
              <w:t>maxConfiguredResourceSetsAllCC</w:t>
            </w:r>
            <w:proofErr w:type="spellEnd"/>
            <w:r>
              <w:t>:</w:t>
            </w:r>
          </w:p>
          <w:p w14:paraId="1F03FA1C" w14:textId="74203EC5" w:rsidR="00B826AA" w:rsidRDefault="00B826AA" w:rsidP="00700FE8">
            <w:pPr>
              <w:pStyle w:val="CRCoverPage"/>
              <w:spacing w:after="0"/>
              <w:ind w:left="100"/>
            </w:pPr>
            <w:r>
              <w:t xml:space="preserve">The field description </w:t>
            </w:r>
            <w:proofErr w:type="gramStart"/>
            <w:r>
              <w:t>says</w:t>
            </w:r>
            <w:proofErr w:type="gramEnd"/>
            <w:r>
              <w:t xml:space="preserve"> </w:t>
            </w:r>
            <w:r w:rsidRPr="00B826AA">
              <w:t>"</w:t>
            </w:r>
            <w:r w:rsidRPr="00B826AA">
              <w:rPr>
                <w:i/>
              </w:rPr>
              <w:t>indicates the maximum number of TRS resource sets configured to UE across CCs</w:t>
            </w:r>
            <w:r w:rsidRPr="00B826AA">
              <w:t>"</w:t>
            </w:r>
            <w:r>
              <w:t xml:space="preserve">. </w:t>
            </w:r>
            <w:r w:rsidRPr="00B826AA">
              <w:t xml:space="preserve">The current formulation </w:t>
            </w:r>
            <w:r>
              <w:t xml:space="preserve">seems to </w:t>
            </w:r>
            <w:proofErr w:type="gramStart"/>
            <w:r w:rsidRPr="00B826AA">
              <w:t>suggests</w:t>
            </w:r>
            <w:proofErr w:type="gramEnd"/>
            <w:r w:rsidRPr="00B826AA">
              <w:t xml:space="preserve"> that this is </w:t>
            </w:r>
            <w:r>
              <w:t xml:space="preserve">counted </w:t>
            </w:r>
            <w:r w:rsidRPr="00B826AA">
              <w:t>across all CCs</w:t>
            </w:r>
            <w:r>
              <w:t xml:space="preserve"> of the UE</w:t>
            </w:r>
            <w:r w:rsidRPr="00B826AA">
              <w:t xml:space="preserve">. </w:t>
            </w:r>
            <w:r>
              <w:t xml:space="preserve">However, the </w:t>
            </w:r>
            <w:r w:rsidRPr="00B826AA">
              <w:t>capability is defined "per band"</w:t>
            </w:r>
            <w:r>
              <w:t xml:space="preserve"> bearing the question how a sum across all carriers could be evaluated against a threshold per band</w:t>
            </w:r>
            <w:r w:rsidRPr="00B826AA">
              <w:t xml:space="preserve">. </w:t>
            </w:r>
          </w:p>
          <w:p w14:paraId="141507BA" w14:textId="05D61D4D" w:rsidR="0094658A" w:rsidRDefault="0094658A" w:rsidP="00700FE8">
            <w:pPr>
              <w:pStyle w:val="CRCoverPage"/>
              <w:spacing w:after="0"/>
              <w:ind w:left="100"/>
            </w:pPr>
          </w:p>
          <w:p w14:paraId="022EC554" w14:textId="1019D5EB" w:rsidR="0094658A" w:rsidRDefault="0094658A" w:rsidP="00700FE8">
            <w:pPr>
              <w:pStyle w:val="CRCoverPage"/>
              <w:spacing w:after="0"/>
              <w:ind w:left="100"/>
            </w:pPr>
            <w:r w:rsidRPr="00B1375D">
              <w:rPr>
                <w:b/>
              </w:rPr>
              <w:t xml:space="preserve">9) </w:t>
            </w:r>
            <w:proofErr w:type="spellStart"/>
            <w:r w:rsidR="00B1375D" w:rsidRPr="00B1375D">
              <w:rPr>
                <w:b/>
              </w:rPr>
              <w:t>aperiodicBeamReport</w:t>
            </w:r>
            <w:proofErr w:type="spellEnd"/>
            <w:r w:rsidR="00B1375D">
              <w:t>:</w:t>
            </w:r>
          </w:p>
          <w:p w14:paraId="71A0C3F8" w14:textId="7B11DD94" w:rsidR="00B1375D" w:rsidRDefault="00B1375D" w:rsidP="00B1375D">
            <w:pPr>
              <w:pStyle w:val="CRCoverPage"/>
              <w:spacing w:after="0"/>
              <w:ind w:left="100"/>
            </w:pPr>
            <w:r>
              <w:t xml:space="preserve">The field description says: </w:t>
            </w:r>
            <w:r w:rsidRPr="00B1375D">
              <w:t>"</w:t>
            </w:r>
            <w:r w:rsidRPr="00B1375D">
              <w:rPr>
                <w:i/>
              </w:rPr>
              <w:t>Indicates whether the UE supports aperiodic 'CRI/RSRP' or 'SSBRI/RSRP' reporting on PUSCH</w:t>
            </w:r>
            <w:r w:rsidRPr="00B1375D">
              <w:t>"</w:t>
            </w:r>
            <w:r>
              <w:t xml:space="preserve">. The capability is indicated per band. But it is unclear whether the bit indicates that the UE </w:t>
            </w:r>
            <w:proofErr w:type="gramStart"/>
            <w:r>
              <w:t>is able to</w:t>
            </w:r>
            <w:proofErr w:type="gramEnd"/>
            <w:r>
              <w:t xml:space="preserve"> report </w:t>
            </w:r>
            <w:r w:rsidRPr="00B1375D">
              <w:rPr>
                <w:u w:val="single"/>
              </w:rPr>
              <w:t>on</w:t>
            </w:r>
            <w:r>
              <w:t xml:space="preserve"> this band or </w:t>
            </w:r>
            <w:r w:rsidRPr="00B1375D">
              <w:rPr>
                <w:u w:val="single"/>
              </w:rPr>
              <w:t>for</w:t>
            </w:r>
            <w:r>
              <w:t xml:space="preserve"> this band?</w:t>
            </w:r>
          </w:p>
          <w:p w14:paraId="0407461A" w14:textId="3F55ECC0" w:rsidR="00B1375D" w:rsidRDefault="00B1375D" w:rsidP="00B1375D">
            <w:pPr>
              <w:pStyle w:val="CRCoverPage"/>
              <w:spacing w:after="0"/>
              <w:ind w:left="100"/>
            </w:pPr>
            <w:r>
              <w:lastRenderedPageBreak/>
              <w:t xml:space="preserve">For cross-carrier reporting the CSI-ReportConfig is provided on the serving cell which carries both the DCI (triggering the report) as well as the UCI (the report) on PUSCH. </w:t>
            </w:r>
          </w:p>
          <w:p w14:paraId="5E6863D4" w14:textId="65CAB34D" w:rsidR="002973E4" w:rsidRDefault="002973E4" w:rsidP="00B1375D">
            <w:pPr>
              <w:pStyle w:val="CRCoverPage"/>
              <w:spacing w:after="0"/>
              <w:ind w:left="100"/>
            </w:pPr>
          </w:p>
          <w:p w14:paraId="2C4D7168" w14:textId="160DD0D0" w:rsidR="002973E4" w:rsidRDefault="002973E4" w:rsidP="00B1375D">
            <w:pPr>
              <w:pStyle w:val="CRCoverPage"/>
              <w:spacing w:after="0"/>
              <w:ind w:left="100"/>
            </w:pPr>
            <w:r w:rsidRPr="002973E4">
              <w:rPr>
                <w:b/>
              </w:rPr>
              <w:t xml:space="preserve">10) </w:t>
            </w:r>
            <w:proofErr w:type="spellStart"/>
            <w:r w:rsidRPr="002973E4">
              <w:rPr>
                <w:b/>
              </w:rPr>
              <w:t>maxNumberRxTxBeamSwitchDL</w:t>
            </w:r>
            <w:proofErr w:type="spellEnd"/>
            <w:r>
              <w:t>:</w:t>
            </w:r>
          </w:p>
          <w:p w14:paraId="6D659D4F" w14:textId="77777777" w:rsidR="002973E4" w:rsidRDefault="002973E4" w:rsidP="002973E4">
            <w:pPr>
              <w:pStyle w:val="CRCoverPage"/>
              <w:spacing w:after="0"/>
              <w:ind w:left="100"/>
            </w:pPr>
            <w:r>
              <w:t xml:space="preserve">The field description </w:t>
            </w:r>
            <w:proofErr w:type="gramStart"/>
            <w:r>
              <w:t>says</w:t>
            </w:r>
            <w:proofErr w:type="gramEnd"/>
            <w:r>
              <w:t xml:space="preserve"> "</w:t>
            </w:r>
            <w:r w:rsidRPr="002973E4">
              <w:rPr>
                <w:i/>
              </w:rPr>
              <w:t>Defines the number of Tx and Rx beam changes UE can perform within a slot across all configured serving cells</w:t>
            </w:r>
            <w:r>
              <w:t xml:space="preserve">". </w:t>
            </w:r>
          </w:p>
          <w:p w14:paraId="0F3291D2" w14:textId="46BFEF75" w:rsidR="002973E4" w:rsidRDefault="002973E4" w:rsidP="002973E4">
            <w:pPr>
              <w:pStyle w:val="CRCoverPage"/>
              <w:spacing w:after="0"/>
              <w:ind w:left="100"/>
            </w:pPr>
            <w:r>
              <w:t xml:space="preserve">This could be interpreted as "the sum across all serving cells" or as that "the same value applies for all serving cells". Furthermore, the capability is indicated "per-band". Hence, whatever of the two above options was meant, it cannot be " all serving cells" but only "all serving within the band". </w:t>
            </w:r>
          </w:p>
          <w:p w14:paraId="4C523185" w14:textId="0842A93D" w:rsidR="00412DC3" w:rsidRDefault="00412DC3" w:rsidP="002973E4">
            <w:pPr>
              <w:pStyle w:val="CRCoverPage"/>
              <w:spacing w:after="0"/>
              <w:ind w:left="100"/>
            </w:pPr>
          </w:p>
          <w:p w14:paraId="335FAB06" w14:textId="70AF29E1" w:rsidR="00412DC3" w:rsidRPr="00412DC3" w:rsidRDefault="00412DC3" w:rsidP="002973E4">
            <w:pPr>
              <w:pStyle w:val="CRCoverPage"/>
              <w:spacing w:after="0"/>
              <w:ind w:left="100"/>
              <w:rPr>
                <w:highlight w:val="cyan"/>
              </w:rPr>
            </w:pPr>
            <w:r w:rsidRPr="00412DC3">
              <w:rPr>
                <w:b/>
                <w:highlight w:val="cyan"/>
              </w:rPr>
              <w:t xml:space="preserve">10a) </w:t>
            </w:r>
            <w:proofErr w:type="spellStart"/>
            <w:r w:rsidRPr="00412DC3">
              <w:rPr>
                <w:b/>
                <w:highlight w:val="cyan"/>
              </w:rPr>
              <w:t>maxNumberCSI</w:t>
            </w:r>
            <w:proofErr w:type="spellEnd"/>
            <w:r w:rsidRPr="00412DC3">
              <w:rPr>
                <w:b/>
                <w:highlight w:val="cyan"/>
              </w:rPr>
              <w:t xml:space="preserve">-RS-BFD; </w:t>
            </w:r>
            <w:proofErr w:type="spellStart"/>
            <w:r w:rsidRPr="00412DC3">
              <w:rPr>
                <w:b/>
                <w:highlight w:val="cyan"/>
              </w:rPr>
              <w:t>maxNumberCSI</w:t>
            </w:r>
            <w:proofErr w:type="spellEnd"/>
            <w:r w:rsidRPr="00412DC3">
              <w:rPr>
                <w:b/>
                <w:highlight w:val="cyan"/>
              </w:rPr>
              <w:t>-RS-SSB-CBD</w:t>
            </w:r>
            <w:r w:rsidRPr="00412DC3">
              <w:rPr>
                <w:highlight w:val="cyan"/>
              </w:rPr>
              <w:t>:</w:t>
            </w:r>
          </w:p>
          <w:p w14:paraId="6D68CD94" w14:textId="77E3B649" w:rsidR="00412DC3" w:rsidRDefault="00412DC3" w:rsidP="002973E4">
            <w:pPr>
              <w:pStyle w:val="CRCoverPage"/>
              <w:spacing w:after="0"/>
              <w:ind w:left="100"/>
            </w:pPr>
            <w:r w:rsidRPr="00412DC3">
              <w:rPr>
                <w:highlight w:val="cyan"/>
              </w:rPr>
              <w:t>The field descriptions say "… across all CCs …" but the capability parameter is given "per band". It is ambiguous how to evaluate this.</w:t>
            </w:r>
            <w:r>
              <w:t xml:space="preserve"> </w:t>
            </w:r>
          </w:p>
          <w:p w14:paraId="2210EC9F" w14:textId="77777777" w:rsidR="002973E4" w:rsidRDefault="002973E4" w:rsidP="002973E4">
            <w:pPr>
              <w:pStyle w:val="CRCoverPage"/>
              <w:spacing w:after="0"/>
              <w:ind w:left="100"/>
            </w:pPr>
          </w:p>
          <w:p w14:paraId="6E659137" w14:textId="2B107BC7" w:rsidR="002973E4" w:rsidRDefault="006F6DB1" w:rsidP="002973E4">
            <w:pPr>
              <w:pStyle w:val="CRCoverPage"/>
              <w:spacing w:after="0"/>
              <w:ind w:left="100"/>
            </w:pPr>
            <w:r w:rsidRPr="006F6DB1">
              <w:rPr>
                <w:b/>
              </w:rPr>
              <w:t xml:space="preserve">11) </w:t>
            </w:r>
            <w:proofErr w:type="spellStart"/>
            <w:r w:rsidRPr="006F6DB1">
              <w:rPr>
                <w:b/>
              </w:rPr>
              <w:t>beamReportTiming</w:t>
            </w:r>
            <w:proofErr w:type="spellEnd"/>
            <w:r>
              <w:t>:</w:t>
            </w:r>
          </w:p>
          <w:p w14:paraId="7503D4EB" w14:textId="39AD13F7" w:rsidR="00C7638F" w:rsidRDefault="00C7638F" w:rsidP="00C7638F">
            <w:pPr>
              <w:pStyle w:val="CRCoverPage"/>
              <w:spacing w:after="0"/>
              <w:ind w:left="100"/>
            </w:pPr>
            <w:r>
              <w:t xml:space="preserve">38.214, section 5.4 explains that one </w:t>
            </w:r>
            <w:proofErr w:type="gramStart"/>
            <w:r>
              <w:t>has to</w:t>
            </w:r>
            <w:proofErr w:type="gramEnd"/>
            <w:r>
              <w:t xml:space="preserve"> consider the lowest µ value of the DCI, CSI-RS and UCI when determining the beam report timing. </w:t>
            </w:r>
          </w:p>
          <w:p w14:paraId="3C0B27A5" w14:textId="3C3A36B6" w:rsidR="006F6DB1" w:rsidRDefault="00C7638F" w:rsidP="00C7638F">
            <w:pPr>
              <w:pStyle w:val="CRCoverPage"/>
              <w:spacing w:after="0"/>
              <w:ind w:left="100"/>
            </w:pPr>
            <w:r>
              <w:t xml:space="preserve">However, the </w:t>
            </w:r>
            <w:proofErr w:type="spellStart"/>
            <w:r>
              <w:t>beamReportTiming</w:t>
            </w:r>
            <w:proofErr w:type="spellEnd"/>
            <w:r>
              <w:t xml:space="preserve"> is indicated "per-Band" (and per-SCS) and it is unclear which band's capability value should the NW should compare against. The value of the band carrying the DCI, or the CSI-RS or the UCI? For the </w:t>
            </w:r>
            <w:proofErr w:type="spellStart"/>
            <w:r w:rsidRPr="00C7638F">
              <w:rPr>
                <w:i/>
              </w:rPr>
              <w:t>beam</w:t>
            </w:r>
            <w:r w:rsidRPr="00C7638F">
              <w:rPr>
                <w:i/>
                <w:u w:val="single"/>
              </w:rPr>
              <w:t>Switch</w:t>
            </w:r>
            <w:r w:rsidRPr="00C7638F">
              <w:rPr>
                <w:i/>
              </w:rPr>
              <w:t>Timing</w:t>
            </w:r>
            <w:proofErr w:type="spellEnd"/>
            <w:r>
              <w:t xml:space="preserve"> it seems to be the band and SCS of the CSI-RS. But for the reporting it is currently not clearly specified?</w:t>
            </w:r>
          </w:p>
          <w:p w14:paraId="2051C53A" w14:textId="7C080521" w:rsidR="0023085E" w:rsidRDefault="0023085E" w:rsidP="00C7638F">
            <w:pPr>
              <w:pStyle w:val="CRCoverPage"/>
              <w:spacing w:after="0"/>
              <w:ind w:left="100"/>
            </w:pPr>
          </w:p>
          <w:p w14:paraId="3DA75511" w14:textId="0F3D14FB" w:rsidR="00460BE4" w:rsidRDefault="00460BE4" w:rsidP="00460BE4">
            <w:pPr>
              <w:pStyle w:val="CRCoverPage"/>
              <w:spacing w:after="0"/>
              <w:ind w:left="100"/>
              <w:rPr>
                <w:noProof/>
              </w:rPr>
            </w:pPr>
            <w:r w:rsidRPr="00460BE4">
              <w:rPr>
                <w:b/>
                <w:noProof/>
              </w:rPr>
              <w:t xml:space="preserve">13) </w:t>
            </w:r>
            <w:r w:rsidR="00DE41E6" w:rsidRPr="00DE41E6">
              <w:rPr>
                <w:b/>
                <w:noProof/>
              </w:rPr>
              <w:t>beamManagementSSB-CSI-RS-&gt; maxNumberSSB-CSI-RS-ResourceOneTx, maxNumberCSI-RS-Resource, maxNumberCSI-RS-ResourceTwoTx, maxNumberAperiodicCSI-RS-Resource</w:t>
            </w:r>
            <w:r w:rsidRPr="00460BE4">
              <w:rPr>
                <w:noProof/>
              </w:rPr>
              <w:t>:</w:t>
            </w:r>
          </w:p>
          <w:p w14:paraId="57773F8F" w14:textId="466F8774" w:rsidR="00460BE4" w:rsidRDefault="00460BE4" w:rsidP="00460BE4">
            <w:pPr>
              <w:pStyle w:val="CRCoverPage"/>
              <w:spacing w:after="0"/>
              <w:ind w:left="100"/>
              <w:rPr>
                <w:noProof/>
              </w:rPr>
            </w:pPr>
            <w:r w:rsidRPr="00460BE4">
              <w:rPr>
                <w:noProof/>
              </w:rPr>
              <w:t>The</w:t>
            </w:r>
            <w:r w:rsidR="00DE41E6">
              <w:rPr>
                <w:noProof/>
              </w:rPr>
              <w:t>se 4</w:t>
            </w:r>
            <w:r w:rsidRPr="00460BE4">
              <w:rPr>
                <w:noProof/>
              </w:rPr>
              <w:t xml:space="preserve"> capabilit</w:t>
            </w:r>
            <w:r w:rsidR="00DE41E6">
              <w:rPr>
                <w:noProof/>
              </w:rPr>
              <w:t xml:space="preserve">ies are signalled </w:t>
            </w:r>
            <w:r w:rsidRPr="00460BE4">
              <w:rPr>
                <w:noProof/>
              </w:rPr>
              <w:t>"per band" but the field description says "</w:t>
            </w:r>
            <w:r w:rsidRPr="00460BE4">
              <w:rPr>
                <w:i/>
                <w:noProof/>
              </w:rPr>
              <w:t>across all serving cells</w:t>
            </w:r>
            <w:r w:rsidRPr="00460BE4">
              <w:rPr>
                <w:noProof/>
              </w:rPr>
              <w:t xml:space="preserve">". </w:t>
            </w:r>
            <w:r w:rsidR="00427A6E">
              <w:rPr>
                <w:noProof/>
              </w:rPr>
              <w:t xml:space="preserve">It should have said </w:t>
            </w:r>
            <w:r w:rsidRPr="00460BE4">
              <w:rPr>
                <w:noProof/>
              </w:rPr>
              <w:t>"</w:t>
            </w:r>
            <w:r w:rsidRPr="00427A6E">
              <w:rPr>
                <w:i/>
                <w:noProof/>
              </w:rPr>
              <w:t>across all serving cells in the band</w:t>
            </w:r>
            <w:r w:rsidRPr="00460BE4">
              <w:rPr>
                <w:noProof/>
              </w:rPr>
              <w:t>"</w:t>
            </w:r>
            <w:r w:rsidR="00427A6E">
              <w:rPr>
                <w:noProof/>
              </w:rPr>
              <w:t xml:space="preserve"> since it </w:t>
            </w:r>
            <w:r w:rsidR="00DE41E6">
              <w:rPr>
                <w:noProof/>
              </w:rPr>
              <w:t xml:space="preserve">would be </w:t>
            </w:r>
            <w:r w:rsidR="00427A6E">
              <w:rPr>
                <w:noProof/>
              </w:rPr>
              <w:t xml:space="preserve">ambiguous </w:t>
            </w:r>
            <w:r w:rsidR="00DE41E6">
              <w:rPr>
                <w:noProof/>
              </w:rPr>
              <w:t xml:space="preserve">how </w:t>
            </w:r>
            <w:r w:rsidR="00427A6E">
              <w:rPr>
                <w:noProof/>
              </w:rPr>
              <w:t>to compare the sum across all serving cells (in all bands) against a threshold given for a single band.</w:t>
            </w:r>
          </w:p>
          <w:p w14:paraId="3FAC56A4" w14:textId="5184A1D3" w:rsidR="00DE2A05" w:rsidRDefault="00DE2A05" w:rsidP="00460BE4">
            <w:pPr>
              <w:pStyle w:val="CRCoverPage"/>
              <w:spacing w:after="0"/>
              <w:ind w:left="100"/>
              <w:rPr>
                <w:noProof/>
              </w:rPr>
            </w:pPr>
          </w:p>
          <w:p w14:paraId="68410A18" w14:textId="66343B7F" w:rsidR="00DE2A05" w:rsidRPr="00D90B72" w:rsidRDefault="00DE2A05" w:rsidP="00460BE4">
            <w:pPr>
              <w:pStyle w:val="CRCoverPage"/>
              <w:spacing w:after="0"/>
              <w:ind w:left="100"/>
              <w:rPr>
                <w:noProof/>
                <w:highlight w:val="green"/>
              </w:rPr>
            </w:pPr>
            <w:r w:rsidRPr="00D90B72">
              <w:rPr>
                <w:b/>
                <w:noProof/>
                <w:highlight w:val="green"/>
              </w:rPr>
              <w:t>14) srs-AssocCSI-RS-&gt; maxNumberTxPortsPerResource</w:t>
            </w:r>
            <w:r w:rsidRPr="00D90B72">
              <w:rPr>
                <w:noProof/>
                <w:highlight w:val="green"/>
              </w:rPr>
              <w:t xml:space="preserve">: </w:t>
            </w:r>
          </w:p>
          <w:p w14:paraId="1CE429CB" w14:textId="77777777" w:rsidR="00DE2A05" w:rsidRPr="00D90B72" w:rsidRDefault="00DE2A05" w:rsidP="00DE2A05">
            <w:pPr>
              <w:pStyle w:val="CRCoverPage"/>
              <w:spacing w:after="0"/>
              <w:ind w:left="100"/>
              <w:rPr>
                <w:highlight w:val="green"/>
              </w:rPr>
            </w:pPr>
            <w:r w:rsidRPr="00D90B72">
              <w:rPr>
                <w:highlight w:val="green"/>
              </w:rPr>
              <w:t xml:space="preserve">The field name suggests that this parameter determines the number of ports per resource. </w:t>
            </w:r>
          </w:p>
          <w:p w14:paraId="78241A3F" w14:textId="77777777" w:rsidR="00DE2A05" w:rsidRPr="00D90B72" w:rsidRDefault="00DE2A05" w:rsidP="00DE2A05">
            <w:pPr>
              <w:pStyle w:val="CRCoverPage"/>
              <w:spacing w:after="0"/>
              <w:ind w:left="100"/>
              <w:rPr>
                <w:highlight w:val="green"/>
              </w:rPr>
            </w:pPr>
            <w:r w:rsidRPr="00D90B72">
              <w:rPr>
                <w:highlight w:val="green"/>
              </w:rPr>
              <w:t xml:space="preserve">The field description says that it is "across all CCs" which sounds as if it is across all CCs of the UE. </w:t>
            </w:r>
          </w:p>
          <w:p w14:paraId="1C0FEA5C" w14:textId="77777777" w:rsidR="00DE2A05" w:rsidRPr="00D90B72" w:rsidRDefault="00DE2A05" w:rsidP="00DE2A05">
            <w:pPr>
              <w:pStyle w:val="CRCoverPage"/>
              <w:spacing w:after="0"/>
              <w:ind w:left="100"/>
              <w:rPr>
                <w:highlight w:val="green"/>
              </w:rPr>
            </w:pPr>
            <w:r w:rsidRPr="00D90B72">
              <w:rPr>
                <w:highlight w:val="green"/>
              </w:rPr>
              <w:t xml:space="preserve">The capability is signalled "per-Band" which fits not to "across all CCs", though. </w:t>
            </w:r>
          </w:p>
          <w:p w14:paraId="7CDB6BA6" w14:textId="42CCF454" w:rsidR="00DE2A05" w:rsidRDefault="00DE2A05" w:rsidP="00DE2A05">
            <w:pPr>
              <w:pStyle w:val="CRCoverPage"/>
              <w:spacing w:after="0"/>
              <w:ind w:left="100"/>
              <w:rPr>
                <w:noProof/>
              </w:rPr>
            </w:pPr>
            <w:r w:rsidRPr="00D90B72">
              <w:rPr>
                <w:highlight w:val="green"/>
              </w:rPr>
              <w:t xml:space="preserve">It is also unclear in the field description whether this is </w:t>
            </w:r>
            <w:proofErr w:type="gramStart"/>
            <w:r w:rsidRPr="00D90B72">
              <w:rPr>
                <w:highlight w:val="green"/>
              </w:rPr>
              <w:t>really about</w:t>
            </w:r>
            <w:proofErr w:type="gramEnd"/>
            <w:r w:rsidRPr="00D90B72">
              <w:rPr>
                <w:highlight w:val="green"/>
              </w:rPr>
              <w:t xml:space="preserve"> "simultaneously" triggered resources (as the field description suggests) or about configured resources.</w:t>
            </w:r>
            <w:r>
              <w:t xml:space="preserve"> </w:t>
            </w:r>
          </w:p>
          <w:p w14:paraId="495D04DE" w14:textId="746FA6C9" w:rsidR="00427A6E" w:rsidRPr="00FE2AB8" w:rsidRDefault="00427A6E" w:rsidP="00DE41E6">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Default="00860808" w:rsidP="00120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8C7DA" w14:textId="77777777" w:rsidR="00DB664E" w:rsidRPr="00DB664E" w:rsidRDefault="00DB664E" w:rsidP="00DB664E">
            <w:pPr>
              <w:pStyle w:val="CRCoverPage"/>
              <w:spacing w:after="0"/>
              <w:ind w:left="100"/>
              <w:rPr>
                <w:b/>
              </w:rPr>
            </w:pPr>
            <w:r w:rsidRPr="00DB664E">
              <w:rPr>
                <w:b/>
              </w:rPr>
              <w:t>1) pdsch-RE-MappingFR1-PerSymbol/pdsch-RE-MappingFR1-PerSlot,</w:t>
            </w:r>
          </w:p>
          <w:p w14:paraId="1B87C300" w14:textId="77777777" w:rsidR="00DB664E" w:rsidRDefault="00DB664E" w:rsidP="00DB664E">
            <w:pPr>
              <w:pStyle w:val="CRCoverPage"/>
              <w:spacing w:after="0"/>
              <w:ind w:left="100"/>
            </w:pPr>
            <w:r w:rsidRPr="00DB664E">
              <w:rPr>
                <w:b/>
              </w:rPr>
              <w:t>pdsch-RE-MappingFR2-PerSymbol/pdsch-RE-MappingFR2-PerSlot</w:t>
            </w:r>
            <w:r>
              <w:t>:</w:t>
            </w:r>
          </w:p>
          <w:p w14:paraId="7825EDF8" w14:textId="08454F9D" w:rsidR="00DB664E" w:rsidRDefault="00DB664E" w:rsidP="00DB664E">
            <w:pPr>
              <w:pStyle w:val="CRCoverPage"/>
              <w:spacing w:after="0"/>
              <w:ind w:left="100"/>
              <w:rPr>
                <w:noProof/>
              </w:rPr>
            </w:pPr>
            <w:r>
              <w:rPr>
                <w:noProof/>
              </w:rPr>
              <w:t xml:space="preserve">Clarify that the RE-Mapping patterns </w:t>
            </w:r>
            <w:r w:rsidR="00516F3C">
              <w:rPr>
                <w:noProof/>
              </w:rPr>
              <w:t>in accordance with the description of feature 2-33a in (</w:t>
            </w:r>
            <w:hyperlink r:id="rId18" w:history="1">
              <w:r w:rsidR="00516F3C" w:rsidRPr="0085313F">
                <w:rPr>
                  <w:rStyle w:val="Hyperlink"/>
                  <w:noProof/>
                </w:rPr>
                <w:t>R1-1905916</w:t>
              </w:r>
            </w:hyperlink>
            <w:r w:rsidR="00516F3C">
              <w:rPr>
                <w:noProof/>
              </w:rPr>
              <w:t>)</w:t>
            </w:r>
            <w:r>
              <w:rPr>
                <w:noProof/>
              </w:rPr>
              <w:t>.</w:t>
            </w:r>
          </w:p>
          <w:p w14:paraId="42509172" w14:textId="0C124E59" w:rsidR="00DB664E" w:rsidRDefault="00DB664E" w:rsidP="00DB664E">
            <w:pPr>
              <w:pStyle w:val="CRCoverPage"/>
              <w:spacing w:after="0"/>
              <w:ind w:left="100"/>
              <w:rPr>
                <w:noProof/>
              </w:rPr>
            </w:pPr>
            <w:r>
              <w:rPr>
                <w:noProof/>
              </w:rPr>
              <w:t>Adjust the value ranges to the ones available in RRC ASN.1.</w:t>
            </w:r>
          </w:p>
          <w:p w14:paraId="35546341" w14:textId="017093ED" w:rsidR="00982B7F" w:rsidRDefault="00982B7F" w:rsidP="00DB664E">
            <w:pPr>
              <w:pStyle w:val="CRCoverPage"/>
              <w:spacing w:after="0"/>
              <w:ind w:left="100"/>
              <w:rPr>
                <w:noProof/>
              </w:rPr>
            </w:pPr>
          </w:p>
          <w:p w14:paraId="0F003BFA" w14:textId="794830CE" w:rsidR="00982B7F" w:rsidRDefault="00982B7F" w:rsidP="00982B7F">
            <w:pPr>
              <w:pStyle w:val="CRCoverPage"/>
              <w:spacing w:after="0"/>
              <w:ind w:left="100"/>
            </w:pPr>
            <w:r w:rsidRPr="00982B7F">
              <w:rPr>
                <w:b/>
              </w:rPr>
              <w:t xml:space="preserve">2) </w:t>
            </w:r>
            <w:proofErr w:type="spellStart"/>
            <w:r w:rsidRPr="00982B7F">
              <w:rPr>
                <w:b/>
              </w:rPr>
              <w:t>splitDRB</w:t>
            </w:r>
            <w:proofErr w:type="spellEnd"/>
            <w:r w:rsidRPr="00982B7F">
              <w:rPr>
                <w:b/>
              </w:rPr>
              <w:t>-</w:t>
            </w:r>
            <w:proofErr w:type="spellStart"/>
            <w:r w:rsidRPr="00982B7F">
              <w:rPr>
                <w:b/>
              </w:rPr>
              <w:t>withUL</w:t>
            </w:r>
            <w:proofErr w:type="spellEnd"/>
            <w:r w:rsidRPr="00982B7F">
              <w:rPr>
                <w:b/>
              </w:rPr>
              <w:t>-Both-MCG-SCG</w:t>
            </w:r>
            <w:r w:rsidR="009C382A">
              <w:rPr>
                <w:b/>
              </w:rPr>
              <w:t xml:space="preserve">; </w:t>
            </w:r>
            <w:proofErr w:type="spellStart"/>
            <w:r w:rsidR="009C382A" w:rsidRPr="009C382A">
              <w:rPr>
                <w:b/>
              </w:rPr>
              <w:t>splitSRB</w:t>
            </w:r>
            <w:proofErr w:type="spellEnd"/>
            <w:r w:rsidR="009C382A" w:rsidRPr="009C382A">
              <w:rPr>
                <w:b/>
              </w:rPr>
              <w:t>-</w:t>
            </w:r>
            <w:proofErr w:type="spellStart"/>
            <w:r w:rsidR="009C382A" w:rsidRPr="009C382A">
              <w:rPr>
                <w:b/>
              </w:rPr>
              <w:t>WithOneUL</w:t>
            </w:r>
            <w:proofErr w:type="spellEnd"/>
            <w:r w:rsidR="009C382A" w:rsidRPr="009C382A">
              <w:rPr>
                <w:b/>
              </w:rPr>
              <w:t>-Path</w:t>
            </w:r>
            <w:r>
              <w:t>:</w:t>
            </w:r>
          </w:p>
          <w:p w14:paraId="56E7A05F" w14:textId="248B6BF6" w:rsidR="00982B7F" w:rsidRPr="00C85657" w:rsidRDefault="00982B7F" w:rsidP="00DB664E">
            <w:pPr>
              <w:pStyle w:val="CRCoverPage"/>
              <w:spacing w:after="0"/>
              <w:ind w:left="100"/>
              <w:rPr>
                <w:noProof/>
              </w:rPr>
            </w:pPr>
            <w:r>
              <w:rPr>
                <w:noProof/>
              </w:rPr>
              <w:t xml:space="preserve">To avoid ambiguity and complexity </w:t>
            </w:r>
            <w:r w:rsidR="00247BF4">
              <w:rPr>
                <w:noProof/>
              </w:rPr>
              <w:t xml:space="preserve">and considering that </w:t>
            </w:r>
            <w:r w:rsidR="00C85657">
              <w:rPr>
                <w:noProof/>
              </w:rPr>
              <w:t xml:space="preserve">at least </w:t>
            </w:r>
            <w:r w:rsidR="00C85657" w:rsidRPr="00C85657">
              <w:rPr>
                <w:i/>
                <w:noProof/>
              </w:rPr>
              <w:t>splitDRB-withUL-Both-MCG-SCG</w:t>
            </w:r>
            <w:r w:rsidR="00C85657" w:rsidRPr="00C85657">
              <w:rPr>
                <w:noProof/>
              </w:rPr>
              <w:t xml:space="preserve"> </w:t>
            </w:r>
            <w:r w:rsidR="00247BF4">
              <w:rPr>
                <w:noProof/>
              </w:rPr>
              <w:t xml:space="preserve">is anyway mandatory, remove the FDD/TDD split by mandating that the UE </w:t>
            </w:r>
            <w:r w:rsidR="00247BF4" w:rsidRPr="00C85657">
              <w:rPr>
                <w:noProof/>
              </w:rPr>
              <w:t xml:space="preserve">shall </w:t>
            </w:r>
            <w:r w:rsidR="00FD459E" w:rsidRPr="00C85657">
              <w:rPr>
                <w:noProof/>
              </w:rPr>
              <w:t>set the bit only the common branch</w:t>
            </w:r>
            <w:r w:rsidR="00ED0F7B" w:rsidRPr="00C85657">
              <w:rPr>
                <w:noProof/>
              </w:rPr>
              <w:t xml:space="preserve"> and refrain from setting the mode-specific bits</w:t>
            </w:r>
            <w:r w:rsidR="00FD459E" w:rsidRPr="00C85657">
              <w:rPr>
                <w:noProof/>
              </w:rPr>
              <w:t>.</w:t>
            </w:r>
          </w:p>
          <w:p w14:paraId="08335921" w14:textId="77777777" w:rsidR="00860808" w:rsidRPr="00C85657" w:rsidRDefault="00860808" w:rsidP="00120CCB">
            <w:pPr>
              <w:pStyle w:val="CRCoverPage"/>
              <w:spacing w:after="0"/>
              <w:ind w:left="100"/>
              <w:rPr>
                <w:noProof/>
              </w:rPr>
            </w:pPr>
          </w:p>
          <w:p w14:paraId="1062955B" w14:textId="77777777" w:rsidR="006A46D8" w:rsidRPr="00C85657" w:rsidRDefault="006A46D8" w:rsidP="00120CCB">
            <w:pPr>
              <w:pStyle w:val="CRCoverPage"/>
              <w:spacing w:after="0"/>
              <w:ind w:left="100"/>
              <w:rPr>
                <w:noProof/>
              </w:rPr>
            </w:pPr>
            <w:r w:rsidRPr="00C85657">
              <w:rPr>
                <w:b/>
                <w:noProof/>
              </w:rPr>
              <w:t>3) srb3</w:t>
            </w:r>
            <w:r w:rsidRPr="00C85657">
              <w:rPr>
                <w:noProof/>
              </w:rPr>
              <w:t xml:space="preserve">: </w:t>
            </w:r>
          </w:p>
          <w:p w14:paraId="76D423FE" w14:textId="77777777" w:rsidR="006A46D8" w:rsidRDefault="006A46D8" w:rsidP="00120CCB">
            <w:pPr>
              <w:pStyle w:val="CRCoverPage"/>
              <w:spacing w:after="0"/>
              <w:ind w:left="100"/>
              <w:rPr>
                <w:noProof/>
              </w:rPr>
            </w:pPr>
            <w:r w:rsidRPr="00C85657">
              <w:rPr>
                <w:noProof/>
              </w:rPr>
              <w:t>To avoid ambiguity and complexity and considering that the feature is anyway mandatory, remove the FDD/TDD split by mandating that the UE shall set the bit only the common branch</w:t>
            </w:r>
            <w:r w:rsidR="00ED0F7B" w:rsidRPr="00C85657">
              <w:rPr>
                <w:noProof/>
              </w:rPr>
              <w:t xml:space="preserve"> and refrain from setting the mode-specific bits</w:t>
            </w:r>
            <w:r w:rsidRPr="00C85657">
              <w:rPr>
                <w:noProof/>
              </w:rPr>
              <w:t>.</w:t>
            </w:r>
          </w:p>
          <w:p w14:paraId="15BDA450" w14:textId="77777777" w:rsidR="008A2B49" w:rsidRDefault="008A2B49" w:rsidP="00120CCB">
            <w:pPr>
              <w:pStyle w:val="CRCoverPage"/>
              <w:spacing w:after="0"/>
              <w:ind w:left="100"/>
              <w:rPr>
                <w:noProof/>
              </w:rPr>
            </w:pPr>
          </w:p>
          <w:p w14:paraId="64F20C31" w14:textId="77777777" w:rsidR="008A2B49" w:rsidRDefault="008A2B49" w:rsidP="00120CCB">
            <w:pPr>
              <w:pStyle w:val="CRCoverPage"/>
              <w:spacing w:after="0"/>
              <w:ind w:left="100"/>
              <w:rPr>
                <w:noProof/>
              </w:rPr>
            </w:pPr>
            <w:r w:rsidRPr="008A2B49">
              <w:rPr>
                <w:b/>
                <w:noProof/>
              </w:rPr>
              <w:t>4) channelBWs-DL-v1530 / channelBWs-UL-v1530</w:t>
            </w:r>
            <w:r w:rsidRPr="008A2B49">
              <w:rPr>
                <w:noProof/>
              </w:rPr>
              <w:t>:</w:t>
            </w:r>
          </w:p>
          <w:p w14:paraId="53784156" w14:textId="77777777" w:rsidR="000B1B4C" w:rsidRPr="000B1B4C" w:rsidRDefault="008A2B49" w:rsidP="000B1B4C">
            <w:pPr>
              <w:pStyle w:val="CRCoverPage"/>
              <w:spacing w:after="0"/>
              <w:ind w:left="100"/>
              <w:rPr>
                <w:noProof/>
                <w:highlight w:val="green"/>
              </w:rPr>
            </w:pPr>
            <w:r w:rsidRPr="000B1B4C">
              <w:rPr>
                <w:noProof/>
                <w:highlight w:val="green"/>
              </w:rPr>
              <w:t xml:space="preserve">Clarify that </w:t>
            </w:r>
            <w:r w:rsidR="000B1B4C" w:rsidRPr="000B1B4C">
              <w:rPr>
                <w:noProof/>
                <w:highlight w:val="green"/>
              </w:rPr>
              <w:t xml:space="preserve">For serving cells with a channel bandwidth of 90 MHz the network may ignore this capability for and validate instead the channelBW-90mhz and the supportedBandwidthCombiantionSet. </w:t>
            </w:r>
          </w:p>
          <w:p w14:paraId="58305AFE" w14:textId="5873CEAC" w:rsidR="008A2B49" w:rsidRDefault="000B1B4C" w:rsidP="000B1B4C">
            <w:pPr>
              <w:pStyle w:val="CRCoverPage"/>
              <w:spacing w:after="0"/>
              <w:ind w:left="100"/>
              <w:rPr>
                <w:noProof/>
              </w:rPr>
            </w:pPr>
            <w:r w:rsidRPr="000B1B4C">
              <w:rPr>
                <w:noProof/>
                <w:highlight w:val="green"/>
              </w:rPr>
              <w:t>For serving cells with other channel bandwidths the network validates the channelBWs-DL/UL, the supportedBandwidthCombinationSet and supportedBandwidthDL/UL</w:t>
            </w:r>
            <w:r>
              <w:rPr>
                <w:noProof/>
              </w:rPr>
              <w:t>.</w:t>
            </w:r>
          </w:p>
          <w:p w14:paraId="23C5BE6A" w14:textId="265DD242" w:rsidR="00DF0265" w:rsidRDefault="00DF0265" w:rsidP="00120CCB">
            <w:pPr>
              <w:pStyle w:val="CRCoverPage"/>
              <w:spacing w:after="0"/>
              <w:ind w:left="100"/>
              <w:rPr>
                <w:noProof/>
              </w:rPr>
            </w:pPr>
          </w:p>
          <w:p w14:paraId="7857ED23" w14:textId="18D1EB65" w:rsidR="00C73287" w:rsidRPr="00C73287" w:rsidRDefault="00C73287" w:rsidP="00120CCB">
            <w:pPr>
              <w:pStyle w:val="CRCoverPage"/>
              <w:spacing w:after="0"/>
              <w:ind w:left="100"/>
              <w:rPr>
                <w:noProof/>
                <w:highlight w:val="green"/>
              </w:rPr>
            </w:pPr>
            <w:r w:rsidRPr="00C73287">
              <w:rPr>
                <w:b/>
                <w:noProof/>
                <w:highlight w:val="green"/>
              </w:rPr>
              <w:t>4a) supportBandwidthDL/UL</w:t>
            </w:r>
            <w:r w:rsidRPr="00C73287">
              <w:rPr>
                <w:noProof/>
                <w:highlight w:val="green"/>
              </w:rPr>
              <w:t>:</w:t>
            </w:r>
          </w:p>
          <w:p w14:paraId="4840376A" w14:textId="633C343A" w:rsidR="00C73287" w:rsidRDefault="00C73287" w:rsidP="00120CCB">
            <w:pPr>
              <w:pStyle w:val="CRCoverPage"/>
              <w:spacing w:after="0"/>
              <w:ind w:left="100"/>
              <w:rPr>
                <w:noProof/>
              </w:rPr>
            </w:pPr>
            <w:r w:rsidRPr="00C73287">
              <w:rPr>
                <w:noProof/>
                <w:highlight w:val="green"/>
              </w:rPr>
              <w:t>Clarify that for serving cells with a channel bandwidth of 90 MHz the network may ignore this capability and validate instead the channelBW-90mhz.</w:t>
            </w:r>
          </w:p>
          <w:p w14:paraId="397356B3" w14:textId="77777777" w:rsidR="00C73287" w:rsidRDefault="00C73287" w:rsidP="00120CCB">
            <w:pPr>
              <w:pStyle w:val="CRCoverPage"/>
              <w:spacing w:after="0"/>
              <w:ind w:left="100"/>
              <w:rPr>
                <w:noProof/>
              </w:rPr>
            </w:pPr>
          </w:p>
          <w:p w14:paraId="7426A486" w14:textId="603F28A1" w:rsidR="00DF0265" w:rsidRDefault="00DF0265" w:rsidP="00DF0265">
            <w:pPr>
              <w:pStyle w:val="CRCoverPage"/>
              <w:spacing w:after="0"/>
              <w:ind w:left="100"/>
            </w:pPr>
            <w:r w:rsidRPr="00DF0265">
              <w:rPr>
                <w:b/>
              </w:rPr>
              <w:t xml:space="preserve">5) </w:t>
            </w:r>
            <w:proofErr w:type="spellStart"/>
            <w:r w:rsidRPr="00DF0265">
              <w:rPr>
                <w:b/>
              </w:rPr>
              <w:t>codebookParameters</w:t>
            </w:r>
            <w:proofErr w:type="spellEnd"/>
            <w:r w:rsidRPr="00DF0265">
              <w:rPr>
                <w:b/>
              </w:rPr>
              <w:t xml:space="preserve">-&gt; </w:t>
            </w:r>
            <w:r w:rsidR="00F045A4">
              <w:rPr>
                <w:b/>
              </w:rPr>
              <w:t>…</w:t>
            </w:r>
            <w:r w:rsidRPr="00DF0265">
              <w:rPr>
                <w:b/>
              </w:rPr>
              <w:t xml:space="preserve"> </w:t>
            </w:r>
            <w:proofErr w:type="spellStart"/>
            <w:r w:rsidRPr="00DF0265">
              <w:rPr>
                <w:b/>
              </w:rPr>
              <w:t>maxNumberTxPortsPerResource</w:t>
            </w:r>
            <w:proofErr w:type="spellEnd"/>
            <w:r>
              <w:t>:</w:t>
            </w:r>
          </w:p>
          <w:p w14:paraId="040128BD" w14:textId="1DA734CE" w:rsidR="00DF0265" w:rsidRDefault="00DF0265" w:rsidP="00120CCB">
            <w:pPr>
              <w:pStyle w:val="CRCoverPage"/>
              <w:spacing w:after="0"/>
              <w:ind w:left="100"/>
              <w:rPr>
                <w:noProof/>
              </w:rPr>
            </w:pPr>
            <w:r>
              <w:rPr>
                <w:noProof/>
              </w:rPr>
              <w:t>Clarify that this capability determines simply the number of TX ports per resource.</w:t>
            </w:r>
          </w:p>
          <w:p w14:paraId="32A1969B" w14:textId="30C2AA42" w:rsidR="00700FE8" w:rsidRDefault="00700FE8" w:rsidP="00120CCB">
            <w:pPr>
              <w:pStyle w:val="CRCoverPage"/>
              <w:spacing w:after="0"/>
              <w:ind w:left="100"/>
              <w:rPr>
                <w:noProof/>
              </w:rPr>
            </w:pPr>
          </w:p>
          <w:p w14:paraId="2B6105B6" w14:textId="77777777" w:rsidR="008124EE" w:rsidRPr="008124EE" w:rsidRDefault="00F25DA8" w:rsidP="00F25DA8">
            <w:pPr>
              <w:pStyle w:val="CRCoverPage"/>
              <w:spacing w:after="0"/>
              <w:ind w:left="100"/>
              <w:rPr>
                <w:b/>
                <w:highlight w:val="cyan"/>
              </w:rPr>
            </w:pPr>
            <w:r w:rsidRPr="008124EE">
              <w:rPr>
                <w:b/>
                <w:highlight w:val="cyan"/>
              </w:rPr>
              <w:t xml:space="preserve">5a) </w:t>
            </w:r>
            <w:proofErr w:type="spellStart"/>
            <w:r w:rsidRPr="008124EE">
              <w:rPr>
                <w:b/>
                <w:highlight w:val="cyan"/>
              </w:rPr>
              <w:t>codebookParameters</w:t>
            </w:r>
            <w:proofErr w:type="spellEnd"/>
            <w:r w:rsidRPr="008124EE">
              <w:rPr>
                <w:b/>
                <w:highlight w:val="cyan"/>
              </w:rPr>
              <w:t xml:space="preserve">-&gt; … </w:t>
            </w:r>
            <w:proofErr w:type="spellStart"/>
            <w:r w:rsidRPr="008124EE">
              <w:rPr>
                <w:b/>
                <w:highlight w:val="cyan"/>
              </w:rPr>
              <w:t>maxNumberResourcesPerBand</w:t>
            </w:r>
            <w:proofErr w:type="spellEnd"/>
            <w:r w:rsidR="008124EE" w:rsidRPr="008124EE">
              <w:rPr>
                <w:b/>
                <w:highlight w:val="cyan"/>
              </w:rPr>
              <w:t>;</w:t>
            </w:r>
          </w:p>
          <w:p w14:paraId="2826EE7D" w14:textId="4424DCCD" w:rsidR="00F25DA8" w:rsidRPr="008124EE" w:rsidRDefault="008124EE" w:rsidP="00F25DA8">
            <w:pPr>
              <w:pStyle w:val="CRCoverPage"/>
              <w:spacing w:after="0"/>
              <w:ind w:left="100"/>
              <w:rPr>
                <w:highlight w:val="cyan"/>
              </w:rPr>
            </w:pPr>
            <w:proofErr w:type="spellStart"/>
            <w:r w:rsidRPr="008124EE">
              <w:rPr>
                <w:b/>
                <w:highlight w:val="cyan"/>
              </w:rPr>
              <w:t>codebookParameters</w:t>
            </w:r>
            <w:proofErr w:type="spellEnd"/>
            <w:r w:rsidRPr="008124EE">
              <w:rPr>
                <w:b/>
                <w:highlight w:val="cyan"/>
              </w:rPr>
              <w:t>-&gt; …</w:t>
            </w:r>
            <w:r w:rsidRPr="008124EE">
              <w:rPr>
                <w:highlight w:val="cyan"/>
              </w:rPr>
              <w:t xml:space="preserve"> </w:t>
            </w:r>
            <w:proofErr w:type="spellStart"/>
            <w:r w:rsidRPr="008124EE">
              <w:rPr>
                <w:b/>
                <w:highlight w:val="cyan"/>
              </w:rPr>
              <w:t>totalNumberTxPortsPerBand</w:t>
            </w:r>
            <w:proofErr w:type="spellEnd"/>
            <w:r w:rsidR="00F25DA8" w:rsidRPr="008124EE">
              <w:rPr>
                <w:highlight w:val="cyan"/>
              </w:rPr>
              <w:t>:</w:t>
            </w:r>
          </w:p>
          <w:p w14:paraId="370A7B3F" w14:textId="07B0D1A6" w:rsidR="00F25DA8" w:rsidRDefault="00F25DA8" w:rsidP="00120CCB">
            <w:pPr>
              <w:pStyle w:val="CRCoverPage"/>
              <w:spacing w:after="0"/>
              <w:ind w:left="100"/>
              <w:rPr>
                <w:noProof/>
              </w:rPr>
            </w:pPr>
            <w:r w:rsidRPr="008124EE">
              <w:rPr>
                <w:noProof/>
                <w:highlight w:val="cyan"/>
              </w:rPr>
              <w:t>Remove the term "simultaneously".</w:t>
            </w:r>
            <w:r>
              <w:rPr>
                <w:noProof/>
              </w:rPr>
              <w:t xml:space="preserve"> </w:t>
            </w:r>
          </w:p>
          <w:p w14:paraId="25678BDF" w14:textId="77777777" w:rsidR="00F25DA8" w:rsidRDefault="00F25DA8" w:rsidP="00120CCB">
            <w:pPr>
              <w:pStyle w:val="CRCoverPage"/>
              <w:spacing w:after="0"/>
              <w:ind w:left="100"/>
              <w:rPr>
                <w:noProof/>
              </w:rPr>
            </w:pPr>
          </w:p>
          <w:p w14:paraId="492E128E" w14:textId="684746F1" w:rsidR="00700FE8" w:rsidRDefault="00700FE8" w:rsidP="00700FE8">
            <w:pPr>
              <w:pStyle w:val="CRCoverPage"/>
              <w:spacing w:after="0"/>
              <w:ind w:left="100"/>
            </w:pPr>
            <w:r>
              <w:rPr>
                <w:b/>
              </w:rPr>
              <w:t>6</w:t>
            </w:r>
            <w:r w:rsidRPr="00DF0265">
              <w:rPr>
                <w:b/>
              </w:rPr>
              <w:t xml:space="preserve">) </w:t>
            </w:r>
            <w:proofErr w:type="spellStart"/>
            <w:r w:rsidRPr="00DF0265">
              <w:rPr>
                <w:b/>
              </w:rPr>
              <w:t>codebookParameters</w:t>
            </w:r>
            <w:proofErr w:type="spellEnd"/>
            <w:r w:rsidRPr="00DF0265">
              <w:rPr>
                <w:b/>
              </w:rPr>
              <w:t xml:space="preserve">-&gt; </w:t>
            </w:r>
            <w:r w:rsidR="009D0AB6">
              <w:rPr>
                <w:b/>
              </w:rPr>
              <w:t>…</w:t>
            </w:r>
            <w:r w:rsidRPr="00DF0265">
              <w:rPr>
                <w:b/>
              </w:rPr>
              <w:t xml:space="preserve"> </w:t>
            </w:r>
            <w:proofErr w:type="spellStart"/>
            <w:r w:rsidRPr="00700FE8">
              <w:rPr>
                <w:b/>
              </w:rPr>
              <w:t>totalNumberTxPortsPerBand</w:t>
            </w:r>
            <w:proofErr w:type="spellEnd"/>
            <w:r>
              <w:t>:</w:t>
            </w:r>
          </w:p>
          <w:p w14:paraId="492FC890" w14:textId="6A7C6266" w:rsidR="00700FE8" w:rsidRDefault="00700FE8" w:rsidP="00120CCB">
            <w:pPr>
              <w:pStyle w:val="CRCoverPage"/>
              <w:spacing w:after="0"/>
              <w:ind w:left="100"/>
              <w:rPr>
                <w:noProof/>
              </w:rPr>
            </w:pPr>
            <w:r>
              <w:rPr>
                <w:noProof/>
              </w:rPr>
              <w:t>Remove "</w:t>
            </w:r>
            <w:r w:rsidRPr="00700FE8">
              <w:rPr>
                <w:noProof/>
              </w:rPr>
              <w:t>simultaneously</w:t>
            </w:r>
            <w:r>
              <w:rPr>
                <w:noProof/>
              </w:rPr>
              <w:t xml:space="preserve">" to clarify that </w:t>
            </w:r>
            <w:r w:rsidRPr="00700FE8">
              <w:rPr>
                <w:noProof/>
              </w:rPr>
              <w:t xml:space="preserve">this capability </w:t>
            </w:r>
            <w:r>
              <w:rPr>
                <w:noProof/>
              </w:rPr>
              <w:t xml:space="preserve">determines </w:t>
            </w:r>
            <w:r w:rsidRPr="00700FE8">
              <w:rPr>
                <w:noProof/>
              </w:rPr>
              <w:t>only the number of RRC configured ports across all cells in a band</w:t>
            </w:r>
            <w:r>
              <w:rPr>
                <w:noProof/>
              </w:rPr>
              <w:t xml:space="preserve">. </w:t>
            </w:r>
          </w:p>
          <w:p w14:paraId="68F43360" w14:textId="77777777" w:rsidR="00DF0265" w:rsidRDefault="00DF0265" w:rsidP="00120CCB">
            <w:pPr>
              <w:pStyle w:val="CRCoverPage"/>
              <w:spacing w:after="0"/>
              <w:ind w:left="100"/>
              <w:rPr>
                <w:noProof/>
              </w:rPr>
            </w:pPr>
          </w:p>
          <w:p w14:paraId="26A70567" w14:textId="77777777" w:rsidR="00BD6EC3" w:rsidRDefault="00BD6EC3" w:rsidP="00BD6EC3">
            <w:pPr>
              <w:pStyle w:val="CRCoverPage"/>
              <w:spacing w:after="0"/>
              <w:ind w:left="100"/>
            </w:pPr>
            <w:r w:rsidRPr="007E698A">
              <w:rPr>
                <w:b/>
              </w:rPr>
              <w:t>7) csi-</w:t>
            </w:r>
            <w:proofErr w:type="spellStart"/>
            <w:r w:rsidRPr="007E698A">
              <w:rPr>
                <w:b/>
              </w:rPr>
              <w:t>ReportFramework</w:t>
            </w:r>
            <w:proofErr w:type="spellEnd"/>
            <w:r w:rsidRPr="007E698A">
              <w:rPr>
                <w:b/>
              </w:rPr>
              <w:t xml:space="preserve">-&gt; </w:t>
            </w:r>
            <w:proofErr w:type="spellStart"/>
            <w:r w:rsidRPr="007E698A">
              <w:rPr>
                <w:b/>
              </w:rPr>
              <w:t>simultaneousCSI-ReportsPerCC</w:t>
            </w:r>
            <w:proofErr w:type="spellEnd"/>
            <w:r>
              <w:t>:</w:t>
            </w:r>
          </w:p>
          <w:p w14:paraId="2246EEC5" w14:textId="77777777" w:rsidR="00DF0265" w:rsidRDefault="00BD6EC3" w:rsidP="00120CCB">
            <w:pPr>
              <w:pStyle w:val="CRCoverPage"/>
              <w:spacing w:after="0"/>
              <w:ind w:left="100"/>
              <w:rPr>
                <w:noProof/>
              </w:rPr>
            </w:pPr>
            <w:r>
              <w:rPr>
                <w:noProof/>
              </w:rPr>
              <w:t xml:space="preserve">Clarify that this capability limits the number of reports being </w:t>
            </w:r>
            <w:r w:rsidRPr="00FF3DBA">
              <w:rPr>
                <w:noProof/>
                <w:u w:val="single"/>
              </w:rPr>
              <w:t>measured</w:t>
            </w:r>
            <w:r w:rsidRPr="00FF3DBA">
              <w:rPr>
                <w:noProof/>
              </w:rPr>
              <w:t xml:space="preserve"> </w:t>
            </w:r>
            <w:r>
              <w:rPr>
                <w:noProof/>
              </w:rPr>
              <w:t xml:space="preserve">on a certain serving cell and that the capability of that serving cell's band is applicable. </w:t>
            </w:r>
            <w:r w:rsidR="00E76023">
              <w:rPr>
                <w:noProof/>
              </w:rPr>
              <w:t xml:space="preserve">This seems most in-line with the way how RAN1 defined e.g. the reporting latency. </w:t>
            </w:r>
            <w:r>
              <w:rPr>
                <w:noProof/>
              </w:rPr>
              <w:t xml:space="preserve"> </w:t>
            </w:r>
          </w:p>
          <w:p w14:paraId="215D2D16" w14:textId="77777777" w:rsidR="00B826AA" w:rsidRDefault="00B826AA" w:rsidP="00120CCB">
            <w:pPr>
              <w:pStyle w:val="CRCoverPage"/>
              <w:spacing w:after="0"/>
              <w:ind w:left="100"/>
              <w:rPr>
                <w:noProof/>
              </w:rPr>
            </w:pPr>
          </w:p>
          <w:p w14:paraId="0E97601D" w14:textId="77777777" w:rsidR="00B826AA" w:rsidRDefault="00B826AA" w:rsidP="00B826AA">
            <w:pPr>
              <w:pStyle w:val="CRCoverPage"/>
              <w:spacing w:after="0"/>
              <w:ind w:left="100"/>
            </w:pPr>
            <w:r w:rsidRPr="00B826AA">
              <w:rPr>
                <w:b/>
              </w:rPr>
              <w:t>8) csi-RS-</w:t>
            </w:r>
            <w:proofErr w:type="spellStart"/>
            <w:r w:rsidRPr="00B826AA">
              <w:rPr>
                <w:b/>
              </w:rPr>
              <w:t>ForTracking</w:t>
            </w:r>
            <w:proofErr w:type="spellEnd"/>
            <w:r w:rsidRPr="00B826AA">
              <w:rPr>
                <w:b/>
              </w:rPr>
              <w:t xml:space="preserve">-&gt; </w:t>
            </w:r>
            <w:proofErr w:type="spellStart"/>
            <w:r w:rsidRPr="00B826AA">
              <w:rPr>
                <w:b/>
              </w:rPr>
              <w:t>maxConfiguredResourceSetsAllCC</w:t>
            </w:r>
            <w:proofErr w:type="spellEnd"/>
            <w:r>
              <w:t>:</w:t>
            </w:r>
          </w:p>
          <w:p w14:paraId="6E41BD79" w14:textId="77777777" w:rsidR="00B826AA" w:rsidRDefault="00B826AA" w:rsidP="00120CCB">
            <w:pPr>
              <w:pStyle w:val="CRCoverPage"/>
              <w:spacing w:after="0"/>
              <w:ind w:left="100"/>
              <w:rPr>
                <w:noProof/>
              </w:rPr>
            </w:pPr>
            <w:r>
              <w:rPr>
                <w:noProof/>
              </w:rPr>
              <w:t xml:space="preserve">Clarify that the capability </w:t>
            </w:r>
            <w:r w:rsidRPr="00B826AA">
              <w:rPr>
                <w:noProof/>
              </w:rPr>
              <w:t>indicates the maximum number of TRS resource sets configured to UE across CCs</w:t>
            </w:r>
            <w:r>
              <w:rPr>
                <w:noProof/>
              </w:rPr>
              <w:t xml:space="preserve"> </w:t>
            </w:r>
            <w:r w:rsidRPr="00B826AA">
              <w:rPr>
                <w:noProof/>
                <w:u w:val="single"/>
              </w:rPr>
              <w:t>in a band</w:t>
            </w:r>
            <w:r>
              <w:rPr>
                <w:noProof/>
              </w:rPr>
              <w:t xml:space="preserve">. </w:t>
            </w:r>
          </w:p>
          <w:p w14:paraId="2E2DBCC1" w14:textId="77777777" w:rsidR="00B1375D" w:rsidRDefault="00B1375D" w:rsidP="00120CCB">
            <w:pPr>
              <w:pStyle w:val="CRCoverPage"/>
              <w:spacing w:after="0"/>
              <w:ind w:left="100"/>
              <w:rPr>
                <w:noProof/>
              </w:rPr>
            </w:pPr>
          </w:p>
          <w:p w14:paraId="2BAF0045" w14:textId="03F6C467" w:rsidR="00B1375D" w:rsidRDefault="00B1375D" w:rsidP="00B1375D">
            <w:pPr>
              <w:pStyle w:val="CRCoverPage"/>
              <w:spacing w:after="0"/>
              <w:ind w:left="100"/>
            </w:pPr>
            <w:r w:rsidRPr="00B1375D">
              <w:rPr>
                <w:b/>
              </w:rPr>
              <w:t xml:space="preserve">9) </w:t>
            </w:r>
            <w:proofErr w:type="spellStart"/>
            <w:r w:rsidRPr="00B1375D">
              <w:rPr>
                <w:b/>
              </w:rPr>
              <w:t>aperiodicBeamReport</w:t>
            </w:r>
            <w:proofErr w:type="spellEnd"/>
            <w:r>
              <w:t>:</w:t>
            </w:r>
          </w:p>
          <w:p w14:paraId="2DD4E230" w14:textId="56D3E70A" w:rsidR="00B1375D" w:rsidRDefault="00B1375D" w:rsidP="00120CCB">
            <w:pPr>
              <w:pStyle w:val="CRCoverPage"/>
              <w:spacing w:after="0"/>
              <w:ind w:left="100"/>
              <w:rPr>
                <w:noProof/>
              </w:rPr>
            </w:pPr>
            <w:r>
              <w:rPr>
                <w:noProof/>
              </w:rPr>
              <w:t>Clarify that the capability "</w:t>
            </w:r>
            <w:r w:rsidRPr="00B1375D">
              <w:rPr>
                <w:i/>
                <w:noProof/>
              </w:rPr>
              <w:t>Indicates whether the UE supports aperiodic 'CRI/RSRP' or 'SSBRI/RSRP' reporting on PUSCH</w:t>
            </w:r>
            <w:r w:rsidR="00761B99">
              <w:rPr>
                <w:i/>
                <w:noProof/>
              </w:rPr>
              <w:t xml:space="preserve">. </w:t>
            </w:r>
            <w:r w:rsidR="00761B99" w:rsidRPr="00FA766A">
              <w:rPr>
                <w:i/>
                <w:noProof/>
                <w:u w:val="single"/>
              </w:rPr>
              <w:t>The UE provides the capability for the band number for which the report i</w:t>
            </w:r>
            <w:r w:rsidR="00FA766A" w:rsidRPr="00FA766A">
              <w:rPr>
                <w:i/>
                <w:noProof/>
                <w:u w:val="single"/>
              </w:rPr>
              <w:t>s</w:t>
            </w:r>
            <w:r w:rsidR="00761B99" w:rsidRPr="00FA766A">
              <w:rPr>
                <w:i/>
                <w:noProof/>
                <w:u w:val="single"/>
              </w:rPr>
              <w:t xml:space="preserve"> provided (where the measurement is performed).</w:t>
            </w:r>
            <w:r w:rsidR="00761B99">
              <w:rPr>
                <w:noProof/>
              </w:rPr>
              <w:t xml:space="preserve"> </w:t>
            </w:r>
            <w:r>
              <w:rPr>
                <w:noProof/>
              </w:rPr>
              <w:t>"</w:t>
            </w:r>
          </w:p>
          <w:p w14:paraId="2D9F81E2" w14:textId="77777777" w:rsidR="002973E4" w:rsidRDefault="002973E4" w:rsidP="00120CCB">
            <w:pPr>
              <w:pStyle w:val="CRCoverPage"/>
              <w:spacing w:after="0"/>
              <w:ind w:left="100"/>
              <w:rPr>
                <w:noProof/>
              </w:rPr>
            </w:pPr>
          </w:p>
          <w:p w14:paraId="3C6E0300" w14:textId="4B5A0712" w:rsidR="002973E4" w:rsidRDefault="002973E4" w:rsidP="00120CCB">
            <w:pPr>
              <w:pStyle w:val="CRCoverPage"/>
              <w:spacing w:after="0"/>
              <w:ind w:left="100"/>
              <w:rPr>
                <w:noProof/>
              </w:rPr>
            </w:pPr>
            <w:r w:rsidRPr="002973E4">
              <w:rPr>
                <w:b/>
              </w:rPr>
              <w:t xml:space="preserve">10) </w:t>
            </w:r>
            <w:proofErr w:type="spellStart"/>
            <w:r w:rsidRPr="002973E4">
              <w:rPr>
                <w:b/>
              </w:rPr>
              <w:t>maxNumberRxTxBeamSwitchDL</w:t>
            </w:r>
            <w:proofErr w:type="spellEnd"/>
            <w:r>
              <w:t>:</w:t>
            </w:r>
          </w:p>
          <w:p w14:paraId="5B71B992" w14:textId="10861DB2" w:rsidR="002973E4" w:rsidRDefault="002973E4" w:rsidP="00120CCB">
            <w:pPr>
              <w:pStyle w:val="CRCoverPage"/>
              <w:spacing w:after="0"/>
              <w:ind w:left="100"/>
              <w:rPr>
                <w:noProof/>
              </w:rPr>
            </w:pPr>
            <w:r w:rsidRPr="002973E4">
              <w:rPr>
                <w:noProof/>
              </w:rPr>
              <w:t>Clarify</w:t>
            </w:r>
            <w:r>
              <w:rPr>
                <w:noProof/>
              </w:rPr>
              <w:t xml:space="preserve">: </w:t>
            </w:r>
            <w:r w:rsidRPr="002973E4">
              <w:rPr>
                <w:noProof/>
              </w:rPr>
              <w:t>"</w:t>
            </w:r>
            <w:r w:rsidRPr="002973E4">
              <w:rPr>
                <w:i/>
                <w:noProof/>
              </w:rPr>
              <w:t xml:space="preserve">Defines the number of Tx and Rx beam changes UE can perform within a slot. </w:t>
            </w:r>
            <w:r w:rsidRPr="002973E4">
              <w:rPr>
                <w:i/>
                <w:noProof/>
                <w:u w:val="single"/>
              </w:rPr>
              <w:t xml:space="preserve">The same </w:t>
            </w:r>
            <w:r w:rsidR="008403CF">
              <w:rPr>
                <w:i/>
                <w:noProof/>
                <w:u w:val="single"/>
              </w:rPr>
              <w:t xml:space="preserve">capability </w:t>
            </w:r>
            <w:r w:rsidRPr="002973E4">
              <w:rPr>
                <w:i/>
                <w:noProof/>
                <w:u w:val="single"/>
              </w:rPr>
              <w:t xml:space="preserve">value applies for </w:t>
            </w:r>
            <w:r w:rsidR="00037510">
              <w:rPr>
                <w:i/>
                <w:noProof/>
                <w:u w:val="single"/>
              </w:rPr>
              <w:t>each</w:t>
            </w:r>
            <w:r w:rsidRPr="002973E4">
              <w:rPr>
                <w:i/>
                <w:noProof/>
                <w:u w:val="single"/>
              </w:rPr>
              <w:t xml:space="preserve"> CC on the band.</w:t>
            </w:r>
            <w:r w:rsidRPr="002973E4">
              <w:rPr>
                <w:noProof/>
              </w:rPr>
              <w:t>"</w:t>
            </w:r>
          </w:p>
          <w:p w14:paraId="0B2078D3" w14:textId="682D697B" w:rsidR="00761B99" w:rsidRDefault="00761B99" w:rsidP="00120CCB">
            <w:pPr>
              <w:pStyle w:val="CRCoverPage"/>
              <w:spacing w:after="0"/>
              <w:ind w:left="100"/>
              <w:rPr>
                <w:noProof/>
              </w:rPr>
            </w:pPr>
          </w:p>
          <w:p w14:paraId="47FDA9F1" w14:textId="77777777" w:rsidR="00412DC3" w:rsidRPr="00412DC3" w:rsidRDefault="00412DC3" w:rsidP="00412DC3">
            <w:pPr>
              <w:pStyle w:val="CRCoverPage"/>
              <w:spacing w:after="0"/>
              <w:ind w:left="100"/>
              <w:rPr>
                <w:highlight w:val="cyan"/>
              </w:rPr>
            </w:pPr>
            <w:r w:rsidRPr="00412DC3">
              <w:rPr>
                <w:b/>
                <w:highlight w:val="cyan"/>
              </w:rPr>
              <w:t xml:space="preserve">10a) </w:t>
            </w:r>
            <w:proofErr w:type="spellStart"/>
            <w:r w:rsidRPr="00412DC3">
              <w:rPr>
                <w:b/>
                <w:highlight w:val="cyan"/>
              </w:rPr>
              <w:t>maxNumberCSI</w:t>
            </w:r>
            <w:proofErr w:type="spellEnd"/>
            <w:r w:rsidRPr="00412DC3">
              <w:rPr>
                <w:b/>
                <w:highlight w:val="cyan"/>
              </w:rPr>
              <w:t xml:space="preserve">-RS-BFD; </w:t>
            </w:r>
            <w:proofErr w:type="spellStart"/>
            <w:r w:rsidRPr="00412DC3">
              <w:rPr>
                <w:b/>
                <w:highlight w:val="cyan"/>
              </w:rPr>
              <w:t>maxNumberCSI</w:t>
            </w:r>
            <w:proofErr w:type="spellEnd"/>
            <w:r w:rsidRPr="00412DC3">
              <w:rPr>
                <w:b/>
                <w:highlight w:val="cyan"/>
              </w:rPr>
              <w:t>-RS-SSB-CBD</w:t>
            </w:r>
            <w:r w:rsidRPr="00412DC3">
              <w:rPr>
                <w:highlight w:val="cyan"/>
              </w:rPr>
              <w:t>:</w:t>
            </w:r>
          </w:p>
          <w:p w14:paraId="31348C78" w14:textId="0EFF25AF" w:rsidR="00412DC3" w:rsidRDefault="00412DC3" w:rsidP="00120CCB">
            <w:pPr>
              <w:pStyle w:val="CRCoverPage"/>
              <w:spacing w:after="0"/>
              <w:ind w:left="100"/>
              <w:rPr>
                <w:noProof/>
              </w:rPr>
            </w:pPr>
            <w:r w:rsidRPr="00412DC3">
              <w:rPr>
                <w:noProof/>
                <w:highlight w:val="cyan"/>
              </w:rPr>
              <w:t>Clarify that this capability parameter is meant to be "… across all CCs in the this band…".</w:t>
            </w:r>
            <w:r>
              <w:rPr>
                <w:noProof/>
              </w:rPr>
              <w:t xml:space="preserve"> </w:t>
            </w:r>
          </w:p>
          <w:p w14:paraId="6D5551D6" w14:textId="77777777" w:rsidR="00412DC3" w:rsidRDefault="00412DC3" w:rsidP="00120CCB">
            <w:pPr>
              <w:pStyle w:val="CRCoverPage"/>
              <w:spacing w:after="0"/>
              <w:ind w:left="100"/>
              <w:rPr>
                <w:noProof/>
              </w:rPr>
            </w:pPr>
          </w:p>
          <w:p w14:paraId="77C7F331" w14:textId="57CE07CB" w:rsidR="00761B99" w:rsidRDefault="00761B99" w:rsidP="00761B99">
            <w:pPr>
              <w:pStyle w:val="CRCoverPage"/>
              <w:spacing w:after="0"/>
              <w:ind w:left="100"/>
            </w:pPr>
            <w:r w:rsidRPr="006F6DB1">
              <w:rPr>
                <w:b/>
              </w:rPr>
              <w:t xml:space="preserve">11) </w:t>
            </w:r>
            <w:bookmarkStart w:id="3" w:name="_Hlk7455367"/>
            <w:proofErr w:type="spellStart"/>
            <w:r w:rsidRPr="006F6DB1">
              <w:rPr>
                <w:b/>
              </w:rPr>
              <w:t>beamReportTiming</w:t>
            </w:r>
            <w:bookmarkEnd w:id="3"/>
            <w:proofErr w:type="spellEnd"/>
            <w:r>
              <w:t>:</w:t>
            </w:r>
          </w:p>
          <w:p w14:paraId="127FCFB3" w14:textId="0A22C8DA" w:rsidR="00761B99" w:rsidRDefault="00761B99" w:rsidP="00120CCB">
            <w:pPr>
              <w:pStyle w:val="CRCoverPage"/>
              <w:spacing w:after="0"/>
              <w:ind w:left="100"/>
              <w:rPr>
                <w:noProof/>
              </w:rPr>
            </w:pPr>
            <w:r>
              <w:rPr>
                <w:noProof/>
              </w:rPr>
              <w:t>Clarify that the capability "</w:t>
            </w:r>
            <w:r w:rsidRPr="00761B99">
              <w:rPr>
                <w:i/>
                <w:noProof/>
              </w:rPr>
              <w:t>Indicates the number of OFDM symbols between the last symbol of SSB/CSI-RS and the first symbol of the transmission channel containing beam report.</w:t>
            </w:r>
            <w:r>
              <w:rPr>
                <w:i/>
                <w:noProof/>
              </w:rPr>
              <w:t xml:space="preserve"> </w:t>
            </w:r>
            <w:r w:rsidRPr="00FA766A">
              <w:rPr>
                <w:i/>
                <w:noProof/>
                <w:u w:val="single"/>
              </w:rPr>
              <w:t>The UE provides the capability for the band number for which the report i</w:t>
            </w:r>
            <w:r w:rsidR="00FA766A" w:rsidRPr="00FA766A">
              <w:rPr>
                <w:i/>
                <w:noProof/>
                <w:u w:val="single"/>
              </w:rPr>
              <w:t>s</w:t>
            </w:r>
            <w:r w:rsidRPr="00FA766A">
              <w:rPr>
                <w:i/>
                <w:noProof/>
                <w:u w:val="single"/>
              </w:rPr>
              <w:t xml:space="preserve"> provided (where the measurement is performed).</w:t>
            </w:r>
            <w:r w:rsidRPr="00FA766A">
              <w:rPr>
                <w:i/>
                <w:noProof/>
              </w:rPr>
              <w:t xml:space="preserve"> </w:t>
            </w:r>
            <w:r w:rsidRPr="00FA766A">
              <w:rPr>
                <w:noProof/>
              </w:rPr>
              <w:t>"</w:t>
            </w:r>
          </w:p>
          <w:p w14:paraId="2B978400" w14:textId="77777777" w:rsidR="0023085E" w:rsidRDefault="0023085E" w:rsidP="00120CCB">
            <w:pPr>
              <w:pStyle w:val="CRCoverPage"/>
              <w:spacing w:after="0"/>
              <w:ind w:left="100"/>
              <w:rPr>
                <w:noProof/>
              </w:rPr>
            </w:pPr>
          </w:p>
          <w:p w14:paraId="2D1AC45E" w14:textId="1524E45A" w:rsidR="00460BE4" w:rsidRDefault="00460BE4" w:rsidP="00120CCB">
            <w:pPr>
              <w:pStyle w:val="CRCoverPage"/>
              <w:spacing w:after="0"/>
              <w:ind w:left="100"/>
              <w:rPr>
                <w:noProof/>
              </w:rPr>
            </w:pPr>
            <w:r w:rsidRPr="00460BE4">
              <w:rPr>
                <w:b/>
                <w:noProof/>
              </w:rPr>
              <w:t>13) beamManagementSSB-CSI-RS-&gt; maxNumberSSB-CSI-RS-ResourceOneTx</w:t>
            </w:r>
            <w:r w:rsidR="00F95028">
              <w:rPr>
                <w:b/>
                <w:noProof/>
              </w:rPr>
              <w:t xml:space="preserve">, </w:t>
            </w:r>
            <w:r w:rsidR="00F95028" w:rsidRPr="00F95028">
              <w:rPr>
                <w:b/>
                <w:noProof/>
              </w:rPr>
              <w:t>maxNumberCSI-RS-Resource</w:t>
            </w:r>
            <w:r w:rsidR="00F95028">
              <w:rPr>
                <w:b/>
                <w:noProof/>
              </w:rPr>
              <w:t xml:space="preserve">, </w:t>
            </w:r>
            <w:r w:rsidR="00F95028" w:rsidRPr="00F95028">
              <w:rPr>
                <w:b/>
                <w:noProof/>
              </w:rPr>
              <w:t>maxNumberCSI-RS-ResourceTwoTx</w:t>
            </w:r>
            <w:r w:rsidR="00F95028">
              <w:rPr>
                <w:b/>
                <w:noProof/>
              </w:rPr>
              <w:t xml:space="preserve">, </w:t>
            </w:r>
            <w:r w:rsidR="00F95028" w:rsidRPr="00F95028">
              <w:rPr>
                <w:b/>
                <w:noProof/>
              </w:rPr>
              <w:t>maxNumberAperiodicCSI-RS-Resource</w:t>
            </w:r>
            <w:r w:rsidRPr="00460BE4">
              <w:rPr>
                <w:noProof/>
              </w:rPr>
              <w:t>:</w:t>
            </w:r>
          </w:p>
          <w:p w14:paraId="7C948EF9" w14:textId="005B4548" w:rsidR="00460BE4" w:rsidRDefault="00460BE4" w:rsidP="00120CCB">
            <w:pPr>
              <w:pStyle w:val="CRCoverPage"/>
              <w:spacing w:after="0"/>
              <w:ind w:left="100"/>
              <w:rPr>
                <w:noProof/>
              </w:rPr>
            </w:pPr>
            <w:r w:rsidRPr="00460BE4">
              <w:rPr>
                <w:noProof/>
              </w:rPr>
              <w:t>Clarify that it means "</w:t>
            </w:r>
            <w:r w:rsidRPr="00427A6E">
              <w:rPr>
                <w:i/>
                <w:noProof/>
              </w:rPr>
              <w:t xml:space="preserve">across all serving cells </w:t>
            </w:r>
            <w:r w:rsidRPr="00427A6E">
              <w:rPr>
                <w:i/>
                <w:noProof/>
                <w:u w:val="single"/>
              </w:rPr>
              <w:t>in the band</w:t>
            </w:r>
            <w:r w:rsidRPr="00460BE4">
              <w:rPr>
                <w:noProof/>
              </w:rPr>
              <w:t>"</w:t>
            </w:r>
            <w:r>
              <w:rPr>
                <w:noProof/>
              </w:rPr>
              <w:t xml:space="preserve"> </w:t>
            </w:r>
          </w:p>
          <w:p w14:paraId="26D7FA04" w14:textId="22376F39" w:rsidR="00460BE4" w:rsidRDefault="00460BE4" w:rsidP="00120CCB">
            <w:pPr>
              <w:pStyle w:val="CRCoverPage"/>
              <w:spacing w:after="0"/>
              <w:ind w:left="100"/>
              <w:rPr>
                <w:noProof/>
              </w:rPr>
            </w:pPr>
          </w:p>
          <w:p w14:paraId="43B2B479" w14:textId="72D61047" w:rsidR="00DE2A05" w:rsidRPr="00D90B72" w:rsidRDefault="00DE2A05" w:rsidP="00120CCB">
            <w:pPr>
              <w:pStyle w:val="CRCoverPage"/>
              <w:spacing w:after="0"/>
              <w:ind w:left="100"/>
              <w:rPr>
                <w:noProof/>
                <w:highlight w:val="green"/>
              </w:rPr>
            </w:pPr>
            <w:r w:rsidRPr="00D90B72">
              <w:rPr>
                <w:b/>
                <w:noProof/>
                <w:highlight w:val="green"/>
              </w:rPr>
              <w:t>14) srs-AssocCSI-RS-&gt; maxNumberTxPortsPerResource</w:t>
            </w:r>
            <w:r w:rsidRPr="00D90B72">
              <w:rPr>
                <w:noProof/>
                <w:highlight w:val="green"/>
              </w:rPr>
              <w:t>:</w:t>
            </w:r>
          </w:p>
          <w:p w14:paraId="193B5906" w14:textId="2118587A" w:rsidR="00DE2A05" w:rsidRDefault="00DE2A05" w:rsidP="00120CCB">
            <w:pPr>
              <w:pStyle w:val="CRCoverPage"/>
              <w:spacing w:after="0"/>
              <w:ind w:left="100"/>
              <w:rPr>
                <w:noProof/>
              </w:rPr>
            </w:pPr>
            <w:r w:rsidRPr="00D90B72">
              <w:rPr>
                <w:noProof/>
                <w:highlight w:val="green"/>
              </w:rPr>
              <w:t>Clarify that this capability determines simply the number of TX ports per resource.</w:t>
            </w:r>
          </w:p>
          <w:p w14:paraId="3BD67471" w14:textId="2D3DD9B6" w:rsidR="005C14D3" w:rsidRDefault="005C14D3" w:rsidP="00120CCB">
            <w:pPr>
              <w:pStyle w:val="CRCoverPage"/>
              <w:spacing w:after="0"/>
              <w:ind w:left="100"/>
              <w:rPr>
                <w:noProof/>
              </w:rPr>
            </w:pPr>
          </w:p>
          <w:p w14:paraId="38D5D99C" w14:textId="1B12785F" w:rsidR="005C14D3" w:rsidRDefault="005C14D3" w:rsidP="00120CCB">
            <w:pPr>
              <w:pStyle w:val="CRCoverPage"/>
              <w:spacing w:after="0"/>
              <w:ind w:left="100"/>
              <w:rPr>
                <w:noProof/>
              </w:rPr>
            </w:pPr>
            <w:r w:rsidRPr="005C14D3">
              <w:rPr>
                <w:b/>
                <w:noProof/>
                <w:u w:val="single"/>
              </w:rPr>
              <w:t>Impact Analysis</w:t>
            </w:r>
            <w:r>
              <w:rPr>
                <w:noProof/>
              </w:rPr>
              <w:t>:</w:t>
            </w:r>
          </w:p>
          <w:p w14:paraId="4E929168" w14:textId="6D7D3528" w:rsidR="004301CB" w:rsidRDefault="004301CB" w:rsidP="004301CB">
            <w:pPr>
              <w:pStyle w:val="CRCoverPage"/>
              <w:spacing w:after="0"/>
              <w:ind w:left="100"/>
              <w:rPr>
                <w:noProof/>
              </w:rPr>
            </w:pPr>
            <w:r w:rsidRPr="00D62062">
              <w:rPr>
                <w:noProof/>
                <w:u w:val="single"/>
              </w:rPr>
              <w:t>Impacted 5G architecture options</w:t>
            </w:r>
            <w:r>
              <w:rPr>
                <w:noProof/>
              </w:rPr>
              <w:t>: Standalone &amp; EN-DC</w:t>
            </w:r>
          </w:p>
          <w:p w14:paraId="71BD06F6" w14:textId="0E04CE12" w:rsidR="004301CB" w:rsidRDefault="004301CB" w:rsidP="004301CB">
            <w:pPr>
              <w:pStyle w:val="CRCoverPage"/>
              <w:spacing w:after="0"/>
              <w:ind w:left="100"/>
              <w:rPr>
                <w:noProof/>
              </w:rPr>
            </w:pPr>
            <w:r w:rsidRPr="00D62062">
              <w:rPr>
                <w:noProof/>
                <w:u w:val="single"/>
              </w:rPr>
              <w:t>Impacted functionality</w:t>
            </w:r>
            <w:r>
              <w:rPr>
                <w:noProof/>
              </w:rPr>
              <w:t>: Capability Reporting</w:t>
            </w:r>
          </w:p>
          <w:p w14:paraId="7BC105F2" w14:textId="77777777" w:rsidR="004301CB" w:rsidRDefault="004301CB" w:rsidP="004301CB">
            <w:pPr>
              <w:pStyle w:val="CRCoverPage"/>
              <w:spacing w:after="0"/>
              <w:ind w:left="100"/>
              <w:rPr>
                <w:noProof/>
              </w:rPr>
            </w:pPr>
          </w:p>
          <w:p w14:paraId="10BAE4A9" w14:textId="77777777" w:rsidR="00427A6E" w:rsidRDefault="004301CB" w:rsidP="004301CB">
            <w:pPr>
              <w:pStyle w:val="CRCoverPage"/>
              <w:spacing w:after="0"/>
              <w:ind w:left="100"/>
              <w:rPr>
                <w:noProof/>
              </w:rPr>
            </w:pPr>
            <w:r w:rsidRPr="00D62062">
              <w:rPr>
                <w:noProof/>
                <w:u w:val="single"/>
              </w:rPr>
              <w:t>Inter-operability</w:t>
            </w:r>
            <w:r>
              <w:rPr>
                <w:noProof/>
              </w:rPr>
              <w:t xml:space="preserve">: </w:t>
            </w:r>
          </w:p>
          <w:p w14:paraId="13BA1CAF" w14:textId="7992C3BA" w:rsidR="00F3317D" w:rsidRDefault="00F3317D" w:rsidP="004301CB">
            <w:pPr>
              <w:pStyle w:val="CRCoverPage"/>
              <w:spacing w:after="0"/>
              <w:ind w:left="100"/>
              <w:rPr>
                <w:noProof/>
              </w:rPr>
            </w:pPr>
            <w:r>
              <w:rPr>
                <w:noProof/>
              </w:rPr>
              <w:t xml:space="preserve">If the UE implemented the changes but the NW does not (i.e. the NW interprets the ambiguously described parameters differently) the NW might configure functionality that the UE does not support and hence the UE may consider the configuration as faulty and terminate the RRC Connection. </w:t>
            </w:r>
          </w:p>
          <w:p w14:paraId="0126A67A" w14:textId="77777777" w:rsidR="004301CB" w:rsidRDefault="004301CB" w:rsidP="004301CB">
            <w:pPr>
              <w:pStyle w:val="CRCoverPage"/>
              <w:spacing w:after="0"/>
              <w:ind w:left="100"/>
              <w:rPr>
                <w:noProof/>
              </w:rPr>
            </w:pPr>
          </w:p>
          <w:p w14:paraId="42CD4A78" w14:textId="359EE999" w:rsidR="00F3317D" w:rsidRDefault="00F3317D" w:rsidP="00F3317D">
            <w:pPr>
              <w:pStyle w:val="CRCoverPage"/>
              <w:spacing w:after="0"/>
              <w:ind w:left="100"/>
              <w:rPr>
                <w:noProof/>
              </w:rPr>
            </w:pPr>
            <w:r>
              <w:rPr>
                <w:noProof/>
              </w:rPr>
              <w:t xml:space="preserve">If the NW implemented the changes but the UE does not (i.e. the UE interprets the ambiguously described parameters differently) the NW might configure functionality that the UE does not support and hence the UE may consider the configuration as faulty and terminate the RRC Connection. </w:t>
            </w:r>
          </w:p>
          <w:p w14:paraId="773BE514" w14:textId="5F8FB322" w:rsidR="00F3317D"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66849FF5" w:rsidR="00860808" w:rsidRDefault="005012A3" w:rsidP="00120CCB">
            <w:pPr>
              <w:pStyle w:val="CRCoverPage"/>
              <w:spacing w:after="0"/>
              <w:ind w:left="100"/>
              <w:rPr>
                <w:noProof/>
              </w:rPr>
            </w:pPr>
            <w:r>
              <w:rPr>
                <w:noProof/>
              </w:rPr>
              <w:t xml:space="preserve">The definition of the above-mentioned capability parameters remains ambiguous which will likely result in different interpretation in UE- and network side which 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77777777" w:rsidR="00860808" w:rsidRDefault="00860808" w:rsidP="00120CCB">
            <w:pPr>
              <w:pStyle w:val="CRCoverPage"/>
              <w:spacing w:after="0"/>
              <w:ind w:left="100"/>
              <w:rPr>
                <w:noProof/>
              </w:rPr>
            </w:pPr>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9"/>
          <w:footnotePr>
            <w:numRestart w:val="eachSect"/>
          </w:footnotePr>
          <w:pgSz w:w="11907" w:h="16840" w:code="9"/>
          <w:pgMar w:top="1418" w:right="1134" w:bottom="1134" w:left="1134" w:header="680" w:footer="567" w:gutter="0"/>
          <w:cols w:space="720"/>
        </w:sectPr>
      </w:pPr>
    </w:p>
    <w:p w14:paraId="1B3F47BB" w14:textId="77777777" w:rsidR="00860808" w:rsidRDefault="00860808" w:rsidP="00860808">
      <w:pPr>
        <w:rPr>
          <w:noProof/>
        </w:rPr>
      </w:pPr>
    </w:p>
    <w:p w14:paraId="65AFA48D" w14:textId="77777777" w:rsidR="00080512" w:rsidRPr="00C13E9E" w:rsidRDefault="00000A8E">
      <w:pPr>
        <w:pStyle w:val="Heading1"/>
      </w:pPr>
      <w:bookmarkStart w:id="4" w:name="_Toc5883493"/>
      <w:r w:rsidRPr="00C13E9E">
        <w:t>3</w:t>
      </w:r>
      <w:r w:rsidR="00080512" w:rsidRPr="00C13E9E">
        <w:tab/>
        <w:t xml:space="preserve">Definitions, </w:t>
      </w:r>
      <w:r w:rsidR="008028A4" w:rsidRPr="00C13E9E">
        <w:t>symbols and abbreviations</w:t>
      </w:r>
      <w:bookmarkEnd w:id="4"/>
    </w:p>
    <w:p w14:paraId="1E48AA57" w14:textId="77777777" w:rsidR="00080512" w:rsidRPr="00C13E9E" w:rsidRDefault="00080512">
      <w:pPr>
        <w:pStyle w:val="Heading2"/>
      </w:pPr>
      <w:bookmarkStart w:id="5" w:name="_Toc5883494"/>
      <w:r w:rsidRPr="00C13E9E">
        <w:t>3.1</w:t>
      </w:r>
      <w:r w:rsidRPr="00C13E9E">
        <w:tab/>
        <w:t>Definitions</w:t>
      </w:r>
      <w:bookmarkEnd w:id="5"/>
    </w:p>
    <w:p w14:paraId="64BB7B68" w14:textId="77777777" w:rsidR="00E53618" w:rsidRPr="00C13E9E" w:rsidRDefault="00E53618" w:rsidP="00E53618">
      <w:r w:rsidRPr="00C13E9E">
        <w:t xml:space="preserve">For the purposes of the present document, the terms and definitions given in </w:t>
      </w:r>
      <w:r w:rsidR="007F7D6B" w:rsidRPr="00C13E9E">
        <w:t xml:space="preserve">3GPP </w:t>
      </w:r>
      <w:r w:rsidRPr="00C13E9E">
        <w:t xml:space="preserve">TR 21.905 [1] and the following apply. A term defined in the present document takes precedence over the definition of the same term, if any, in </w:t>
      </w:r>
      <w:r w:rsidR="007F7D6B" w:rsidRPr="00C13E9E">
        <w:t xml:space="preserve">3GPP </w:t>
      </w:r>
      <w:r w:rsidRPr="00C13E9E">
        <w:t>TR 21.905 [1].</w:t>
      </w:r>
    </w:p>
    <w:p w14:paraId="077A40A4" w14:textId="77777777" w:rsidR="00947DD0" w:rsidRPr="00C13E9E" w:rsidRDefault="004637DE" w:rsidP="00947DD0">
      <w:pPr>
        <w:rPr>
          <w:lang w:eastAsia="zh-CN"/>
        </w:rPr>
      </w:pPr>
      <w:r w:rsidRPr="00C13E9E">
        <w:rPr>
          <w:b/>
          <w:lang w:eastAsia="zh-CN"/>
        </w:rPr>
        <w:t>Fallback band combination:</w:t>
      </w:r>
      <w:r w:rsidRPr="00C13E9E">
        <w:rPr>
          <w:lang w:eastAsia="zh-CN"/>
        </w:rPr>
        <w:t xml:space="preserve"> A band combination that would result from another band combination by releasing at least one SCell or uplink configuration of SCell.</w:t>
      </w:r>
      <w:r w:rsidR="00947DD0" w:rsidRPr="00C13E9E">
        <w:rPr>
          <w:lang w:eastAsia="zh-CN"/>
        </w:rPr>
        <w:t xml:space="preserve"> An intra-band non-contiguous band combination is not considered to be a fallback band combination of an intra-band contiguous band combination.</w:t>
      </w:r>
    </w:p>
    <w:p w14:paraId="780E90B7" w14:textId="77777777" w:rsidR="00947DD0" w:rsidRPr="00C13E9E" w:rsidRDefault="00947DD0" w:rsidP="00947DD0">
      <w:pPr>
        <w:rPr>
          <w:lang w:eastAsia="zh-CN"/>
        </w:rPr>
      </w:pPr>
      <w:r w:rsidRPr="00C13E9E">
        <w:rPr>
          <w:b/>
          <w:lang w:eastAsia="zh-CN"/>
        </w:rPr>
        <w:t>Fallback per band feature set:</w:t>
      </w:r>
      <w:r w:rsidRPr="00C13E9E">
        <w:rPr>
          <w:lang w:eastAsia="zh-CN"/>
        </w:rPr>
        <w:t xml:space="preserve"> A feature set per band that has same or lower values than the reported values from the reported feature set per band for a given band.</w:t>
      </w:r>
    </w:p>
    <w:p w14:paraId="61D2C513" w14:textId="77777777" w:rsidR="00080512" w:rsidRPr="00C13E9E" w:rsidRDefault="00947DD0" w:rsidP="00947DD0">
      <w:r w:rsidRPr="00C13E9E">
        <w:rPr>
          <w:b/>
          <w:lang w:eastAsia="zh-CN"/>
        </w:rPr>
        <w:t>Fallback per CC feature set:</w:t>
      </w:r>
      <w:r w:rsidRPr="00C13E9E">
        <w:rPr>
          <w:lang w:eastAsia="zh-CN"/>
        </w:rPr>
        <w:t xml:space="preserve"> A feature set per CC that has </w:t>
      </w:r>
      <w:r w:rsidRPr="00C13E9E">
        <w:rPr>
          <w:rFonts w:hint="eastAsia"/>
        </w:rPr>
        <w:t xml:space="preserve">lower value of </w:t>
      </w:r>
      <w:r w:rsidRPr="00C13E9E">
        <w:t xml:space="preserve">UE supported </w:t>
      </w:r>
      <w:r w:rsidRPr="00C13E9E">
        <w:rPr>
          <w:rFonts w:hint="eastAsia"/>
        </w:rPr>
        <w:t xml:space="preserve">MIMO layers </w:t>
      </w:r>
      <w:r w:rsidRPr="00C13E9E">
        <w:t>and</w:t>
      </w:r>
      <w:r w:rsidRPr="00C13E9E">
        <w:rPr>
          <w:rFonts w:hint="eastAsia"/>
        </w:rPr>
        <w:t xml:space="preserve"> BW</w:t>
      </w:r>
      <w:r w:rsidRPr="00C13E9E">
        <w:t xml:space="preserve"> </w:t>
      </w:r>
      <w:r w:rsidRPr="00C13E9E">
        <w:rPr>
          <w:rFonts w:hint="eastAsia"/>
        </w:rPr>
        <w:t xml:space="preserve">while keeping the numerology </w:t>
      </w:r>
      <w:r w:rsidRPr="00C13E9E">
        <w:t xml:space="preserve">and other parameters </w:t>
      </w:r>
      <w:r w:rsidRPr="00C13E9E">
        <w:rPr>
          <w:rFonts w:hint="eastAsia"/>
        </w:rPr>
        <w:t>the same</w:t>
      </w:r>
      <w:r w:rsidRPr="00C13E9E">
        <w:t xml:space="preserve"> from the reported feature set per CC</w:t>
      </w:r>
      <w:r w:rsidRPr="00C13E9E">
        <w:rPr>
          <w:rFonts w:hint="eastAsia"/>
        </w:rPr>
        <w:t xml:space="preserve"> for</w:t>
      </w:r>
      <w:r w:rsidRPr="00C13E9E">
        <w:t xml:space="preserve"> a given carrier per band</w:t>
      </w:r>
      <w:r w:rsidRPr="00C13E9E">
        <w:rPr>
          <w:lang w:eastAsia="zh-CN"/>
        </w:rPr>
        <w:t>.</w:t>
      </w:r>
    </w:p>
    <w:p w14:paraId="6DDF48D6" w14:textId="77777777" w:rsidR="00E53618" w:rsidRPr="00C13E9E" w:rsidRDefault="00E53618" w:rsidP="00E53618">
      <w:pPr>
        <w:pStyle w:val="Heading2"/>
      </w:pPr>
      <w:bookmarkStart w:id="6" w:name="_Toc5883495"/>
      <w:r w:rsidRPr="00C13E9E">
        <w:t>3.2</w:t>
      </w:r>
      <w:r w:rsidRPr="00C13E9E">
        <w:tab/>
        <w:t>Symbols</w:t>
      </w:r>
      <w:bookmarkEnd w:id="6"/>
    </w:p>
    <w:p w14:paraId="29FA18E7" w14:textId="77777777" w:rsidR="00E53618" w:rsidRPr="00C13E9E" w:rsidRDefault="00E53618" w:rsidP="00E53618">
      <w:pPr>
        <w:keepNext/>
      </w:pPr>
      <w:r w:rsidRPr="00C13E9E">
        <w:t>For the purposes of the present document, the following symbols apply:</w:t>
      </w:r>
    </w:p>
    <w:p w14:paraId="7A9A23C4" w14:textId="77777777" w:rsidR="00DD1743" w:rsidRPr="00C13E9E" w:rsidRDefault="00C047B4" w:rsidP="00C047B4">
      <w:pPr>
        <w:pStyle w:val="EW"/>
        <w:ind w:left="2552" w:hanging="2268"/>
      </w:pPr>
      <w:proofErr w:type="spellStart"/>
      <w:r w:rsidRPr="00C13E9E">
        <w:t>MaxDLDataRate</w:t>
      </w:r>
      <w:proofErr w:type="spellEnd"/>
      <w:r w:rsidRPr="00C13E9E">
        <w:t>:</w:t>
      </w:r>
      <w:r w:rsidRPr="00C13E9E">
        <w:tab/>
      </w:r>
      <w:r w:rsidR="00DD1743" w:rsidRPr="00C13E9E">
        <w:t>Maximum DL data rate</w:t>
      </w:r>
    </w:p>
    <w:p w14:paraId="065B0BD8" w14:textId="77777777" w:rsidR="00DB7BEB" w:rsidRPr="00C13E9E" w:rsidRDefault="00714926" w:rsidP="00DB7BEB">
      <w:pPr>
        <w:pStyle w:val="EW"/>
        <w:ind w:left="2552" w:hanging="2268"/>
      </w:pPr>
      <w:proofErr w:type="spellStart"/>
      <w:r w:rsidRPr="00C13E9E">
        <w:t>MaxDLDataRate_MN</w:t>
      </w:r>
      <w:proofErr w:type="spellEnd"/>
      <w:r w:rsidRPr="00C13E9E">
        <w:t>:</w:t>
      </w:r>
      <w:r w:rsidRPr="00C13E9E">
        <w:tab/>
      </w:r>
      <w:r w:rsidR="00DD1743" w:rsidRPr="00C13E9E">
        <w:t xml:space="preserve">Maximum DL data rate in the </w:t>
      </w:r>
      <w:r w:rsidR="00AA686D" w:rsidRPr="00C13E9E">
        <w:t>MN</w:t>
      </w:r>
    </w:p>
    <w:p w14:paraId="6DE217D6" w14:textId="77777777" w:rsidR="00DD1743" w:rsidRPr="00C13E9E" w:rsidRDefault="00DB7BEB" w:rsidP="00DB7BEB">
      <w:pPr>
        <w:pStyle w:val="EW"/>
        <w:ind w:left="2552" w:hanging="2268"/>
      </w:pPr>
      <w:proofErr w:type="spellStart"/>
      <w:r w:rsidRPr="00C13E9E">
        <w:t>MaxDLDataRate_SN</w:t>
      </w:r>
      <w:proofErr w:type="spellEnd"/>
      <w:r w:rsidRPr="00C13E9E">
        <w:t>:</w:t>
      </w:r>
      <w:r w:rsidRPr="00C13E9E">
        <w:tab/>
        <w:t>Maximum DL data rate in the SN</w:t>
      </w:r>
    </w:p>
    <w:p w14:paraId="15B959B1" w14:textId="77777777" w:rsidR="00DD1743" w:rsidRPr="00C13E9E" w:rsidRDefault="00C047B4" w:rsidP="00C047B4">
      <w:pPr>
        <w:pStyle w:val="EW"/>
        <w:ind w:left="2552" w:hanging="2268"/>
      </w:pPr>
      <w:r w:rsidRPr="00C13E9E">
        <w:t>MaxULDataRate:</w:t>
      </w:r>
      <w:r w:rsidR="00714926" w:rsidRPr="00C13E9E">
        <w:tab/>
      </w:r>
      <w:r w:rsidR="00DD1743" w:rsidRPr="00C13E9E">
        <w:t>Maximum UL data rate</w:t>
      </w:r>
    </w:p>
    <w:p w14:paraId="02B292FA" w14:textId="77777777" w:rsidR="00080512" w:rsidRPr="00C13E9E" w:rsidRDefault="00080512">
      <w:pPr>
        <w:pStyle w:val="Heading2"/>
      </w:pPr>
      <w:bookmarkStart w:id="7" w:name="_Toc5883496"/>
      <w:r w:rsidRPr="00C13E9E">
        <w:t>3.</w:t>
      </w:r>
      <w:r w:rsidR="00E53618" w:rsidRPr="00C13E9E">
        <w:t>3</w:t>
      </w:r>
      <w:r w:rsidRPr="00C13E9E">
        <w:tab/>
        <w:t>Abbreviations</w:t>
      </w:r>
      <w:bookmarkEnd w:id="7"/>
    </w:p>
    <w:p w14:paraId="17BD32BA" w14:textId="77777777" w:rsidR="00E53618" w:rsidRPr="00C13E9E" w:rsidRDefault="00E53618" w:rsidP="00E53618">
      <w:pPr>
        <w:keepNext/>
      </w:pPr>
      <w:r w:rsidRPr="00C13E9E">
        <w:t xml:space="preserve">For the purposes of the present document, the abbreviations given in </w:t>
      </w:r>
      <w:r w:rsidR="007F7D6B" w:rsidRPr="00C13E9E">
        <w:t xml:space="preserve">3GPP </w:t>
      </w:r>
      <w:r w:rsidRPr="00C13E9E">
        <w:t xml:space="preserve">TR 21.905 [1] and the following apply. An abbreviation defined in the present document takes precedence over the definition of the same abbreviation, if any, in </w:t>
      </w:r>
      <w:r w:rsidR="007F7D6B" w:rsidRPr="00C13E9E">
        <w:t xml:space="preserve">3GPP </w:t>
      </w:r>
      <w:r w:rsidRPr="00C13E9E">
        <w:t>TR 21.905 [1].</w:t>
      </w:r>
    </w:p>
    <w:p w14:paraId="504FBC00" w14:textId="77777777" w:rsidR="0044486E" w:rsidRPr="00C13E9E" w:rsidRDefault="0044486E" w:rsidP="00DD1743">
      <w:pPr>
        <w:pStyle w:val="EW"/>
      </w:pPr>
      <w:r w:rsidRPr="00C13E9E">
        <w:t>BC</w:t>
      </w:r>
      <w:r w:rsidRPr="00C13E9E">
        <w:tab/>
        <w:t>Band Combination</w:t>
      </w:r>
    </w:p>
    <w:p w14:paraId="1DEC1FD9" w14:textId="77777777" w:rsidR="00DD1743" w:rsidRPr="00C13E9E" w:rsidRDefault="00DD1743" w:rsidP="00DD1743">
      <w:pPr>
        <w:pStyle w:val="EW"/>
      </w:pPr>
      <w:r w:rsidRPr="00C13E9E">
        <w:t>DL</w:t>
      </w:r>
      <w:r w:rsidRPr="00C13E9E">
        <w:tab/>
        <w:t>Downlink</w:t>
      </w:r>
    </w:p>
    <w:p w14:paraId="068E8521" w14:textId="77777777" w:rsidR="0044486E" w:rsidRPr="00C13E9E" w:rsidRDefault="0044486E" w:rsidP="0044486E">
      <w:pPr>
        <w:pStyle w:val="EW"/>
      </w:pPr>
      <w:r w:rsidRPr="00C13E9E">
        <w:t>FS</w:t>
      </w:r>
      <w:r w:rsidRPr="00C13E9E">
        <w:tab/>
        <w:t>Feature Set</w:t>
      </w:r>
    </w:p>
    <w:p w14:paraId="2495E66E" w14:textId="77777777" w:rsidR="0044486E" w:rsidRPr="00C13E9E" w:rsidRDefault="0044486E" w:rsidP="0044486E">
      <w:pPr>
        <w:pStyle w:val="EW"/>
      </w:pPr>
      <w:r w:rsidRPr="00C13E9E">
        <w:t>FSPC</w:t>
      </w:r>
      <w:r w:rsidRPr="00C13E9E">
        <w:tab/>
        <w:t>Feature Set Per Component-carrier</w:t>
      </w:r>
    </w:p>
    <w:p w14:paraId="25B5E094" w14:textId="77777777" w:rsidR="00946894" w:rsidRPr="00C13E9E" w:rsidRDefault="00946894" w:rsidP="0044486E">
      <w:pPr>
        <w:pStyle w:val="EW"/>
      </w:pPr>
      <w:r w:rsidRPr="00C13E9E">
        <w:t>MAC</w:t>
      </w:r>
      <w:r w:rsidRPr="00C13E9E">
        <w:tab/>
      </w:r>
      <w:r w:rsidR="00121B9E" w:rsidRPr="00C13E9E">
        <w:t>Medium Access Control</w:t>
      </w:r>
    </w:p>
    <w:p w14:paraId="4D7566B4" w14:textId="77777777" w:rsidR="00DD1743" w:rsidRPr="00C13E9E" w:rsidRDefault="00DD1743" w:rsidP="00DD1743">
      <w:pPr>
        <w:pStyle w:val="EW"/>
      </w:pPr>
      <w:r w:rsidRPr="00C13E9E">
        <w:t>MCG</w:t>
      </w:r>
      <w:r w:rsidRPr="00C13E9E">
        <w:tab/>
        <w:t>Master Cell Group</w:t>
      </w:r>
    </w:p>
    <w:p w14:paraId="2BF1F889" w14:textId="77777777" w:rsidR="00DD1743" w:rsidRPr="00C13E9E" w:rsidRDefault="00DD1743" w:rsidP="00DD1743">
      <w:pPr>
        <w:pStyle w:val="EW"/>
      </w:pPr>
      <w:r w:rsidRPr="00C13E9E">
        <w:t>MN</w:t>
      </w:r>
      <w:r w:rsidRPr="00C13E9E">
        <w:tab/>
        <w:t>Master Node</w:t>
      </w:r>
    </w:p>
    <w:p w14:paraId="7CD85DE2" w14:textId="77777777" w:rsidR="00DD1743" w:rsidRPr="00C13E9E" w:rsidRDefault="00DD1743" w:rsidP="00DD1743">
      <w:pPr>
        <w:pStyle w:val="EW"/>
      </w:pPr>
      <w:r w:rsidRPr="00C13E9E">
        <w:t>MR-DC</w:t>
      </w:r>
      <w:r w:rsidRPr="00C13E9E">
        <w:tab/>
        <w:t>Multi-RAT Dual Connectivity</w:t>
      </w:r>
    </w:p>
    <w:p w14:paraId="13969733" w14:textId="77777777" w:rsidR="00DD1743" w:rsidRPr="00C13E9E" w:rsidRDefault="00DD1743" w:rsidP="00DD1743">
      <w:pPr>
        <w:pStyle w:val="EW"/>
      </w:pPr>
      <w:r w:rsidRPr="00C13E9E">
        <w:t>PDCP</w:t>
      </w:r>
      <w:r w:rsidRPr="00C13E9E">
        <w:tab/>
        <w:t>Packet Data Convergence Protocol</w:t>
      </w:r>
    </w:p>
    <w:p w14:paraId="133328D1" w14:textId="77777777" w:rsidR="00DD1743" w:rsidRPr="00C13E9E" w:rsidRDefault="00DD1743" w:rsidP="00DD1743">
      <w:pPr>
        <w:pStyle w:val="EW"/>
      </w:pPr>
      <w:r w:rsidRPr="00C13E9E">
        <w:t>RLC</w:t>
      </w:r>
      <w:r w:rsidRPr="00C13E9E">
        <w:tab/>
        <w:t>Radio Link Control</w:t>
      </w:r>
    </w:p>
    <w:p w14:paraId="2CB190A0" w14:textId="77777777" w:rsidR="00DD1743" w:rsidRPr="00C13E9E" w:rsidRDefault="00DD1743" w:rsidP="00DD1743">
      <w:pPr>
        <w:pStyle w:val="EW"/>
      </w:pPr>
      <w:r w:rsidRPr="00C13E9E">
        <w:t>RTT</w:t>
      </w:r>
      <w:r w:rsidRPr="00C13E9E">
        <w:tab/>
        <w:t>Round Trip Time</w:t>
      </w:r>
    </w:p>
    <w:p w14:paraId="33061488" w14:textId="77777777" w:rsidR="00DD1743" w:rsidRPr="00C13E9E" w:rsidRDefault="00DD1743" w:rsidP="00DD1743">
      <w:pPr>
        <w:pStyle w:val="EW"/>
      </w:pPr>
      <w:r w:rsidRPr="00C13E9E">
        <w:t>SCG</w:t>
      </w:r>
      <w:r w:rsidRPr="00C13E9E">
        <w:tab/>
        <w:t>Secondary Cell Group</w:t>
      </w:r>
    </w:p>
    <w:p w14:paraId="0B4E670C" w14:textId="77777777" w:rsidR="00DD1743" w:rsidRPr="00C13E9E" w:rsidRDefault="00DD1743" w:rsidP="00DD1743">
      <w:pPr>
        <w:pStyle w:val="EW"/>
      </w:pPr>
      <w:r w:rsidRPr="00C13E9E">
        <w:t>SDAP</w:t>
      </w:r>
      <w:r w:rsidRPr="00C13E9E">
        <w:tab/>
        <w:t>Service Data Adaptation Protocol</w:t>
      </w:r>
    </w:p>
    <w:p w14:paraId="59D3EF54" w14:textId="77777777" w:rsidR="00DD1743" w:rsidRPr="00C13E9E" w:rsidRDefault="00DD1743" w:rsidP="00DD1743">
      <w:pPr>
        <w:pStyle w:val="EW"/>
      </w:pPr>
      <w:r w:rsidRPr="00C13E9E">
        <w:t>SN</w:t>
      </w:r>
      <w:r w:rsidRPr="00C13E9E">
        <w:tab/>
        <w:t>Secondary Node</w:t>
      </w:r>
    </w:p>
    <w:p w14:paraId="32915DA8" w14:textId="77777777" w:rsidR="00080512" w:rsidRPr="00C13E9E" w:rsidRDefault="00DD1743" w:rsidP="00714926">
      <w:pPr>
        <w:pStyle w:val="EX"/>
      </w:pPr>
      <w:r w:rsidRPr="00C13E9E">
        <w:t>U</w:t>
      </w:r>
      <w:r w:rsidR="00AA140D" w:rsidRPr="00C13E9E">
        <w:t>L</w:t>
      </w:r>
      <w:r w:rsidRPr="00C13E9E">
        <w:tab/>
        <w:t>Uplink</w:t>
      </w:r>
    </w:p>
    <w:p w14:paraId="0DC2BE57" w14:textId="77777777" w:rsidR="00E53618" w:rsidRPr="00C13E9E" w:rsidRDefault="00E53618" w:rsidP="00E53618">
      <w:pPr>
        <w:pStyle w:val="Heading1"/>
      </w:pPr>
      <w:bookmarkStart w:id="8" w:name="_Toc5883497"/>
      <w:r w:rsidRPr="00C13E9E">
        <w:t>4</w:t>
      </w:r>
      <w:r w:rsidRPr="00C13E9E">
        <w:tab/>
        <w:t>UE radio access capability parameters</w:t>
      </w:r>
      <w:bookmarkEnd w:id="8"/>
    </w:p>
    <w:p w14:paraId="030CCDF3" w14:textId="77777777" w:rsidR="00E53618" w:rsidRPr="00C13E9E" w:rsidRDefault="00E53618" w:rsidP="00E53618">
      <w:pPr>
        <w:pStyle w:val="Heading2"/>
        <w:rPr>
          <w:i/>
        </w:rPr>
      </w:pPr>
      <w:bookmarkStart w:id="9" w:name="_Toc5883498"/>
      <w:r w:rsidRPr="00C13E9E">
        <w:t>4.1</w:t>
      </w:r>
      <w:r w:rsidRPr="00C13E9E">
        <w:tab/>
      </w:r>
      <w:r w:rsidR="00134A1C" w:rsidRPr="00C13E9E">
        <w:t>Supported max data rate</w:t>
      </w:r>
      <w:bookmarkEnd w:id="9"/>
    </w:p>
    <w:p w14:paraId="1D459B8D" w14:textId="77777777" w:rsidR="006D700B" w:rsidRPr="00C13E9E" w:rsidRDefault="006D700B" w:rsidP="00F70EB8">
      <w:pPr>
        <w:pStyle w:val="Heading3"/>
        <w:rPr>
          <w:i/>
        </w:rPr>
      </w:pPr>
      <w:bookmarkStart w:id="10" w:name="_Toc5883499"/>
      <w:r w:rsidRPr="00C13E9E">
        <w:t>4.1.1</w:t>
      </w:r>
      <w:r w:rsidRPr="00C13E9E">
        <w:tab/>
        <w:t>General</w:t>
      </w:r>
      <w:bookmarkEnd w:id="10"/>
    </w:p>
    <w:p w14:paraId="126D3384" w14:textId="3AE5B240" w:rsidR="006231D9" w:rsidRPr="00C13E9E" w:rsidRDefault="00D57D18" w:rsidP="00027CEE">
      <w:pPr>
        <w:rPr>
          <w:i/>
        </w:rPr>
      </w:pPr>
      <w:r w:rsidRPr="00C13E9E">
        <w:t xml:space="preserve">The DL and UL max data rate supported by the UE is calculated by </w:t>
      </w:r>
      <w:r w:rsidR="00DB7BEB" w:rsidRPr="00C13E9E">
        <w:t xml:space="preserve">band or </w:t>
      </w:r>
      <w:r w:rsidRPr="00C13E9E">
        <w:t xml:space="preserve">band combinations supported by the UE. </w:t>
      </w:r>
      <w:r w:rsidR="002A62B5" w:rsidRPr="00C13E9E">
        <w:t>A UE supporting MR-DC shall support the calculated DL and UL max data rate</w:t>
      </w:r>
      <w:r w:rsidR="00FD3928" w:rsidRPr="00C13E9E">
        <w:t xml:space="preserve"> defined in 4.1.</w:t>
      </w:r>
      <w:r w:rsidR="008E53DB" w:rsidRPr="00C13E9E">
        <w:t>2</w:t>
      </w:r>
      <w:r w:rsidR="002A62B5" w:rsidRPr="00C13E9E">
        <w:t>.</w:t>
      </w:r>
    </w:p>
    <w:p w14:paraId="025DF76B" w14:textId="77777777" w:rsidR="00134A1C" w:rsidRPr="00C13E9E" w:rsidRDefault="00134A1C" w:rsidP="00134A1C">
      <w:pPr>
        <w:pStyle w:val="Heading3"/>
        <w:rPr>
          <w:i/>
        </w:rPr>
      </w:pPr>
      <w:bookmarkStart w:id="11" w:name="_Toc5883500"/>
      <w:r w:rsidRPr="00C13E9E">
        <w:t>4.1.</w:t>
      </w:r>
      <w:r w:rsidR="006D700B" w:rsidRPr="00C13E9E">
        <w:t>2</w:t>
      </w:r>
      <w:r w:rsidRPr="00C13E9E">
        <w:tab/>
      </w:r>
      <w:r w:rsidR="0044486E" w:rsidRPr="00C13E9E">
        <w:t>Supported m</w:t>
      </w:r>
      <w:r w:rsidR="006A26BB" w:rsidRPr="00C13E9E">
        <w:t>ax data rate</w:t>
      </w:r>
      <w:bookmarkEnd w:id="11"/>
    </w:p>
    <w:p w14:paraId="69E97AA4" w14:textId="77777777" w:rsidR="004637DE" w:rsidRPr="00C13E9E" w:rsidRDefault="00670279" w:rsidP="004637DE">
      <w:pPr>
        <w:spacing w:after="0"/>
        <w:rPr>
          <w:rFonts w:eastAsia="Times New Roman"/>
        </w:rPr>
      </w:pPr>
      <w:r w:rsidRPr="00C13E9E">
        <w:rPr>
          <w:rFonts w:eastAsia="Times New Roman"/>
        </w:rPr>
        <w:t>For NR, t</w:t>
      </w:r>
      <w:r w:rsidR="004637DE" w:rsidRPr="00C13E9E">
        <w:rPr>
          <w:rFonts w:eastAsia="Times New Roman"/>
        </w:rPr>
        <w:t>he approximate data rate for a given number of aggregated carriers in a band or band combinati</w:t>
      </w:r>
      <w:r w:rsidR="00714926" w:rsidRPr="00C13E9E">
        <w:rPr>
          <w:rFonts w:eastAsia="Times New Roman"/>
        </w:rPr>
        <w:t>on is computed as follows.</w:t>
      </w:r>
    </w:p>
    <w:p w14:paraId="3D12DD51" w14:textId="77777777" w:rsidR="004637DE" w:rsidRPr="006323BD" w:rsidRDefault="00670279" w:rsidP="00670279">
      <w:pPr>
        <w:pStyle w:val="EQ"/>
        <w:jc w:val="center"/>
        <w:rPr>
          <w:rFonts w:eastAsia="Times New Roman"/>
        </w:rPr>
      </w:pPr>
      <w:r w:rsidRPr="00C13E9E">
        <w:object w:dxaOrig="6619" w:dyaOrig="700" w14:anchorId="05F8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20" o:title=""/>
          </v:shape>
          <o:OLEObject Type="Embed" ProgID="Equation.3" ShapeID="_x0000_i1025" DrawAspect="Content" ObjectID="_1619618719" r:id="rId21"/>
        </w:object>
      </w:r>
    </w:p>
    <w:p w14:paraId="17C140F3" w14:textId="77777777" w:rsidR="004637DE" w:rsidRPr="00C13E9E" w:rsidRDefault="004637DE" w:rsidP="00714926">
      <w:r w:rsidRPr="00C13E9E">
        <w:t>wherein</w:t>
      </w:r>
    </w:p>
    <w:p w14:paraId="6BE5598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J is the number of aggregated component carriers in a band or band combination</w:t>
      </w:r>
    </w:p>
    <w:p w14:paraId="58A98E07" w14:textId="77777777" w:rsidR="004637DE" w:rsidRPr="00C13E9E" w:rsidRDefault="004637DE" w:rsidP="004637DE">
      <w:pPr>
        <w:spacing w:after="0"/>
        <w:ind w:firstLine="720"/>
        <w:contextualSpacing/>
        <w:textAlignment w:val="baseline"/>
        <w:rPr>
          <w:rFonts w:ascii="Times" w:eastAsia="Batang" w:hAnsi="Times"/>
          <w:szCs w:val="24"/>
        </w:rPr>
      </w:pPr>
      <w:proofErr w:type="spellStart"/>
      <w:r w:rsidRPr="00C13E9E">
        <w:rPr>
          <w:rFonts w:ascii="Times" w:eastAsia="Batang" w:hAnsi="Times"/>
          <w:szCs w:val="24"/>
        </w:rPr>
        <w:t>R</w:t>
      </w:r>
      <w:r w:rsidRPr="00C13E9E">
        <w:rPr>
          <w:rFonts w:ascii="Times" w:eastAsia="Batang" w:hAnsi="Times"/>
          <w:szCs w:val="24"/>
          <w:vertAlign w:val="subscript"/>
        </w:rPr>
        <w:t>max</w:t>
      </w:r>
      <w:proofErr w:type="spellEnd"/>
      <w:r w:rsidRPr="00C13E9E">
        <w:rPr>
          <w:rFonts w:ascii="Times" w:eastAsia="Batang" w:hAnsi="Times"/>
          <w:szCs w:val="24"/>
        </w:rPr>
        <w:t xml:space="preserve"> = 948/1024</w:t>
      </w:r>
    </w:p>
    <w:p w14:paraId="7BBA7CAE" w14:textId="77777777" w:rsidR="004637DE" w:rsidRPr="00C13E9E" w:rsidRDefault="004637DE" w:rsidP="004637DE">
      <w:pPr>
        <w:spacing w:after="0"/>
        <w:ind w:firstLine="720"/>
        <w:contextualSpacing/>
        <w:textAlignment w:val="baseline"/>
        <w:rPr>
          <w:rFonts w:ascii="Times" w:eastAsia="Batang" w:hAnsi="Times"/>
          <w:szCs w:val="24"/>
        </w:rPr>
      </w:pPr>
      <w:r w:rsidRPr="00C13E9E">
        <w:rPr>
          <w:rFonts w:ascii="Times" w:eastAsia="Batang" w:hAnsi="Times"/>
          <w:szCs w:val="24"/>
        </w:rPr>
        <w:t>For the j-</w:t>
      </w:r>
      <w:proofErr w:type="spellStart"/>
      <w:r w:rsidRPr="00C13E9E">
        <w:rPr>
          <w:rFonts w:ascii="Times" w:eastAsia="Batang" w:hAnsi="Times"/>
          <w:szCs w:val="24"/>
        </w:rPr>
        <w:t>th</w:t>
      </w:r>
      <w:proofErr w:type="spellEnd"/>
      <w:r w:rsidRPr="00C13E9E">
        <w:rPr>
          <w:rFonts w:ascii="Times" w:eastAsia="Batang" w:hAnsi="Times"/>
          <w:szCs w:val="24"/>
        </w:rPr>
        <w:t xml:space="preserve"> CC,</w:t>
      </w:r>
    </w:p>
    <w:p w14:paraId="3C4E0CC2" w14:textId="77777777" w:rsidR="004637DE" w:rsidRPr="00C13E9E" w:rsidRDefault="00443BC4" w:rsidP="0026000E">
      <w:pPr>
        <w:pStyle w:val="B2"/>
        <w:rPr>
          <w:rFonts w:ascii="Times" w:hAnsi="Times"/>
        </w:rPr>
      </w:pPr>
      <w:r w:rsidRPr="00C13E9E">
        <w:rPr>
          <w:rFonts w:eastAsia="MS Mincho"/>
          <w:position w:val="-16"/>
        </w:rPr>
        <w:tab/>
      </w:r>
      <w:r w:rsidR="00046223" w:rsidRPr="006323BD">
        <w:rPr>
          <w:rFonts w:eastAsia="MS Mincho"/>
          <w:noProof/>
          <w:position w:val="-16"/>
        </w:rPr>
        <w:drawing>
          <wp:inline distT="0" distB="0" distL="0" distR="0" wp14:anchorId="28F5CCD0" wp14:editId="78BF16AF">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323BD">
        <w:rPr>
          <w:rFonts w:ascii="Times" w:hAnsi="Times"/>
        </w:rPr>
        <w:t xml:space="preserve"> </w:t>
      </w:r>
      <w:r w:rsidR="00714926" w:rsidRPr="00C13E9E">
        <w:rPr>
          <w:rFonts w:ascii="Times" w:hAnsi="Times"/>
        </w:rPr>
        <w:t xml:space="preserve">is the maximum number of </w:t>
      </w:r>
      <w:r w:rsidRPr="00C13E9E">
        <w:rPr>
          <w:rFonts w:ascii="Times" w:eastAsia="Batang" w:hAnsi="Times"/>
          <w:szCs w:val="24"/>
        </w:rPr>
        <w:t>supported</w:t>
      </w:r>
      <w:r w:rsidRPr="00C13E9E">
        <w:rPr>
          <w:rFonts w:ascii="Times" w:eastAsia="Batang" w:hAnsi="Times"/>
          <w:szCs w:val="24"/>
          <w:lang w:val="en-GB"/>
        </w:rPr>
        <w:t xml:space="preserve"> </w:t>
      </w:r>
      <w:r w:rsidR="00714926" w:rsidRPr="00C13E9E">
        <w:rPr>
          <w:rFonts w:ascii="Times" w:hAnsi="Times"/>
        </w:rPr>
        <w:t>layers</w:t>
      </w:r>
      <w:r w:rsidRPr="00C13E9E">
        <w:rPr>
          <w:rFonts w:ascii="Times" w:hAnsi="Times"/>
        </w:rPr>
        <w:t xml:space="preserve"> </w:t>
      </w:r>
      <w:r w:rsidRPr="00C13E9E">
        <w:t xml:space="preserve">given by higher layer parameter </w:t>
      </w:r>
      <w:r w:rsidRPr="00C13E9E">
        <w:rPr>
          <w:i/>
        </w:rPr>
        <w:t xml:space="preserve">maxNumberMIMO-LayersPDSCH </w:t>
      </w:r>
      <w:r w:rsidRPr="00C13E9E">
        <w:t xml:space="preserve">for downlink and maximum of higher layer parameters </w:t>
      </w:r>
      <w:r w:rsidRPr="00C13E9E">
        <w:rPr>
          <w:i/>
        </w:rPr>
        <w:t>maxNumberMIMO-LayersCB-PUSCH</w:t>
      </w:r>
      <w:r w:rsidRPr="00C13E9E">
        <w:t xml:space="preserve"> and </w:t>
      </w:r>
      <w:r w:rsidRPr="00C13E9E">
        <w:rPr>
          <w:i/>
        </w:rPr>
        <w:t xml:space="preserve">maxNumberMIMO-LayersNonCB-PUSCH </w:t>
      </w:r>
      <w:r w:rsidRPr="00C13E9E">
        <w:t>for uplink.</w:t>
      </w:r>
    </w:p>
    <w:p w14:paraId="194C3789" w14:textId="77777777" w:rsidR="004637DE" w:rsidRPr="00C13E9E" w:rsidRDefault="00443BC4" w:rsidP="0026000E">
      <w:pPr>
        <w:pStyle w:val="B2"/>
      </w:pPr>
      <w:r w:rsidRPr="00C13E9E">
        <w:rPr>
          <w:rFonts w:eastAsia="MS Mincho"/>
        </w:rPr>
        <w:tab/>
      </w:r>
      <w:r w:rsidR="004637DE" w:rsidRPr="00C13E9E">
        <w:rPr>
          <w:rFonts w:eastAsia="MS Mincho"/>
          <w:position w:val="-10"/>
        </w:rPr>
        <w:object w:dxaOrig="400" w:dyaOrig="340" w14:anchorId="55D63095">
          <v:shape id="_x0000_i1026" type="#_x0000_t75" style="width:20.5pt;height:18pt" o:ole="">
            <v:imagedata r:id="rId23" o:title=""/>
          </v:shape>
          <o:OLEObject Type="Embed" ProgID="Equation.3" ShapeID="_x0000_i1026" DrawAspect="Content" ObjectID="_1619618720" r:id="rId24"/>
        </w:object>
      </w:r>
      <w:r w:rsidR="004637DE" w:rsidRPr="006323BD">
        <w:t xml:space="preserve"> is the maximum </w:t>
      </w:r>
      <w:r w:rsidR="008E3B11" w:rsidRPr="00C13E9E">
        <w:rPr>
          <w:rFonts w:ascii="Times" w:eastAsia="Batang" w:hAnsi="Times"/>
          <w:szCs w:val="24"/>
        </w:rPr>
        <w:t xml:space="preserve">supported </w:t>
      </w:r>
      <w:r w:rsidR="004637DE" w:rsidRPr="00C13E9E">
        <w:t>modulation order</w:t>
      </w:r>
      <w:r w:rsidR="008E3B11" w:rsidRPr="00C13E9E">
        <w:rPr>
          <w:rFonts w:ascii="Times" w:eastAsia="Batang" w:hAnsi="Times"/>
          <w:szCs w:val="24"/>
        </w:rPr>
        <w:t xml:space="preserve"> </w:t>
      </w:r>
      <w:r w:rsidR="008E3B11" w:rsidRPr="00C13E9E">
        <w:rPr>
          <w:rFonts w:eastAsia="Batang"/>
          <w:szCs w:val="24"/>
        </w:rPr>
        <w:t xml:space="preserve">given by higher layer parameter </w:t>
      </w:r>
      <w:r w:rsidR="008E3B11" w:rsidRPr="00C13E9E">
        <w:rPr>
          <w:rFonts w:eastAsia="Batang"/>
          <w:i/>
          <w:szCs w:val="24"/>
        </w:rPr>
        <w:t xml:space="preserve">supportedModulationOrderDL </w:t>
      </w:r>
      <w:r w:rsidR="008E3B11" w:rsidRPr="00C13E9E">
        <w:rPr>
          <w:rFonts w:eastAsia="Batang"/>
          <w:szCs w:val="24"/>
        </w:rPr>
        <w:t xml:space="preserve">for downlink and higher layer parameter </w:t>
      </w:r>
      <w:r w:rsidR="008E3B11" w:rsidRPr="00C13E9E">
        <w:rPr>
          <w:rFonts w:eastAsia="Batang"/>
          <w:i/>
          <w:szCs w:val="24"/>
        </w:rPr>
        <w:t>supportedModulationOrderUL</w:t>
      </w:r>
      <w:r w:rsidR="008E3B11" w:rsidRPr="00C13E9E">
        <w:rPr>
          <w:rFonts w:eastAsia="Batang"/>
          <w:szCs w:val="24"/>
        </w:rPr>
        <w:t xml:space="preserve"> for uplink.</w:t>
      </w:r>
    </w:p>
    <w:p w14:paraId="1BFB3A12" w14:textId="77777777" w:rsidR="004637DE" w:rsidRPr="00C13E9E" w:rsidRDefault="00443BC4" w:rsidP="0026000E">
      <w:pPr>
        <w:pStyle w:val="B2"/>
      </w:pPr>
      <w:r w:rsidRPr="00C13E9E">
        <w:rPr>
          <w:rFonts w:eastAsia="MS Mincho"/>
        </w:rPr>
        <w:tab/>
      </w:r>
      <w:r w:rsidR="004637DE" w:rsidRPr="00C13E9E">
        <w:rPr>
          <w:rFonts w:eastAsia="MS Mincho"/>
          <w:position w:val="-14"/>
        </w:rPr>
        <w:object w:dxaOrig="380" w:dyaOrig="380" w14:anchorId="1512AB75">
          <v:shape id="_x0000_i1027" type="#_x0000_t75" style="width:19.5pt;height:19.5pt" o:ole="">
            <v:imagedata r:id="rId25" o:title=""/>
          </v:shape>
          <o:OLEObject Type="Embed" ProgID="Equation.3" ShapeID="_x0000_i1027" DrawAspect="Content" ObjectID="_1619618721" r:id="rId26"/>
        </w:object>
      </w:r>
      <w:r w:rsidR="004637DE" w:rsidRPr="006323BD">
        <w:t>is the scaling factor</w:t>
      </w:r>
      <w:r w:rsidRPr="00C13E9E">
        <w:t xml:space="preserve"> given by higher layer parameter </w:t>
      </w:r>
      <w:r w:rsidRPr="00C13E9E">
        <w:rPr>
          <w:i/>
        </w:rPr>
        <w:t>scalingFactor</w:t>
      </w:r>
      <w:r w:rsidRPr="00C13E9E">
        <w:t xml:space="preserve"> and can take the values 1, 0.8, 0.75, and 0.4.</w:t>
      </w:r>
    </w:p>
    <w:p w14:paraId="0FEF79F7" w14:textId="77777777" w:rsidR="00670279" w:rsidRPr="00C13E9E" w:rsidRDefault="00443BC4" w:rsidP="0026000E">
      <w:pPr>
        <w:pStyle w:val="B2"/>
      </w:pPr>
      <w:r w:rsidRPr="00C13E9E">
        <w:tab/>
      </w:r>
      <w:r w:rsidR="00670279" w:rsidRPr="00C13E9E">
        <w:object w:dxaOrig="220" w:dyaOrig="240" w14:anchorId="08486D7E">
          <v:shape id="_x0000_i1028" type="#_x0000_t75" style="width:11.5pt;height:12pt" o:ole="">
            <v:imagedata r:id="rId27" o:title=""/>
          </v:shape>
          <o:OLEObject Type="Embed" ProgID="Equation.3" ShapeID="_x0000_i1028" DrawAspect="Content" ObjectID="_1619618722" r:id="rId28"/>
        </w:object>
      </w:r>
      <w:r w:rsidR="00670279" w:rsidRPr="006323BD">
        <w:t xml:space="preserve"> is the numerology (as defined in TS 38.211 [6])</w:t>
      </w:r>
    </w:p>
    <w:p w14:paraId="7126BFC3" w14:textId="77777777" w:rsidR="00670279" w:rsidRPr="00C13E9E" w:rsidRDefault="00443BC4" w:rsidP="0026000E">
      <w:pPr>
        <w:pStyle w:val="B2"/>
      </w:pPr>
      <w:bookmarkStart w:id="12" w:name="OLE_LINK8"/>
      <w:r w:rsidRPr="00C13E9E">
        <w:tab/>
      </w:r>
      <w:r w:rsidR="00670279" w:rsidRPr="00C13E9E">
        <w:object w:dxaOrig="340" w:dyaOrig="380" w14:anchorId="5D9D20E9">
          <v:shape id="_x0000_i1029" type="#_x0000_t75" style="width:18pt;height:19pt" o:ole="">
            <v:imagedata r:id="rId29" o:title=""/>
          </v:shape>
          <o:OLEObject Type="Embed" ProgID="Equation.3" ShapeID="_x0000_i1029" DrawAspect="Content" ObjectID="_1619618723" r:id="rId30"/>
        </w:object>
      </w:r>
      <w:bookmarkEnd w:id="12"/>
      <w:r w:rsidR="00670279" w:rsidRPr="006323BD">
        <w:t xml:space="preserve"> is the average OFDM symb</w:t>
      </w:r>
      <w:r w:rsidR="00670279" w:rsidRPr="00C13E9E">
        <w:t xml:space="preserve">ol duration in a subframe for numerology </w:t>
      </w:r>
      <w:r w:rsidR="00670279" w:rsidRPr="00C13E9E">
        <w:object w:dxaOrig="220" w:dyaOrig="240" w14:anchorId="700475F0">
          <v:shape id="_x0000_i1030" type="#_x0000_t75" style="width:11.5pt;height:12pt" o:ole="">
            <v:imagedata r:id="rId27" o:title=""/>
          </v:shape>
          <o:OLEObject Type="Embed" ProgID="Equation.3" ShapeID="_x0000_i1030" DrawAspect="Content" ObjectID="_1619618724" r:id="rId31"/>
        </w:object>
      </w:r>
      <w:r w:rsidR="00670279" w:rsidRPr="006323BD">
        <w:t xml:space="preserve">, i.e. </w:t>
      </w:r>
      <w:r w:rsidR="00670279" w:rsidRPr="00C13E9E">
        <w:object w:dxaOrig="1100" w:dyaOrig="580" w14:anchorId="762D7C95">
          <v:shape id="_x0000_i1031" type="#_x0000_t75" style="width:56pt;height:28pt" o:ole="">
            <v:imagedata r:id="rId32" o:title=""/>
          </v:shape>
          <o:OLEObject Type="Embed" ProgID="Equation.3" ShapeID="_x0000_i1031" DrawAspect="Content" ObjectID="_1619618725" r:id="rId33"/>
        </w:object>
      </w:r>
      <w:r w:rsidR="00670279" w:rsidRPr="006323BD">
        <w:t>. Note that normal cyclic prefix is assumed.</w:t>
      </w:r>
    </w:p>
    <w:p w14:paraId="76977D2B" w14:textId="77777777" w:rsidR="00670279" w:rsidRPr="00C13E9E" w:rsidRDefault="00443BC4" w:rsidP="0026000E">
      <w:pPr>
        <w:pStyle w:val="B2"/>
      </w:pPr>
      <w:r w:rsidRPr="00C13E9E">
        <w:tab/>
      </w:r>
      <w:r w:rsidR="00670279" w:rsidRPr="00C13E9E">
        <w:object w:dxaOrig="740" w:dyaOrig="340" w14:anchorId="4A115ED5">
          <v:shape id="_x0000_i1032" type="#_x0000_t75" style="width:37.5pt;height:16.5pt" o:ole="">
            <v:imagedata r:id="rId34" o:title=""/>
          </v:shape>
          <o:OLEObject Type="Embed" ProgID="Equation.3" ShapeID="_x0000_i1032" DrawAspect="Content" ObjectID="_1619618726" r:id="rId35"/>
        </w:object>
      </w:r>
      <w:r w:rsidR="00670279" w:rsidRPr="006323BD">
        <w:t xml:space="preserve"> is the maximum RB allocation in bandwidth </w:t>
      </w:r>
      <w:r w:rsidR="00670279" w:rsidRPr="00C13E9E">
        <w:object w:dxaOrig="560" w:dyaOrig="300" w14:anchorId="176FF137">
          <v:shape id="_x0000_i1033" type="#_x0000_t75" style="width:28pt;height:15pt" o:ole="">
            <v:imagedata r:id="rId36" o:title=""/>
          </v:shape>
          <o:OLEObject Type="Embed" ProgID="Equation.3" ShapeID="_x0000_i1033" DrawAspect="Content" ObjectID="_1619618727" r:id="rId37"/>
        </w:object>
      </w:r>
      <w:r w:rsidR="00670279" w:rsidRPr="006323BD">
        <w:t xml:space="preserve"> with numerology </w:t>
      </w:r>
      <w:r w:rsidR="00670279" w:rsidRPr="00C13E9E">
        <w:object w:dxaOrig="220" w:dyaOrig="240" w14:anchorId="3C858AAC">
          <v:shape id="_x0000_i1034" type="#_x0000_t75" style="width:11.5pt;height:12pt" o:ole="">
            <v:imagedata r:id="rId27" o:title=""/>
          </v:shape>
          <o:OLEObject Type="Embed" ProgID="Equation.3" ShapeID="_x0000_i1034" DrawAspect="Content" ObjectID="_1619618728" r:id="rId38"/>
        </w:object>
      </w:r>
      <w:r w:rsidR="00670279" w:rsidRPr="006323BD">
        <w:t xml:space="preserve">, as defined in 5.3 TS 38.101-1 [2] and 5.3 TS 38.101-2 [3], where </w:t>
      </w:r>
      <w:r w:rsidR="00670279" w:rsidRPr="00C13E9E">
        <w:object w:dxaOrig="560" w:dyaOrig="300" w14:anchorId="6A25AB18">
          <v:shape id="_x0000_i1035" type="#_x0000_t75" style="width:28pt;height:15pt" o:ole="">
            <v:imagedata r:id="rId36" o:title=""/>
          </v:shape>
          <o:OLEObject Type="Embed" ProgID="Equation.3" ShapeID="_x0000_i1035" DrawAspect="Content" ObjectID="_1619618729" r:id="rId39"/>
        </w:object>
      </w:r>
      <w:r w:rsidR="00670279" w:rsidRPr="006323BD">
        <w:t xml:space="preserve"> is the UE supported maximum bandwidth in the given band or band combination.</w:t>
      </w:r>
    </w:p>
    <w:p w14:paraId="2CA9D907" w14:textId="77777777" w:rsidR="004637DE" w:rsidRPr="00C13E9E" w:rsidRDefault="00443BC4" w:rsidP="0026000E">
      <w:pPr>
        <w:pStyle w:val="B2"/>
      </w:pPr>
      <w:r w:rsidRPr="00C13E9E">
        <w:rPr>
          <w:rFonts w:eastAsia="MS Mincho"/>
        </w:rPr>
        <w:tab/>
      </w:r>
      <w:r w:rsidR="004637DE" w:rsidRPr="00C13E9E">
        <w:rPr>
          <w:rFonts w:eastAsia="MS Mincho"/>
          <w:position w:val="-6"/>
        </w:rPr>
        <w:object w:dxaOrig="560" w:dyaOrig="300" w14:anchorId="4221A3EA">
          <v:shape id="_x0000_i1036" type="#_x0000_t75" style="width:28.5pt;height:15pt" o:ole="">
            <v:imagedata r:id="rId40" o:title=""/>
          </v:shape>
          <o:OLEObject Type="Embed" ProgID="Equation.3" ShapeID="_x0000_i1036" DrawAspect="Content" ObjectID="_1619618730" r:id="rId41"/>
        </w:object>
      </w:r>
      <w:r w:rsidR="004637DE" w:rsidRPr="006323BD">
        <w:t>is the overhead and takes the following value</w:t>
      </w:r>
      <w:r w:rsidR="004637DE" w:rsidRPr="00C13E9E">
        <w:t>s</w:t>
      </w:r>
    </w:p>
    <w:p w14:paraId="0AF7A582" w14:textId="77777777" w:rsidR="004637DE" w:rsidRPr="00C13E9E" w:rsidRDefault="004637DE" w:rsidP="004637DE">
      <w:pPr>
        <w:spacing w:after="0"/>
        <w:ind w:left="1440" w:firstLine="720"/>
        <w:rPr>
          <w:rFonts w:ascii="Times" w:eastAsia="Batang" w:hAnsi="Times"/>
          <w:szCs w:val="24"/>
        </w:rPr>
      </w:pPr>
      <w:r w:rsidRPr="00C13E9E">
        <w:rPr>
          <w:rFonts w:ascii="Times" w:eastAsia="Batang" w:hAnsi="Times"/>
          <w:szCs w:val="24"/>
        </w:rPr>
        <w:t>0.14, for frequency range FR1 for DL</w:t>
      </w:r>
    </w:p>
    <w:p w14:paraId="59951609" w14:textId="77777777" w:rsidR="004637DE" w:rsidRPr="00C13E9E" w:rsidRDefault="004637DE" w:rsidP="004637DE">
      <w:pPr>
        <w:spacing w:after="0"/>
        <w:ind w:left="1440" w:firstLine="720"/>
        <w:rPr>
          <w:rFonts w:eastAsia="Times New Roman"/>
        </w:rPr>
      </w:pPr>
      <w:r w:rsidRPr="00C13E9E">
        <w:rPr>
          <w:rFonts w:eastAsia="Times New Roman"/>
        </w:rPr>
        <w:t>0.</w:t>
      </w:r>
      <w:r w:rsidR="00670279" w:rsidRPr="00C13E9E">
        <w:rPr>
          <w:rFonts w:eastAsia="Times New Roman"/>
        </w:rPr>
        <w:t>18</w:t>
      </w:r>
      <w:r w:rsidRPr="00C13E9E">
        <w:rPr>
          <w:rFonts w:eastAsia="Times New Roman"/>
        </w:rPr>
        <w:t>, for frequency range FR2 for DL</w:t>
      </w:r>
    </w:p>
    <w:p w14:paraId="477B3EBF" w14:textId="77777777" w:rsidR="004637DE" w:rsidRPr="00C13E9E" w:rsidRDefault="004637DE" w:rsidP="00714926">
      <w:pPr>
        <w:spacing w:after="0"/>
        <w:ind w:left="1440" w:firstLine="720"/>
        <w:rPr>
          <w:rFonts w:ascii="Times" w:eastAsia="Batang" w:hAnsi="Times"/>
          <w:szCs w:val="24"/>
        </w:rPr>
      </w:pPr>
      <w:r w:rsidRPr="00C13E9E">
        <w:rPr>
          <w:rFonts w:ascii="Times" w:eastAsia="Batang" w:hAnsi="Times"/>
          <w:szCs w:val="24"/>
        </w:rPr>
        <w:t>0.</w:t>
      </w:r>
      <w:r w:rsidR="00670279" w:rsidRPr="00C13E9E">
        <w:rPr>
          <w:rFonts w:ascii="Times" w:eastAsia="Batang" w:hAnsi="Times"/>
          <w:szCs w:val="24"/>
        </w:rPr>
        <w:t>08</w:t>
      </w:r>
      <w:r w:rsidRPr="00C13E9E">
        <w:rPr>
          <w:rFonts w:ascii="Times" w:eastAsia="Batang" w:hAnsi="Times"/>
          <w:szCs w:val="24"/>
        </w:rPr>
        <w:t>, for frequency range FR1 for UL</w:t>
      </w:r>
    </w:p>
    <w:p w14:paraId="5E22F94E" w14:textId="77777777" w:rsidR="004637DE" w:rsidRPr="00C13E9E" w:rsidRDefault="004637DE" w:rsidP="00714926">
      <w:pPr>
        <w:ind w:left="1440" w:firstLine="720"/>
      </w:pPr>
      <w:r w:rsidRPr="00C13E9E">
        <w:t>0.</w:t>
      </w:r>
      <w:r w:rsidR="00670279" w:rsidRPr="00C13E9E">
        <w:t>10</w:t>
      </w:r>
      <w:r w:rsidRPr="00C13E9E">
        <w:t>, for frequency range FR2 for UL</w:t>
      </w:r>
    </w:p>
    <w:p w14:paraId="7EC30FF5" w14:textId="77777777" w:rsidR="004637DE" w:rsidRPr="00C13E9E" w:rsidRDefault="00714926" w:rsidP="00714926">
      <w:pPr>
        <w:pStyle w:val="NO"/>
      </w:pPr>
      <w:r w:rsidRPr="00C13E9E">
        <w:t>N</w:t>
      </w:r>
      <w:r w:rsidR="00670279" w:rsidRPr="00C13E9E">
        <w:t>OTE</w:t>
      </w:r>
      <w:r w:rsidRPr="00C13E9E">
        <w:t>:</w:t>
      </w:r>
      <w:r w:rsidRPr="00C13E9E">
        <w:tab/>
      </w:r>
      <w:r w:rsidR="004637DE" w:rsidRPr="00C13E9E">
        <w:t>Only one of the UL or SUL carriers (the one with the higher data rate) is c</w:t>
      </w:r>
      <w:r w:rsidRPr="00C13E9E">
        <w:t>ounted for a cell operating SUL.</w:t>
      </w:r>
    </w:p>
    <w:p w14:paraId="1C48160E" w14:textId="77777777" w:rsidR="004637DE" w:rsidRPr="00C13E9E" w:rsidRDefault="004637DE" w:rsidP="00670279">
      <w:r w:rsidRPr="00C13E9E">
        <w:t>The approximate maximum data rate can be computed as the maximum of the approximate data rates computed using the above formula for each of the supported band or band combinations.</w:t>
      </w:r>
    </w:p>
    <w:p w14:paraId="1482C7DE" w14:textId="77777777" w:rsidR="00544A1F" w:rsidRPr="00C13E9E" w:rsidRDefault="00544A1F" w:rsidP="00544A1F">
      <w:r w:rsidRPr="00C13E9E">
        <w:t>For EUTRA in case of MR-DC, the approximate data rate for a given number of aggregated carriers in a band or band combination is computed as follows.</w:t>
      </w:r>
    </w:p>
    <w:p w14:paraId="783A4CA3" w14:textId="77777777" w:rsidR="00544A1F" w:rsidRPr="006323BD" w:rsidRDefault="00544A1F" w:rsidP="00544A1F">
      <w:pPr>
        <w:pStyle w:val="EQ"/>
        <w:ind w:left="567"/>
      </w:pPr>
      <w:r w:rsidRPr="00C13E9E">
        <w:t xml:space="preserve">Data rate (in Mbps) = </w:t>
      </w:r>
      <w:r w:rsidRPr="00C13E9E">
        <w:fldChar w:fldCharType="begin"/>
      </w:r>
      <w:r w:rsidRPr="00C13E9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C13E9E">
        <w:instrText xml:space="preserve"> </w:instrText>
      </w:r>
      <w:r w:rsidRPr="00C13E9E">
        <w:fldChar w:fldCharType="separate"/>
      </w:r>
      <w:r w:rsidR="0044486E" w:rsidRPr="00C13E9E">
        <w:rPr>
          <w:position w:val="-18"/>
        </w:rPr>
        <w:object w:dxaOrig="1579" w:dyaOrig="480" w14:anchorId="1F9A2CF0">
          <v:shape id="_x0000_i1037" type="#_x0000_t75" style="width:78.5pt;height:24.5pt" o:ole="">
            <v:imagedata r:id="rId42" o:title=""/>
          </v:shape>
          <o:OLEObject Type="Embed" ProgID="Equation.DSMT4" ShapeID="_x0000_i1037" DrawAspect="Content" ObjectID="_1619618731" r:id="rId43"/>
        </w:object>
      </w:r>
      <w:r w:rsidRPr="00C13E9E">
        <w:fldChar w:fldCharType="end"/>
      </w:r>
    </w:p>
    <w:p w14:paraId="6F9B03DF" w14:textId="77777777" w:rsidR="00544A1F" w:rsidRPr="00C13E9E" w:rsidRDefault="00544A1F" w:rsidP="00544A1F">
      <w:r w:rsidRPr="00C13E9E">
        <w:t>wherein</w:t>
      </w:r>
    </w:p>
    <w:p w14:paraId="28F06931" w14:textId="77777777" w:rsidR="00544A1F" w:rsidRPr="00C13E9E" w:rsidRDefault="00544A1F" w:rsidP="00544A1F">
      <w:pPr>
        <w:pStyle w:val="B2"/>
        <w:rPr>
          <w:lang w:val="en-GB"/>
        </w:rPr>
      </w:pPr>
      <w:r w:rsidRPr="00C13E9E">
        <w:rPr>
          <w:lang w:val="en-GB"/>
        </w:rPr>
        <w:t>J is the number of aggregated EUTRA component carriers in MR-DC band combination</w:t>
      </w:r>
    </w:p>
    <w:p w14:paraId="2A0034EC" w14:textId="77777777" w:rsidR="00544A1F" w:rsidRPr="00C13E9E" w:rsidRDefault="00046223" w:rsidP="00544A1F">
      <w:pPr>
        <w:pStyle w:val="B2"/>
        <w:ind w:left="567" w:firstLine="0"/>
        <w:rPr>
          <w:lang w:val="en-GB"/>
        </w:rPr>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323BD">
        <w:rPr>
          <w:lang w:val="en-GB"/>
        </w:rPr>
        <w:t>is the total maximum number of DL-SCH transport block bits received within a 1ms TTI for j-th CC, as derived from TS36.213 [22] based on the UE supported maximum MIMO layers for the j-</w:t>
      </w:r>
      <w:proofErr w:type="spellStart"/>
      <w:r w:rsidR="00544A1F" w:rsidRPr="006323BD">
        <w:rPr>
          <w:lang w:val="en-GB"/>
        </w:rPr>
        <w:t>th</w:t>
      </w:r>
      <w:proofErr w:type="spellEnd"/>
      <w:r w:rsidR="00544A1F" w:rsidRPr="006323BD">
        <w:rPr>
          <w:lang w:val="en-GB"/>
        </w:rPr>
        <w:t xml:space="preserve"> </w:t>
      </w:r>
      <w:proofErr w:type="gramStart"/>
      <w:r w:rsidR="00544A1F" w:rsidRPr="006323BD">
        <w:rPr>
          <w:lang w:val="en-GB"/>
        </w:rPr>
        <w:t>carrier, and</w:t>
      </w:r>
      <w:proofErr w:type="gramEnd"/>
      <w:r w:rsidR="00544A1F" w:rsidRPr="006323BD">
        <w:rPr>
          <w:lang w:val="en-GB"/>
        </w:rPr>
        <w:t xml:space="preserve"> based on the modulation order and number of PRBs bas</w:t>
      </w:r>
      <w:r w:rsidR="00544A1F" w:rsidRPr="00C13E9E">
        <w:rPr>
          <w:lang w:val="en-GB"/>
        </w:rPr>
        <w:t>ed on the bandwidth of the j-</w:t>
      </w:r>
      <w:proofErr w:type="spellStart"/>
      <w:r w:rsidR="00544A1F" w:rsidRPr="00C13E9E">
        <w:rPr>
          <w:lang w:val="en-GB"/>
        </w:rPr>
        <w:t>th</w:t>
      </w:r>
      <w:proofErr w:type="spellEnd"/>
      <w:r w:rsidR="00544A1F" w:rsidRPr="00C13E9E">
        <w:rPr>
          <w:lang w:val="en-GB"/>
        </w:rPr>
        <w:t xml:space="preserve"> carrier.</w:t>
      </w:r>
    </w:p>
    <w:p w14:paraId="64FB1D72" w14:textId="77777777" w:rsidR="00544A1F" w:rsidRPr="00C13E9E" w:rsidRDefault="00544A1F" w:rsidP="00544A1F">
      <w:r w:rsidRPr="00C13E9E">
        <w:t>The approximate maximum data rate can be computed as the maximum of the approximate data rates computed using the above formula for each of the supported band or band combinations.</w:t>
      </w:r>
    </w:p>
    <w:p w14:paraId="10A584D8" w14:textId="77777777" w:rsidR="00544A1F" w:rsidRPr="00C13E9E" w:rsidRDefault="00544A1F" w:rsidP="00544A1F">
      <w:r w:rsidRPr="00C13E9E">
        <w:t>For MR-DC, the approximate maximum data rate is computed as the sum of the approximate maximum data rates from NR and EUTRA.</w:t>
      </w:r>
    </w:p>
    <w:p w14:paraId="38E6118F" w14:textId="77777777" w:rsidR="006A26BB" w:rsidRPr="00C13E9E" w:rsidRDefault="006A26BB" w:rsidP="00714926">
      <w:pPr>
        <w:pStyle w:val="Heading3"/>
      </w:pPr>
      <w:bookmarkStart w:id="13" w:name="_Toc5883501"/>
      <w:r w:rsidRPr="00C13E9E">
        <w:t>4.1.</w:t>
      </w:r>
      <w:r w:rsidR="006D700B" w:rsidRPr="00C13E9E">
        <w:t>3</w:t>
      </w:r>
      <w:r w:rsidR="00714926" w:rsidRPr="00C13E9E">
        <w:tab/>
      </w:r>
      <w:r w:rsidR="00055B04" w:rsidRPr="00C13E9E">
        <w:t>Void</w:t>
      </w:r>
      <w:bookmarkEnd w:id="13"/>
    </w:p>
    <w:p w14:paraId="6D3C728A" w14:textId="77777777" w:rsidR="00FD3928" w:rsidRPr="00C13E9E" w:rsidRDefault="00FD3928" w:rsidP="00714926">
      <w:pPr>
        <w:pStyle w:val="Heading3"/>
      </w:pPr>
      <w:bookmarkStart w:id="14" w:name="_Toc5883502"/>
      <w:r w:rsidRPr="00C13E9E">
        <w:t>4.1.</w:t>
      </w:r>
      <w:r w:rsidR="006D700B" w:rsidRPr="00C13E9E">
        <w:t>4</w:t>
      </w:r>
      <w:r w:rsidRPr="00C13E9E">
        <w:tab/>
        <w:t>Total layer 2 buffer size</w:t>
      </w:r>
      <w:bookmarkEnd w:id="14"/>
    </w:p>
    <w:p w14:paraId="4302FEEF" w14:textId="77777777" w:rsidR="00FD3928" w:rsidRPr="00C13E9E" w:rsidRDefault="00FD3928" w:rsidP="00FD3928">
      <w:r w:rsidRPr="00C13E9E">
        <w:t xml:space="preserve">The total layer 2 buffer size is defined as the sum of the number of bytes that the UE </w:t>
      </w:r>
      <w:proofErr w:type="gramStart"/>
      <w:r w:rsidRPr="00C13E9E">
        <w:t>is capable of storing</w:t>
      </w:r>
      <w:proofErr w:type="gramEnd"/>
      <w:r w:rsidRPr="00C13E9E">
        <w:t xml:space="preserve"> in the RLC transmission windows and RLC reception and reordering windows </w:t>
      </w:r>
      <w:r w:rsidR="00463335" w:rsidRPr="00C13E9E">
        <w:rPr>
          <w:lang w:eastAsia="ja-JP"/>
        </w:rPr>
        <w:t>and also</w:t>
      </w:r>
      <w:r w:rsidR="00463335" w:rsidRPr="00C13E9E">
        <w:t xml:space="preserve"> in PDCP reordering windows </w:t>
      </w:r>
      <w:r w:rsidRPr="00C13E9E">
        <w:t>for all radio bearers.</w:t>
      </w:r>
    </w:p>
    <w:p w14:paraId="64FAF8C1" w14:textId="77777777" w:rsidR="00463335" w:rsidRPr="00C13E9E" w:rsidRDefault="00FD3928" w:rsidP="00FD3928">
      <w:pPr>
        <w:rPr>
          <w:lang w:eastAsia="ja-JP"/>
        </w:rPr>
      </w:pPr>
      <w:r w:rsidRPr="00C13E9E">
        <w:t>The required total layer 2 buffer size in MR-DC</w:t>
      </w:r>
      <w:r w:rsidR="00463335" w:rsidRPr="00C13E9E">
        <w:rPr>
          <w:lang w:eastAsia="ja-JP"/>
        </w:rPr>
        <w:t xml:space="preserve"> and NR-DC</w:t>
      </w:r>
      <w:r w:rsidRPr="00C13E9E">
        <w:t xml:space="preserve"> is </w:t>
      </w:r>
      <w:r w:rsidR="00463335" w:rsidRPr="00C13E9E">
        <w:rPr>
          <w:lang w:eastAsia="ja-JP"/>
        </w:rPr>
        <w:t>the maximum value of the calculated values based on the following equations:</w:t>
      </w:r>
    </w:p>
    <w:p w14:paraId="0B25ED77" w14:textId="77777777" w:rsidR="00463335" w:rsidRPr="00C13E9E" w:rsidRDefault="00463335" w:rsidP="00463335">
      <w:pPr>
        <w:pStyle w:val="B1"/>
      </w:pPr>
      <w:r w:rsidRPr="00C13E9E">
        <w:t>-</w:t>
      </w:r>
      <w:r w:rsidRPr="00C13E9E">
        <w:tab/>
      </w:r>
      <w:proofErr w:type="spellStart"/>
      <w:r w:rsidRPr="00C13E9E">
        <w:rPr>
          <w:i/>
        </w:rPr>
        <w:t>MaxULDataRate_MN</w:t>
      </w:r>
      <w:proofErr w:type="spellEnd"/>
      <w:r w:rsidRPr="00C13E9E">
        <w:rPr>
          <w:i/>
        </w:rPr>
        <w:t xml:space="preserve"> </w:t>
      </w:r>
      <w:r w:rsidRPr="00C13E9E">
        <w:t>*</w:t>
      </w:r>
      <w:r w:rsidRPr="00C13E9E">
        <w:rPr>
          <w:i/>
        </w:rPr>
        <w:t xml:space="preserve"> RLCRTT_MN </w:t>
      </w:r>
      <w:r w:rsidRPr="00C13E9E">
        <w:t>+</w:t>
      </w:r>
      <w:r w:rsidRPr="00C13E9E">
        <w:rPr>
          <w:i/>
        </w:rPr>
        <w:t xml:space="preserve"> </w:t>
      </w:r>
      <w:proofErr w:type="spellStart"/>
      <w:r w:rsidRPr="00C13E9E">
        <w:rPr>
          <w:i/>
        </w:rPr>
        <w:t>MaxULDataRate_SN</w:t>
      </w:r>
      <w:proofErr w:type="spellEnd"/>
      <w:r w:rsidRPr="00C13E9E">
        <w:rPr>
          <w:i/>
        </w:rPr>
        <w:t xml:space="preserve"> </w:t>
      </w:r>
      <w:r w:rsidRPr="00C13E9E">
        <w:t xml:space="preserve">* </w:t>
      </w:r>
      <w:r w:rsidRPr="00C13E9E">
        <w:rPr>
          <w:i/>
        </w:rPr>
        <w:t xml:space="preserve">RLCRTT_SN </w:t>
      </w:r>
      <w:r w:rsidRPr="00C13E9E">
        <w:t>+</w:t>
      </w:r>
      <w:r w:rsidRPr="00C13E9E">
        <w:rPr>
          <w:i/>
        </w:rPr>
        <w:t xml:space="preserve"> </w:t>
      </w:r>
      <w:proofErr w:type="spellStart"/>
      <w:r w:rsidRPr="00C13E9E">
        <w:rPr>
          <w:i/>
        </w:rPr>
        <w:t>MaxDLDataRate_SN</w:t>
      </w:r>
      <w:proofErr w:type="spellEnd"/>
      <w:r w:rsidRPr="00C13E9E">
        <w:rPr>
          <w:i/>
        </w:rPr>
        <w:t xml:space="preserve"> </w:t>
      </w:r>
      <w:r w:rsidRPr="00C13E9E">
        <w:t>*</w:t>
      </w:r>
      <w:r w:rsidRPr="00C13E9E">
        <w:rPr>
          <w:i/>
        </w:rPr>
        <w:t xml:space="preserve"> RLCRTT_SN </w:t>
      </w:r>
      <w:r w:rsidRPr="00C13E9E">
        <w:t>+</w:t>
      </w:r>
      <w:r w:rsidRPr="00C13E9E">
        <w:rPr>
          <w:i/>
        </w:rPr>
        <w:t xml:space="preserve"> </w:t>
      </w:r>
      <w:proofErr w:type="spellStart"/>
      <w:r w:rsidRPr="00C13E9E">
        <w:rPr>
          <w:i/>
        </w:rPr>
        <w:t>MaxDLDataRate_MN</w:t>
      </w:r>
      <w:proofErr w:type="spellEnd"/>
      <w:r w:rsidRPr="00C13E9E">
        <w:t xml:space="preserve"> </w:t>
      </w:r>
      <w:r w:rsidRPr="00C13E9E">
        <w:rPr>
          <w:i/>
        </w:rPr>
        <w:t>*</w:t>
      </w:r>
      <w:r w:rsidRPr="00C13E9E">
        <w:t xml:space="preserve"> (</w:t>
      </w:r>
      <w:r w:rsidRPr="00C13E9E">
        <w:rPr>
          <w:i/>
        </w:rPr>
        <w:t xml:space="preserve">RLCRTT_SN </w:t>
      </w:r>
      <w:r w:rsidRPr="00C13E9E">
        <w:t>+</w:t>
      </w:r>
      <w:r w:rsidRPr="00C13E9E">
        <w:rPr>
          <w:i/>
        </w:rPr>
        <w:t xml:space="preserve"> X2/Xn delay </w:t>
      </w:r>
      <w:r w:rsidRPr="00C13E9E">
        <w:t>+</w:t>
      </w:r>
      <w:r w:rsidRPr="00C13E9E">
        <w:rPr>
          <w:i/>
        </w:rPr>
        <w:t xml:space="preserve"> Queuing in SN</w:t>
      </w:r>
      <w:r w:rsidRPr="00C13E9E">
        <w:t>)</w:t>
      </w:r>
    </w:p>
    <w:p w14:paraId="4913B08B" w14:textId="77777777" w:rsidR="00463335" w:rsidRPr="00C13E9E" w:rsidRDefault="00463335" w:rsidP="00463335">
      <w:pPr>
        <w:pStyle w:val="B1"/>
      </w:pPr>
      <w:r w:rsidRPr="00C13E9E">
        <w:t>-</w:t>
      </w:r>
      <w:r w:rsidRPr="00C13E9E">
        <w:tab/>
      </w:r>
      <w:proofErr w:type="spellStart"/>
      <w:r w:rsidRPr="00C13E9E">
        <w:rPr>
          <w:i/>
        </w:rPr>
        <w:t>MaxULDataRate_MN</w:t>
      </w:r>
      <w:proofErr w:type="spellEnd"/>
      <w:r w:rsidRPr="00C13E9E">
        <w:rPr>
          <w:i/>
        </w:rPr>
        <w:t xml:space="preserve"> </w:t>
      </w:r>
      <w:r w:rsidRPr="00C13E9E">
        <w:t>*</w:t>
      </w:r>
      <w:r w:rsidRPr="00C13E9E">
        <w:rPr>
          <w:i/>
        </w:rPr>
        <w:t xml:space="preserve"> RLCRTT_MN </w:t>
      </w:r>
      <w:r w:rsidRPr="00C13E9E">
        <w:t>+</w:t>
      </w:r>
      <w:r w:rsidRPr="00C13E9E">
        <w:rPr>
          <w:i/>
        </w:rPr>
        <w:t xml:space="preserve"> </w:t>
      </w:r>
      <w:proofErr w:type="spellStart"/>
      <w:r w:rsidRPr="00C13E9E">
        <w:rPr>
          <w:i/>
        </w:rPr>
        <w:t>MaxULDataRate_SN</w:t>
      </w:r>
      <w:proofErr w:type="spellEnd"/>
      <w:r w:rsidRPr="00C13E9E">
        <w:rPr>
          <w:i/>
        </w:rPr>
        <w:t xml:space="preserve"> </w:t>
      </w:r>
      <w:r w:rsidRPr="00C13E9E">
        <w:t>*</w:t>
      </w:r>
      <w:r w:rsidRPr="00C13E9E">
        <w:rPr>
          <w:i/>
        </w:rPr>
        <w:t xml:space="preserve"> RLCRTT_SN </w:t>
      </w:r>
      <w:r w:rsidRPr="00C13E9E">
        <w:t>+</w:t>
      </w:r>
      <w:r w:rsidRPr="00C13E9E">
        <w:rPr>
          <w:i/>
        </w:rPr>
        <w:t xml:space="preserve"> </w:t>
      </w:r>
      <w:proofErr w:type="spellStart"/>
      <w:r w:rsidRPr="00C13E9E">
        <w:rPr>
          <w:i/>
        </w:rPr>
        <w:t>MaxDLDataRate_MN</w:t>
      </w:r>
      <w:proofErr w:type="spellEnd"/>
      <w:r w:rsidRPr="00C13E9E">
        <w:rPr>
          <w:i/>
        </w:rPr>
        <w:t xml:space="preserve"> </w:t>
      </w:r>
      <w:r w:rsidRPr="00C13E9E">
        <w:t>*</w:t>
      </w:r>
      <w:r w:rsidRPr="00C13E9E">
        <w:rPr>
          <w:i/>
        </w:rPr>
        <w:t xml:space="preserve"> RLCRTT_MN </w:t>
      </w:r>
      <w:r w:rsidRPr="00C13E9E">
        <w:t xml:space="preserve">+ </w:t>
      </w:r>
      <w:proofErr w:type="spellStart"/>
      <w:r w:rsidRPr="00C13E9E">
        <w:rPr>
          <w:i/>
        </w:rPr>
        <w:t>MaxDLDataRate_SN</w:t>
      </w:r>
      <w:proofErr w:type="spellEnd"/>
      <w:r w:rsidRPr="00C13E9E">
        <w:t xml:space="preserve"> </w:t>
      </w:r>
      <w:r w:rsidRPr="00C13E9E">
        <w:rPr>
          <w:i/>
        </w:rPr>
        <w:t>*</w:t>
      </w:r>
      <w:r w:rsidRPr="00C13E9E">
        <w:t xml:space="preserve"> (</w:t>
      </w:r>
      <w:r w:rsidRPr="00C13E9E">
        <w:rPr>
          <w:i/>
        </w:rPr>
        <w:t xml:space="preserve">RLCRTT_MN </w:t>
      </w:r>
      <w:r w:rsidRPr="00C13E9E">
        <w:t>+</w:t>
      </w:r>
      <w:r w:rsidRPr="00C13E9E">
        <w:rPr>
          <w:i/>
        </w:rPr>
        <w:t xml:space="preserve"> X2/Xn delay </w:t>
      </w:r>
      <w:r w:rsidRPr="00C13E9E">
        <w:t>+</w:t>
      </w:r>
      <w:r w:rsidRPr="00C13E9E">
        <w:rPr>
          <w:i/>
        </w:rPr>
        <w:t xml:space="preserve"> Queuing in MN</w:t>
      </w:r>
      <w:r w:rsidRPr="00C13E9E">
        <w:t>)</w:t>
      </w:r>
    </w:p>
    <w:p w14:paraId="136894D3" w14:textId="77777777" w:rsidR="00463335" w:rsidRPr="00C13E9E" w:rsidRDefault="00FD3928" w:rsidP="00FD3928">
      <w:r w:rsidRPr="00C13E9E">
        <w:t xml:space="preserve">Otherwise it is calculated by </w:t>
      </w:r>
      <w:proofErr w:type="spellStart"/>
      <w:r w:rsidRPr="00C13E9E">
        <w:rPr>
          <w:i/>
        </w:rPr>
        <w:t>MaxDLDataRate</w:t>
      </w:r>
      <w:proofErr w:type="spellEnd"/>
      <w:r w:rsidRPr="00C13E9E">
        <w:rPr>
          <w:i/>
        </w:rPr>
        <w:t xml:space="preserve"> * </w:t>
      </w:r>
      <w:r w:rsidR="00544A1F" w:rsidRPr="00C13E9E">
        <w:rPr>
          <w:i/>
        </w:rPr>
        <w:t xml:space="preserve">RLC </w:t>
      </w:r>
      <w:r w:rsidRPr="00C13E9E">
        <w:rPr>
          <w:i/>
        </w:rPr>
        <w:t xml:space="preserve">RTT + MaxULDataRate * </w:t>
      </w:r>
      <w:r w:rsidR="00544A1F" w:rsidRPr="00C13E9E">
        <w:rPr>
          <w:i/>
        </w:rPr>
        <w:t xml:space="preserve">RLC </w:t>
      </w:r>
      <w:r w:rsidRPr="00C13E9E">
        <w:rPr>
          <w:i/>
        </w:rPr>
        <w:t>RTT</w:t>
      </w:r>
      <w:r w:rsidRPr="00C13E9E">
        <w:t>.</w:t>
      </w:r>
    </w:p>
    <w:p w14:paraId="2E220B57" w14:textId="77777777" w:rsidR="00463335" w:rsidRPr="00C13E9E" w:rsidRDefault="00463335" w:rsidP="00463335">
      <w:pPr>
        <w:pStyle w:val="NO"/>
        <w:overflowPunct w:val="0"/>
        <w:autoSpaceDE w:val="0"/>
        <w:autoSpaceDN w:val="0"/>
        <w:adjustRightInd w:val="0"/>
        <w:textAlignment w:val="baseline"/>
        <w:rPr>
          <w:lang w:eastAsia="ja-JP"/>
        </w:rPr>
      </w:pPr>
      <w:r w:rsidRPr="00C13E9E">
        <w:rPr>
          <w:lang w:eastAsia="ja-JP"/>
        </w:rPr>
        <w:t>NOTE:</w:t>
      </w:r>
      <w:r w:rsidRPr="00C13E9E">
        <w:rPr>
          <w:lang w:eastAsia="ja-JP"/>
        </w:rPr>
        <w:tab/>
        <w:t xml:space="preserve">Additional L2 buffer required for </w:t>
      </w:r>
      <w:proofErr w:type="spellStart"/>
      <w:r w:rsidRPr="00C13E9E">
        <w:rPr>
          <w:lang w:eastAsia="ja-JP"/>
        </w:rPr>
        <w:t>preprocessing</w:t>
      </w:r>
      <w:proofErr w:type="spellEnd"/>
      <w:r w:rsidRPr="00C13E9E">
        <w:rPr>
          <w:lang w:eastAsia="ja-JP"/>
        </w:rPr>
        <w:t xml:space="preserve"> of data is not </w:t>
      </w:r>
      <w:proofErr w:type="gramStart"/>
      <w:r w:rsidRPr="00C13E9E">
        <w:rPr>
          <w:lang w:eastAsia="ja-JP"/>
        </w:rPr>
        <w:t>taken into account</w:t>
      </w:r>
      <w:proofErr w:type="gramEnd"/>
      <w:r w:rsidRPr="00C13E9E">
        <w:rPr>
          <w:lang w:eastAsia="ja-JP"/>
        </w:rPr>
        <w:t xml:space="preserve"> in above formula.</w:t>
      </w:r>
    </w:p>
    <w:p w14:paraId="6B19D448" w14:textId="77777777" w:rsidR="00FD3928" w:rsidRPr="00C13E9E" w:rsidRDefault="00544A1F" w:rsidP="00FD3928">
      <w:r w:rsidRPr="00C13E9E">
        <w:t>The required total layer 2 buffer size is determined as the maximum total layer 2 buffer size of all the calculated ones for each band combination</w:t>
      </w:r>
      <w:r w:rsidR="00463335" w:rsidRPr="00C13E9E">
        <w:rPr>
          <w:lang w:eastAsia="ja-JP"/>
        </w:rPr>
        <w:t xml:space="preserve"> and the </w:t>
      </w:r>
      <w:r w:rsidR="00463335" w:rsidRPr="00C13E9E">
        <w:rPr>
          <w:lang w:eastAsia="ko-KR"/>
        </w:rPr>
        <w:t>applicable</w:t>
      </w:r>
      <w:r w:rsidR="00463335" w:rsidRPr="00C13E9E">
        <w:rPr>
          <w:lang w:eastAsia="ja-JP"/>
        </w:rPr>
        <w:t xml:space="preserve"> Feature Set combination</w:t>
      </w:r>
      <w:r w:rsidRPr="00C13E9E">
        <w:t xml:space="preserve"> in the supported MR-DC or NR band combinations.</w:t>
      </w:r>
      <w:r w:rsidR="00463335" w:rsidRPr="00C13E9E">
        <w:rPr>
          <w:lang w:eastAsia="ja-JP"/>
        </w:rPr>
        <w:t xml:space="preserve"> The RLC RTT for NR cell group corresponds to the smallest SCS numerology supported in the band combination and the applicable Feature Set combination.</w:t>
      </w:r>
    </w:p>
    <w:p w14:paraId="58F1B987" w14:textId="77777777" w:rsidR="004637DE" w:rsidRPr="00C13E9E" w:rsidRDefault="004637DE" w:rsidP="00F70EB8">
      <w:pPr>
        <w:pStyle w:val="B1"/>
        <w:ind w:left="0" w:firstLine="0"/>
      </w:pPr>
      <w:r w:rsidRPr="00C13E9E">
        <w:t>wherein</w:t>
      </w:r>
    </w:p>
    <w:p w14:paraId="4C67551F" w14:textId="77777777" w:rsidR="00544A1F" w:rsidRPr="00C13E9E" w:rsidRDefault="00463335" w:rsidP="00544A1F">
      <w:pPr>
        <w:ind w:left="284" w:firstLine="284"/>
      </w:pPr>
      <w:r w:rsidRPr="00C13E9E">
        <w:rPr>
          <w:lang w:eastAsia="ja-JP"/>
        </w:rPr>
        <w:t>X2/</w:t>
      </w:r>
      <w:r w:rsidR="007F7D6B" w:rsidRPr="00C13E9E">
        <w:t>Xn delay + Queuing in SN = 25ms</w:t>
      </w:r>
      <w:r w:rsidRPr="00C13E9E">
        <w:rPr>
          <w:lang w:eastAsia="ja-JP"/>
        </w:rPr>
        <w:t xml:space="preserve"> if SCG is NR, and 55ms if SCG is EUTRA</w:t>
      </w:r>
    </w:p>
    <w:p w14:paraId="33396160" w14:textId="77777777" w:rsidR="00463335" w:rsidRPr="00C13E9E" w:rsidRDefault="00463335" w:rsidP="00463335">
      <w:pPr>
        <w:ind w:left="284" w:firstLine="284"/>
        <w:rPr>
          <w:lang w:eastAsia="ja-JP"/>
        </w:rPr>
      </w:pPr>
      <w:r w:rsidRPr="00C13E9E">
        <w:t>X</w:t>
      </w:r>
      <w:r w:rsidRPr="00C13E9E">
        <w:rPr>
          <w:lang w:eastAsia="ja-JP"/>
        </w:rPr>
        <w:t>2/Xn</w:t>
      </w:r>
      <w:r w:rsidRPr="00C13E9E">
        <w:t xml:space="preserve"> delay + Queuing in </w:t>
      </w:r>
      <w:r w:rsidRPr="00C13E9E">
        <w:rPr>
          <w:lang w:eastAsia="ja-JP"/>
        </w:rPr>
        <w:t>MN</w:t>
      </w:r>
      <w:r w:rsidRPr="00C13E9E">
        <w:t xml:space="preserve"> = 25ms</w:t>
      </w:r>
      <w:r w:rsidRPr="00C13E9E">
        <w:rPr>
          <w:lang w:eastAsia="ja-JP"/>
        </w:rPr>
        <w:t xml:space="preserve"> if MCG is NR, and 55ms if MCG is EUTRA</w:t>
      </w:r>
    </w:p>
    <w:p w14:paraId="3B5974EB" w14:textId="77777777" w:rsidR="00544A1F" w:rsidRPr="00C13E9E" w:rsidRDefault="00544A1F" w:rsidP="00544A1F">
      <w:pPr>
        <w:ind w:left="284" w:firstLine="284"/>
      </w:pPr>
      <w:r w:rsidRPr="00C13E9E">
        <w:t>RLC RTT for EUTRA cell group = 75ms</w:t>
      </w:r>
    </w:p>
    <w:p w14:paraId="71E73B6D" w14:textId="77777777" w:rsidR="00544A1F" w:rsidRPr="00C13E9E" w:rsidRDefault="00544A1F" w:rsidP="00544A1F">
      <w:pPr>
        <w:ind w:left="284" w:firstLine="284"/>
      </w:pPr>
      <w:r w:rsidRPr="00C13E9E">
        <w:t>RLC RTT for NR cell group is defined in Table 4.1.4-1</w:t>
      </w:r>
    </w:p>
    <w:p w14:paraId="4EDFBF8E" w14:textId="77777777" w:rsidR="00544A1F" w:rsidRPr="00C13E9E" w:rsidRDefault="00544A1F" w:rsidP="00C047B4">
      <w:pPr>
        <w:pStyle w:val="TH"/>
      </w:pPr>
      <w:r w:rsidRPr="00C13E9E">
        <w:t>Table 4.</w:t>
      </w:r>
      <w:r w:rsidR="00DB7BEB" w:rsidRPr="00C13E9E">
        <w:t>1.</w:t>
      </w:r>
      <w:r w:rsidRPr="00C13E9E">
        <w:t xml:space="preserve">4-1: </w:t>
      </w:r>
      <w:r w:rsidR="00463335" w:rsidRPr="00C13E9E">
        <w:t>RLC RTT for NR cell group</w:t>
      </w:r>
      <w:r w:rsidR="00463335" w:rsidRPr="00C13E9E">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323BD" w:rsidRPr="00C13E9E" w14:paraId="0AABB74E" w14:textId="77777777" w:rsidTr="00EA306E">
        <w:trPr>
          <w:cantSplit/>
          <w:tblHeader/>
          <w:jc w:val="center"/>
        </w:trPr>
        <w:tc>
          <w:tcPr>
            <w:tcW w:w="2406" w:type="dxa"/>
          </w:tcPr>
          <w:p w14:paraId="78C48745" w14:textId="77777777" w:rsidR="00544A1F" w:rsidRPr="00C13E9E" w:rsidRDefault="00544A1F" w:rsidP="00EA306E">
            <w:pPr>
              <w:pStyle w:val="TAH"/>
              <w:rPr>
                <w:rFonts w:cs="Arial"/>
                <w:szCs w:val="18"/>
                <w:lang w:val="en-GB"/>
              </w:rPr>
            </w:pPr>
            <w:r w:rsidRPr="00C13E9E">
              <w:rPr>
                <w:rFonts w:cs="Arial"/>
                <w:szCs w:val="18"/>
                <w:lang w:val="en-GB"/>
              </w:rPr>
              <w:t>SCS (</w:t>
            </w:r>
            <w:proofErr w:type="spellStart"/>
            <w:r w:rsidRPr="00C13E9E">
              <w:rPr>
                <w:rFonts w:cs="Arial"/>
                <w:szCs w:val="18"/>
                <w:lang w:val="en-GB"/>
              </w:rPr>
              <w:t>KHz</w:t>
            </w:r>
            <w:proofErr w:type="spellEnd"/>
            <w:r w:rsidRPr="00C13E9E">
              <w:rPr>
                <w:rFonts w:cs="Arial"/>
                <w:szCs w:val="18"/>
                <w:lang w:val="en-GB"/>
              </w:rPr>
              <w:t>)</w:t>
            </w:r>
          </w:p>
        </w:tc>
        <w:tc>
          <w:tcPr>
            <w:tcW w:w="1957" w:type="dxa"/>
          </w:tcPr>
          <w:p w14:paraId="2686565B" w14:textId="77777777" w:rsidR="00544A1F" w:rsidRPr="00C13E9E" w:rsidRDefault="00544A1F" w:rsidP="00EA306E">
            <w:pPr>
              <w:pStyle w:val="TAH"/>
              <w:rPr>
                <w:rFonts w:cs="Arial"/>
                <w:szCs w:val="18"/>
                <w:lang w:val="en-GB"/>
              </w:rPr>
            </w:pPr>
            <w:r w:rsidRPr="00C13E9E">
              <w:rPr>
                <w:rFonts w:cs="Arial"/>
                <w:szCs w:val="18"/>
                <w:lang w:val="en-GB"/>
              </w:rPr>
              <w:t>RLC RTT (ms)</w:t>
            </w:r>
          </w:p>
        </w:tc>
      </w:tr>
      <w:tr w:rsidR="006323BD" w:rsidRPr="00C13E9E" w14:paraId="6ACE886F" w14:textId="77777777" w:rsidTr="00EA306E">
        <w:trPr>
          <w:cantSplit/>
          <w:jc w:val="center"/>
        </w:trPr>
        <w:tc>
          <w:tcPr>
            <w:tcW w:w="2406" w:type="dxa"/>
          </w:tcPr>
          <w:p w14:paraId="78A3E16E" w14:textId="77777777" w:rsidR="00544A1F" w:rsidRPr="00C13E9E" w:rsidRDefault="00544A1F" w:rsidP="00EA306E">
            <w:pPr>
              <w:pStyle w:val="TAL"/>
              <w:jc w:val="center"/>
              <w:rPr>
                <w:rFonts w:cs="Arial"/>
                <w:bCs/>
                <w:iCs/>
                <w:szCs w:val="18"/>
              </w:rPr>
            </w:pPr>
            <w:r w:rsidRPr="00C13E9E">
              <w:rPr>
                <w:rFonts w:cs="Arial"/>
                <w:bCs/>
                <w:iCs/>
                <w:szCs w:val="18"/>
              </w:rPr>
              <w:t>15KHz</w:t>
            </w:r>
          </w:p>
        </w:tc>
        <w:tc>
          <w:tcPr>
            <w:tcW w:w="1957" w:type="dxa"/>
          </w:tcPr>
          <w:p w14:paraId="420C3EB5" w14:textId="77777777" w:rsidR="00544A1F" w:rsidRPr="00C13E9E" w:rsidRDefault="00463335" w:rsidP="00EA306E">
            <w:pPr>
              <w:pStyle w:val="TAL"/>
              <w:jc w:val="center"/>
              <w:rPr>
                <w:rFonts w:cs="Arial"/>
                <w:bCs/>
                <w:iCs/>
                <w:szCs w:val="18"/>
              </w:rPr>
            </w:pPr>
            <w:r w:rsidRPr="00C13E9E">
              <w:rPr>
                <w:rFonts w:cs="Arial"/>
                <w:bCs/>
                <w:iCs/>
                <w:szCs w:val="18"/>
              </w:rPr>
              <w:t>50</w:t>
            </w:r>
          </w:p>
        </w:tc>
      </w:tr>
      <w:tr w:rsidR="006323BD" w:rsidRPr="00C13E9E" w14:paraId="0F597180" w14:textId="77777777" w:rsidTr="00EA306E">
        <w:trPr>
          <w:cantSplit/>
          <w:trHeight w:val="47"/>
          <w:jc w:val="center"/>
        </w:trPr>
        <w:tc>
          <w:tcPr>
            <w:tcW w:w="2406" w:type="dxa"/>
          </w:tcPr>
          <w:p w14:paraId="1054ECA2" w14:textId="77777777" w:rsidR="00544A1F" w:rsidRPr="00C13E9E" w:rsidRDefault="00544A1F" w:rsidP="00EA306E">
            <w:pPr>
              <w:pStyle w:val="TAL"/>
              <w:jc w:val="center"/>
              <w:rPr>
                <w:rFonts w:cs="Arial"/>
                <w:bCs/>
                <w:iCs/>
                <w:szCs w:val="18"/>
              </w:rPr>
            </w:pPr>
            <w:r w:rsidRPr="00C13E9E">
              <w:rPr>
                <w:rFonts w:cs="Arial"/>
                <w:bCs/>
                <w:iCs/>
                <w:szCs w:val="18"/>
              </w:rPr>
              <w:t>30KHz</w:t>
            </w:r>
          </w:p>
        </w:tc>
        <w:tc>
          <w:tcPr>
            <w:tcW w:w="1957" w:type="dxa"/>
          </w:tcPr>
          <w:p w14:paraId="2506C251" w14:textId="77777777" w:rsidR="00544A1F" w:rsidRPr="00C13E9E" w:rsidRDefault="00463335" w:rsidP="00EA306E">
            <w:pPr>
              <w:pStyle w:val="TAL"/>
              <w:jc w:val="center"/>
              <w:rPr>
                <w:rFonts w:cs="Arial"/>
                <w:bCs/>
                <w:iCs/>
                <w:szCs w:val="18"/>
              </w:rPr>
            </w:pPr>
            <w:r w:rsidRPr="00C13E9E">
              <w:rPr>
                <w:rFonts w:cs="Arial"/>
                <w:bCs/>
                <w:iCs/>
                <w:szCs w:val="18"/>
              </w:rPr>
              <w:t>40</w:t>
            </w:r>
          </w:p>
        </w:tc>
      </w:tr>
      <w:tr w:rsidR="006323BD" w:rsidRPr="00C13E9E" w14:paraId="07319052" w14:textId="77777777" w:rsidTr="00EA306E">
        <w:trPr>
          <w:cantSplit/>
          <w:jc w:val="center"/>
        </w:trPr>
        <w:tc>
          <w:tcPr>
            <w:tcW w:w="2406" w:type="dxa"/>
          </w:tcPr>
          <w:p w14:paraId="7563E755" w14:textId="77777777" w:rsidR="00544A1F" w:rsidRPr="00C13E9E" w:rsidRDefault="00544A1F" w:rsidP="00EA306E">
            <w:pPr>
              <w:pStyle w:val="TAL"/>
              <w:jc w:val="center"/>
              <w:rPr>
                <w:rFonts w:cs="Arial"/>
                <w:bCs/>
                <w:iCs/>
                <w:szCs w:val="18"/>
              </w:rPr>
            </w:pPr>
            <w:r w:rsidRPr="00C13E9E">
              <w:rPr>
                <w:rFonts w:cs="Arial"/>
                <w:bCs/>
                <w:iCs/>
                <w:szCs w:val="18"/>
              </w:rPr>
              <w:t>60KHz</w:t>
            </w:r>
          </w:p>
        </w:tc>
        <w:tc>
          <w:tcPr>
            <w:tcW w:w="1957" w:type="dxa"/>
          </w:tcPr>
          <w:p w14:paraId="14AE8BB0" w14:textId="77777777" w:rsidR="00544A1F" w:rsidRPr="00C13E9E" w:rsidRDefault="00463335" w:rsidP="00EA306E">
            <w:pPr>
              <w:pStyle w:val="TAL"/>
              <w:jc w:val="center"/>
              <w:rPr>
                <w:rFonts w:cs="Arial"/>
                <w:bCs/>
                <w:iCs/>
                <w:szCs w:val="18"/>
              </w:rPr>
            </w:pPr>
            <w:r w:rsidRPr="00C13E9E">
              <w:rPr>
                <w:rFonts w:cs="Arial"/>
                <w:bCs/>
                <w:iCs/>
                <w:szCs w:val="18"/>
              </w:rPr>
              <w:t>30</w:t>
            </w:r>
          </w:p>
        </w:tc>
      </w:tr>
      <w:tr w:rsidR="00544A1F" w:rsidRPr="00C13E9E" w14:paraId="7D8D21FD" w14:textId="77777777" w:rsidTr="00EA306E">
        <w:trPr>
          <w:cantSplit/>
          <w:jc w:val="center"/>
        </w:trPr>
        <w:tc>
          <w:tcPr>
            <w:tcW w:w="2406" w:type="dxa"/>
          </w:tcPr>
          <w:p w14:paraId="137A41CE" w14:textId="77777777" w:rsidR="00544A1F" w:rsidRPr="00C13E9E" w:rsidRDefault="00544A1F" w:rsidP="00EA306E">
            <w:pPr>
              <w:pStyle w:val="TAL"/>
              <w:jc w:val="center"/>
              <w:rPr>
                <w:rFonts w:cs="Arial"/>
                <w:bCs/>
                <w:iCs/>
                <w:szCs w:val="18"/>
              </w:rPr>
            </w:pPr>
            <w:r w:rsidRPr="00C13E9E">
              <w:rPr>
                <w:rFonts w:cs="Arial"/>
                <w:bCs/>
                <w:iCs/>
                <w:szCs w:val="18"/>
              </w:rPr>
              <w:t>120KHz</w:t>
            </w:r>
          </w:p>
        </w:tc>
        <w:tc>
          <w:tcPr>
            <w:tcW w:w="1957" w:type="dxa"/>
          </w:tcPr>
          <w:p w14:paraId="543B2F29" w14:textId="77777777" w:rsidR="00544A1F" w:rsidRPr="00C13E9E" w:rsidRDefault="00463335" w:rsidP="00EA306E">
            <w:pPr>
              <w:pStyle w:val="TAL"/>
              <w:jc w:val="center"/>
              <w:rPr>
                <w:rFonts w:cs="Arial"/>
                <w:bCs/>
                <w:iCs/>
                <w:szCs w:val="18"/>
              </w:rPr>
            </w:pPr>
            <w:r w:rsidRPr="00C13E9E">
              <w:rPr>
                <w:rFonts w:cs="Arial"/>
                <w:bCs/>
                <w:iCs/>
                <w:szCs w:val="18"/>
              </w:rPr>
              <w:t>20</w:t>
            </w:r>
          </w:p>
        </w:tc>
      </w:tr>
    </w:tbl>
    <w:p w14:paraId="2A5DEEE8" w14:textId="77777777" w:rsidR="004637DE" w:rsidRPr="00C13E9E" w:rsidRDefault="004637DE" w:rsidP="00544A1F"/>
    <w:p w14:paraId="70A307D4" w14:textId="77777777" w:rsidR="00544A1F" w:rsidRPr="00C13E9E" w:rsidRDefault="00544A1F" w:rsidP="00544A1F">
      <w:pPr>
        <w:pStyle w:val="Heading2"/>
      </w:pPr>
      <w:bookmarkStart w:id="15" w:name="_Toc5883503"/>
      <w:r w:rsidRPr="00C13E9E">
        <w:t>4.2</w:t>
      </w:r>
      <w:r w:rsidRPr="00C13E9E">
        <w:tab/>
        <w:t>UE Capability Parameters</w:t>
      </w:r>
      <w:bookmarkEnd w:id="15"/>
    </w:p>
    <w:p w14:paraId="39705025" w14:textId="77777777" w:rsidR="00544A1F" w:rsidRPr="00C13E9E" w:rsidRDefault="00544A1F" w:rsidP="00544A1F">
      <w:pPr>
        <w:pStyle w:val="Heading3"/>
      </w:pPr>
      <w:bookmarkStart w:id="16" w:name="_Toc5883504"/>
      <w:r w:rsidRPr="00C13E9E">
        <w:t>4.2.1</w:t>
      </w:r>
      <w:r w:rsidRPr="00C13E9E">
        <w:tab/>
        <w:t>Introduction</w:t>
      </w:r>
      <w:bookmarkEnd w:id="16"/>
    </w:p>
    <w:p w14:paraId="24BF664C" w14:textId="77777777" w:rsidR="006A4EA4" w:rsidRPr="00C13E9E" w:rsidRDefault="006A4EA4" w:rsidP="006A4EA4">
      <w:pPr>
        <w:rPr>
          <w:lang w:eastAsia="ja-JP"/>
        </w:rPr>
      </w:pPr>
      <w:r w:rsidRPr="00C13E9E">
        <w:rPr>
          <w:lang w:eastAsia="ja-JP"/>
        </w:rPr>
        <w:t xml:space="preserve">The following subclauses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14:paraId="5DC436B1" w14:textId="77777777" w:rsidR="00B550C1" w:rsidRPr="00C13E9E" w:rsidRDefault="00B550C1" w:rsidP="00B550C1">
      <w:pPr>
        <w:rPr>
          <w:rFonts w:eastAsia="Yu Mincho"/>
          <w:lang w:eastAsia="ja-JP"/>
        </w:rPr>
      </w:pPr>
      <w:r w:rsidRPr="00C13E9E">
        <w:rPr>
          <w:rFonts w:eastAsia="Yu Mincho" w:hint="eastAsia"/>
          <w:lang w:eastAsia="ja-JP"/>
        </w:rPr>
        <w:t>T</w:t>
      </w:r>
      <w:r w:rsidRPr="00C13E9E">
        <w:rPr>
          <w:rFonts w:eastAsia="Yu Mincho"/>
          <w:lang w:eastAsia="ja-JP"/>
        </w:rPr>
        <w:t>he UE may support different fun</w:t>
      </w:r>
      <w:r w:rsidR="00F22254" w:rsidRPr="00C13E9E">
        <w:rPr>
          <w:rFonts w:eastAsia="Yu Mincho"/>
          <w:lang w:eastAsia="ja-JP"/>
        </w:rPr>
        <w:t>c</w:t>
      </w:r>
      <w:r w:rsidRPr="00C13E9E">
        <w:rPr>
          <w:rFonts w:eastAsia="Yu Mincho"/>
          <w:lang w:eastAsia="ja-JP"/>
        </w:rPr>
        <w:t>tionalities between FDD and TDD, and/or between FR1 and FR2. The UE shall indicate the UE capabilities as follows.</w:t>
      </w:r>
      <w:r w:rsidR="00190518" w:rsidRPr="00C13E9E">
        <w:rPr>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4B731046" w14:textId="77777777" w:rsidR="00B550C1" w:rsidRPr="00C13E9E" w:rsidRDefault="00B550C1" w:rsidP="0026000E">
      <w:pPr>
        <w:pStyle w:val="B1"/>
      </w:pPr>
      <w:r w:rsidRPr="00C13E9E">
        <w:rPr>
          <w:rFonts w:eastAsia="Yu Mincho" w:hint="eastAsia"/>
          <w:lang w:eastAsia="ja-JP"/>
        </w:rPr>
        <w:t>1</w:t>
      </w:r>
      <w:r w:rsidRPr="00C13E9E">
        <w:rPr>
          <w:rFonts w:eastAsia="Yu Mincho"/>
          <w:lang w:eastAsia="ja-JP"/>
        </w:rPr>
        <w:t>&gt;</w:t>
      </w:r>
      <w:r w:rsidR="00DB7FEA" w:rsidRPr="00C13E9E">
        <w:rPr>
          <w:rFonts w:eastAsia="Yu Mincho"/>
          <w:lang w:eastAsia="ja-JP"/>
        </w:rPr>
        <w:tab/>
      </w:r>
      <w:r w:rsidRPr="00C13E9E">
        <w:t>set all fields of UE-NR</w:t>
      </w:r>
      <w:r w:rsidRPr="00C13E9E">
        <w:rPr>
          <w:lang w:eastAsia="ko-KR"/>
        </w:rPr>
        <w:t>/MRDC</w:t>
      </w:r>
      <w:r w:rsidRPr="00C13E9E">
        <w:t>-Capability</w:t>
      </w:r>
      <w:r w:rsidRPr="00C13E9E">
        <w:rPr>
          <w:lang w:eastAsia="ko-KR"/>
        </w:rPr>
        <w:t xml:space="preserve"> </w:t>
      </w:r>
      <w:r w:rsidRPr="00C13E9E">
        <w:t xml:space="preserve">except </w:t>
      </w:r>
      <w:proofErr w:type="spellStart"/>
      <w:r w:rsidRPr="00C13E9E">
        <w:t>fdd</w:t>
      </w:r>
      <w:proofErr w:type="spellEnd"/>
      <w:r w:rsidRPr="00C13E9E">
        <w:t>-Add-UE-NR</w:t>
      </w:r>
      <w:r w:rsidRPr="00C13E9E">
        <w:rPr>
          <w:lang w:eastAsia="ko-KR"/>
        </w:rPr>
        <w:t>/MRDC</w:t>
      </w:r>
      <w:r w:rsidRPr="00C13E9E">
        <w:t xml:space="preserve">-Capabilities, </w:t>
      </w:r>
      <w:proofErr w:type="spellStart"/>
      <w:r w:rsidRPr="00C13E9E">
        <w:t>tdd</w:t>
      </w:r>
      <w:proofErr w:type="spellEnd"/>
      <w:r w:rsidRPr="00C13E9E">
        <w:t>-Add-UE-NR</w:t>
      </w:r>
      <w:r w:rsidRPr="00C13E9E">
        <w:rPr>
          <w:lang w:eastAsia="ko-KR"/>
        </w:rPr>
        <w:t>/MRDC</w:t>
      </w:r>
      <w:r w:rsidRPr="00C13E9E">
        <w:t>-Capabilities, fr1-Add-UE-NR</w:t>
      </w:r>
      <w:r w:rsidRPr="00C13E9E">
        <w:rPr>
          <w:lang w:eastAsia="ko-KR"/>
        </w:rPr>
        <w:t>/MRDC</w:t>
      </w:r>
      <w:r w:rsidRPr="00C13E9E">
        <w:t>-Capabilities</w:t>
      </w:r>
      <w:r w:rsidRPr="00C13E9E">
        <w:rPr>
          <w:lang w:eastAsia="ko-KR"/>
        </w:rPr>
        <w:t xml:space="preserve"> and</w:t>
      </w:r>
      <w:r w:rsidRPr="00C13E9E">
        <w:t xml:space="preserve"> fr2-Add-UE-NR</w:t>
      </w:r>
      <w:r w:rsidRPr="00C13E9E">
        <w:rPr>
          <w:lang w:eastAsia="ko-KR"/>
        </w:rPr>
        <w:t>/MRDC</w:t>
      </w:r>
      <w:r w:rsidRPr="00C13E9E">
        <w:t>-Capabilities, to include the values applicable for all duplex mode(s) and frequency range(s) that the UE supports;</w:t>
      </w:r>
    </w:p>
    <w:p w14:paraId="18441D75" w14:textId="77777777" w:rsidR="00B550C1" w:rsidRPr="00C13E9E" w:rsidRDefault="00B550C1" w:rsidP="0026000E">
      <w:pPr>
        <w:pStyle w:val="B1"/>
      </w:pPr>
      <w:r w:rsidRPr="00C13E9E">
        <w:rPr>
          <w:lang w:eastAsia="ko-KR"/>
        </w:rPr>
        <w:t>1&gt;</w:t>
      </w:r>
      <w:r w:rsidR="00DB7FEA" w:rsidRPr="00C13E9E">
        <w:rPr>
          <w:lang w:eastAsia="ko-KR"/>
        </w:rPr>
        <w:tab/>
      </w:r>
      <w:r w:rsidR="00F22254" w:rsidRPr="00C13E9E">
        <w:rPr>
          <w:lang w:eastAsia="ko-KR"/>
        </w:rPr>
        <w:t>i</w:t>
      </w:r>
      <w:r w:rsidRPr="00C13E9E">
        <w:rPr>
          <w:lang w:eastAsia="ko-KR"/>
        </w:rPr>
        <w:t xml:space="preserve">f UE supports both FDD and TDD and if </w:t>
      </w:r>
      <w:r w:rsidRPr="00C13E9E">
        <w:t>(some of) the UE capability fields have a different value for FDD and TDD</w:t>
      </w:r>
    </w:p>
    <w:p w14:paraId="082AC4AF"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if for FDD,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6BC8235F"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fdd-Add-UE-NR/MRDC-Capabilities and set it to include fields reflecting the additional functionality applicable for FDD;</w:t>
      </w:r>
    </w:p>
    <w:p w14:paraId="7801DD62"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T</w:t>
      </w:r>
      <w:r w:rsidRPr="00C13E9E">
        <w:t>DD,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A96EBC3"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tdd-Add-UE-NR/MRDC-Capabilities and set it to include fields reflecting the additional functionality applicable for TDD;</w:t>
      </w:r>
    </w:p>
    <w:p w14:paraId="0ADF9F17" w14:textId="77777777" w:rsidR="00B550C1" w:rsidRPr="00C13E9E" w:rsidRDefault="00B550C1" w:rsidP="00DB7FEA">
      <w:pPr>
        <w:pStyle w:val="B1"/>
        <w:rPr>
          <w:lang w:eastAsia="ko-KR"/>
        </w:rPr>
      </w:pPr>
      <w:r w:rsidRPr="00C13E9E">
        <w:rPr>
          <w:lang w:eastAsia="ko-KR"/>
        </w:rPr>
        <w:t>1&gt;</w:t>
      </w:r>
      <w:r w:rsidR="00DB7FEA" w:rsidRPr="00C13E9E">
        <w:rPr>
          <w:lang w:eastAsia="ko-KR"/>
        </w:rPr>
        <w:tab/>
      </w:r>
      <w:r w:rsidR="00F22254" w:rsidRPr="00C13E9E">
        <w:rPr>
          <w:lang w:eastAsia="ko-KR"/>
        </w:rPr>
        <w:t>i</w:t>
      </w:r>
      <w:r w:rsidRPr="00C13E9E">
        <w:rPr>
          <w:lang w:eastAsia="ko-KR"/>
        </w:rPr>
        <w:t>f UE supports both FR1 and FR2 and i</w:t>
      </w:r>
      <w:r w:rsidRPr="00C13E9E">
        <w:t xml:space="preserve">f (some of) the UE capability fields have a different value for </w:t>
      </w:r>
      <w:r w:rsidRPr="00C13E9E">
        <w:rPr>
          <w:lang w:eastAsia="ko-KR"/>
        </w:rPr>
        <w:t>FR1</w:t>
      </w:r>
      <w:r w:rsidRPr="00C13E9E">
        <w:t xml:space="preserve"> and </w:t>
      </w:r>
      <w:r w:rsidRPr="00C13E9E">
        <w:rPr>
          <w:lang w:eastAsia="ko-KR"/>
        </w:rPr>
        <w:t>FR2:</w:t>
      </w:r>
    </w:p>
    <w:p w14:paraId="3FE6E396" w14:textId="77777777" w:rsidR="00B550C1" w:rsidRPr="00C13E9E" w:rsidRDefault="00B550C1" w:rsidP="00DB7FEA">
      <w:pPr>
        <w:pStyle w:val="B2"/>
        <w:rPr>
          <w:lang w:eastAsia="ko-KR"/>
        </w:rPr>
      </w:pPr>
      <w:r w:rsidRPr="00C13E9E">
        <w:rPr>
          <w:lang w:eastAsia="ko-KR"/>
        </w:rPr>
        <w:t>2&gt;</w:t>
      </w:r>
      <w:r w:rsidR="00DB7FEA" w:rsidRPr="00C13E9E">
        <w:rPr>
          <w:lang w:val="en-GB" w:eastAsia="ko-KR"/>
        </w:rPr>
        <w:tab/>
      </w:r>
      <w:r w:rsidRPr="00C13E9E">
        <w:t xml:space="preserve">if for </w:t>
      </w:r>
      <w:r w:rsidRPr="00C13E9E">
        <w:rPr>
          <w:lang w:eastAsia="ko-KR"/>
        </w:rPr>
        <w:t>FR1</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17B5CE1B" w14:textId="77777777" w:rsidR="00B550C1" w:rsidRPr="00C13E9E" w:rsidRDefault="00B550C1" w:rsidP="0026000E">
      <w:pPr>
        <w:pStyle w:val="B3"/>
        <w:rPr>
          <w:lang w:eastAsia="ko-KR"/>
        </w:rPr>
      </w:pPr>
      <w:r w:rsidRPr="00C13E9E">
        <w:rPr>
          <w:lang w:eastAsia="ko-KR"/>
        </w:rPr>
        <w:t>3&gt;</w:t>
      </w:r>
      <w:r w:rsidR="00DB7FEA" w:rsidRPr="00C13E9E">
        <w:rPr>
          <w:lang w:val="en-GB" w:eastAsia="ko-KR"/>
        </w:rPr>
        <w:tab/>
      </w:r>
      <w:r w:rsidRPr="00C13E9E">
        <w:rPr>
          <w:lang w:eastAsia="ko-KR"/>
        </w:rPr>
        <w:t>include field fr1-Add-UE-NR/MRDC-Capabilities and set it to include fields reflecting the additional functionality applicable for FR1;</w:t>
      </w:r>
    </w:p>
    <w:p w14:paraId="34B0A8C4" w14:textId="77777777" w:rsidR="00B550C1" w:rsidRPr="00C13E9E" w:rsidRDefault="00B550C1" w:rsidP="00DB7FEA">
      <w:pPr>
        <w:pStyle w:val="B2"/>
        <w:rPr>
          <w:lang w:eastAsia="ko-KR"/>
        </w:rPr>
      </w:pPr>
      <w:r w:rsidRPr="00C13E9E">
        <w:t>2&gt;</w:t>
      </w:r>
      <w:r w:rsidRPr="00C13E9E">
        <w:tab/>
        <w:t xml:space="preserve">if for </w:t>
      </w:r>
      <w:r w:rsidRPr="00C13E9E">
        <w:rPr>
          <w:lang w:eastAsia="ko-KR"/>
        </w:rPr>
        <w:t>FR2</w:t>
      </w:r>
      <w:r w:rsidRPr="00C13E9E">
        <w:t>, the UE supports additional functionality compared to what is indicated by the previous fields of UE-NR</w:t>
      </w:r>
      <w:r w:rsidRPr="00C13E9E">
        <w:rPr>
          <w:lang w:eastAsia="ko-KR"/>
        </w:rPr>
        <w:t>/MRDC</w:t>
      </w:r>
      <w:r w:rsidRPr="00C13E9E">
        <w:t>-</w:t>
      </w:r>
      <w:r w:rsidRPr="00C13E9E">
        <w:rPr>
          <w:lang w:eastAsia="ko-KR"/>
        </w:rPr>
        <w:t>Capability</w:t>
      </w:r>
      <w:r w:rsidRPr="00C13E9E">
        <w:t>:</w:t>
      </w:r>
    </w:p>
    <w:p w14:paraId="78474190" w14:textId="77777777" w:rsidR="008C7D7A" w:rsidRPr="00C13E9E" w:rsidRDefault="00B550C1" w:rsidP="006323BD">
      <w:pPr>
        <w:pStyle w:val="B3"/>
      </w:pPr>
      <w:r w:rsidRPr="00C13E9E">
        <w:rPr>
          <w:lang w:eastAsia="ko-KR"/>
        </w:rPr>
        <w:t>3&gt;</w:t>
      </w:r>
      <w:r w:rsidR="00DB7FEA" w:rsidRPr="00C13E9E">
        <w:rPr>
          <w:lang w:val="en-GB" w:eastAsia="ko-KR"/>
        </w:rPr>
        <w:tab/>
      </w:r>
      <w:r w:rsidRPr="00C13E9E">
        <w:rPr>
          <w:lang w:eastAsia="ko-KR"/>
        </w:rPr>
        <w:t>include field fr2-Add-UE-NR/MRDC-Capabilities and set it to include fields reflecting the additional functionality applicable for FR2;</w:t>
      </w:r>
    </w:p>
    <w:p w14:paraId="60AB33C3" w14:textId="77777777" w:rsidR="00190518" w:rsidRPr="00C13E9E" w:rsidRDefault="008C7D7A" w:rsidP="006323BD">
      <w:pPr>
        <w:pStyle w:val="NO"/>
        <w:rPr>
          <w:lang w:val="x-none" w:eastAsia="ko-KR"/>
        </w:rPr>
      </w:pPr>
      <w:r w:rsidRPr="00C13E9E">
        <w:t>NOTE:</w:t>
      </w:r>
      <w:r w:rsidRPr="00C13E9E">
        <w:tab/>
        <w:t xml:space="preserve">The fields which indicate </w:t>
      </w:r>
      <w:r w:rsidR="00C13E9E">
        <w:t>"</w:t>
      </w:r>
      <w:r w:rsidRPr="00C13E9E">
        <w:t>shall be set to 1</w:t>
      </w:r>
      <w:r w:rsidR="00C13E9E">
        <w:t>"</w:t>
      </w:r>
      <w:r w:rsidRPr="00C13E9E">
        <w:t xml:space="preserve"> in the following tables means these features are purely mandatory and are assumed they are the same as mandatory without capability </w:t>
      </w:r>
      <w:proofErr w:type="spellStart"/>
      <w:r w:rsidRPr="00C13E9E">
        <w:t>signaling</w:t>
      </w:r>
      <w:proofErr w:type="spellEnd"/>
      <w:r w:rsidRPr="00C13E9E">
        <w:t>.</w:t>
      </w:r>
    </w:p>
    <w:p w14:paraId="22EDA2D2" w14:textId="77777777" w:rsidR="00190518" w:rsidRPr="00C13E9E" w:rsidRDefault="00190518" w:rsidP="00190518">
      <w:pPr>
        <w:rPr>
          <w:lang w:eastAsia="ja-JP"/>
        </w:rPr>
      </w:pPr>
      <w:r w:rsidRPr="00C13E9E">
        <w:rPr>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C13E9E">
        <w:rPr>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14:paraId="118C2A1C" w14:textId="77777777" w:rsidR="00B550C1" w:rsidRPr="00C13E9E" w:rsidRDefault="00190518" w:rsidP="006323BD">
      <w:pPr>
        <w:rPr>
          <w:lang w:eastAsia="ja-JP"/>
        </w:rPr>
      </w:pPr>
      <w:r w:rsidRPr="00C13E9E">
        <w:rPr>
          <w:lang w:eastAsia="ja-JP"/>
        </w:rPr>
        <w:t>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9382327" w14:textId="77777777" w:rsidR="004277B0" w:rsidRPr="00C13E9E" w:rsidRDefault="004277B0" w:rsidP="00544A1F">
      <w:pPr>
        <w:pStyle w:val="Heading3"/>
      </w:pPr>
      <w:bookmarkStart w:id="17" w:name="_Toc5883505"/>
      <w:r w:rsidRPr="00C13E9E">
        <w:t>4.</w:t>
      </w:r>
      <w:r w:rsidR="00D06DBF" w:rsidRPr="00C13E9E">
        <w:t>2</w:t>
      </w:r>
      <w:r w:rsidR="00544A1F" w:rsidRPr="00C13E9E">
        <w:t>.2</w:t>
      </w:r>
      <w:r w:rsidRPr="00C13E9E">
        <w:tab/>
        <w:t>General parameters</w:t>
      </w:r>
      <w:bookmarkEnd w:id="1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323BD" w:rsidRPr="00C13E9E" w14:paraId="011B20A4" w14:textId="77777777" w:rsidTr="0026000E">
        <w:trPr>
          <w:cantSplit/>
          <w:tblHeader/>
        </w:trPr>
        <w:tc>
          <w:tcPr>
            <w:tcW w:w="6946" w:type="dxa"/>
          </w:tcPr>
          <w:p w14:paraId="09A964BD" w14:textId="77777777" w:rsidR="00E5192D" w:rsidRPr="00C13E9E" w:rsidRDefault="00E5192D" w:rsidP="00E5192D">
            <w:pPr>
              <w:pStyle w:val="TAH"/>
              <w:rPr>
                <w:rFonts w:cs="Arial"/>
                <w:szCs w:val="18"/>
                <w:lang w:val="en-GB"/>
              </w:rPr>
            </w:pPr>
            <w:r w:rsidRPr="00C13E9E">
              <w:rPr>
                <w:rFonts w:cs="Arial"/>
                <w:szCs w:val="18"/>
                <w:lang w:val="en-GB"/>
              </w:rPr>
              <w:t>Definitions for parameters</w:t>
            </w:r>
          </w:p>
        </w:tc>
        <w:tc>
          <w:tcPr>
            <w:tcW w:w="709" w:type="dxa"/>
          </w:tcPr>
          <w:p w14:paraId="428A6AC5" w14:textId="77777777" w:rsidR="00E5192D" w:rsidRPr="00C13E9E" w:rsidRDefault="00E5192D" w:rsidP="00E5192D">
            <w:pPr>
              <w:pStyle w:val="TAH"/>
              <w:rPr>
                <w:rFonts w:cs="Arial"/>
                <w:szCs w:val="18"/>
                <w:lang w:val="en-GB"/>
              </w:rPr>
            </w:pPr>
            <w:r w:rsidRPr="00C13E9E">
              <w:rPr>
                <w:rFonts w:cs="Arial"/>
                <w:szCs w:val="18"/>
                <w:lang w:val="en-GB"/>
              </w:rPr>
              <w:t>Per</w:t>
            </w:r>
          </w:p>
        </w:tc>
        <w:tc>
          <w:tcPr>
            <w:tcW w:w="567" w:type="dxa"/>
          </w:tcPr>
          <w:p w14:paraId="532EE5AD" w14:textId="77777777" w:rsidR="00E5192D" w:rsidRPr="00C13E9E" w:rsidRDefault="00E5192D" w:rsidP="00E5192D">
            <w:pPr>
              <w:pStyle w:val="TAH"/>
              <w:rPr>
                <w:rFonts w:cs="Arial"/>
                <w:szCs w:val="18"/>
                <w:lang w:val="en-GB"/>
              </w:rPr>
            </w:pPr>
            <w:r w:rsidRPr="00C13E9E">
              <w:rPr>
                <w:rFonts w:cs="Arial"/>
                <w:szCs w:val="18"/>
                <w:lang w:val="en-GB"/>
              </w:rPr>
              <w:t>M</w:t>
            </w:r>
          </w:p>
        </w:tc>
        <w:tc>
          <w:tcPr>
            <w:tcW w:w="709" w:type="dxa"/>
          </w:tcPr>
          <w:p w14:paraId="492DFD15" w14:textId="77777777" w:rsidR="00E5192D" w:rsidRPr="00C13E9E" w:rsidRDefault="00E5192D" w:rsidP="00E5192D">
            <w:pPr>
              <w:pStyle w:val="TAH"/>
              <w:rPr>
                <w:rFonts w:cs="Arial"/>
                <w:szCs w:val="18"/>
                <w:lang w:val="en-GB"/>
              </w:rPr>
            </w:pPr>
            <w:r w:rsidRPr="00C13E9E">
              <w:rPr>
                <w:rFonts w:cs="Arial"/>
                <w:szCs w:val="18"/>
                <w:lang w:val="en-GB"/>
              </w:rPr>
              <w:t xml:space="preserve">FDD-TDD </w:t>
            </w:r>
            <w:r w:rsidRPr="00C13E9E">
              <w:rPr>
                <w:rFonts w:cs="Arial"/>
                <w:szCs w:val="18"/>
              </w:rPr>
              <w:t>DIFF</w:t>
            </w:r>
          </w:p>
        </w:tc>
        <w:tc>
          <w:tcPr>
            <w:tcW w:w="708" w:type="dxa"/>
          </w:tcPr>
          <w:p w14:paraId="0452E34D" w14:textId="77777777" w:rsidR="00E5192D" w:rsidRPr="00C13E9E" w:rsidRDefault="00E5192D" w:rsidP="00E5192D">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7AE6BE30" w14:textId="77777777" w:rsidR="00E5192D" w:rsidRPr="00C13E9E" w:rsidRDefault="00E5192D" w:rsidP="00E5192D">
            <w:pPr>
              <w:pStyle w:val="TAH"/>
              <w:rPr>
                <w:rFonts w:cs="Arial"/>
                <w:szCs w:val="18"/>
                <w:lang w:val="en-GB"/>
              </w:rPr>
            </w:pPr>
            <w:r w:rsidRPr="00C13E9E">
              <w:t>DIFF</w:t>
            </w:r>
          </w:p>
        </w:tc>
      </w:tr>
      <w:tr w:rsidR="006323BD" w:rsidRPr="00C13E9E" w14:paraId="24A245B6" w14:textId="77777777" w:rsidTr="0026000E">
        <w:trPr>
          <w:cantSplit/>
          <w:tblHeader/>
        </w:trPr>
        <w:tc>
          <w:tcPr>
            <w:tcW w:w="6946" w:type="dxa"/>
          </w:tcPr>
          <w:p w14:paraId="08BFE7F5" w14:textId="77777777" w:rsidR="00E5192D" w:rsidRPr="00C13E9E" w:rsidRDefault="00E5192D" w:rsidP="00E5192D">
            <w:pPr>
              <w:pStyle w:val="TAL"/>
              <w:rPr>
                <w:b/>
                <w:i/>
              </w:rPr>
            </w:pPr>
            <w:proofErr w:type="spellStart"/>
            <w:r w:rsidRPr="00C13E9E">
              <w:rPr>
                <w:b/>
                <w:i/>
              </w:rPr>
              <w:t>delayBudgetReporting</w:t>
            </w:r>
            <w:proofErr w:type="spellEnd"/>
          </w:p>
          <w:p w14:paraId="45325435" w14:textId="77777777" w:rsidR="00E5192D" w:rsidRPr="00C13E9E" w:rsidRDefault="00E5192D" w:rsidP="00E5192D">
            <w:pPr>
              <w:pStyle w:val="TAL"/>
            </w:pPr>
            <w:r w:rsidRPr="00C13E9E">
              <w:t>Indicates whether the UE supports delay budget reporting as specified in TS 38.331 [9].</w:t>
            </w:r>
          </w:p>
        </w:tc>
        <w:tc>
          <w:tcPr>
            <w:tcW w:w="709" w:type="dxa"/>
          </w:tcPr>
          <w:p w14:paraId="36D54F0E" w14:textId="77777777" w:rsidR="00E5192D" w:rsidRPr="00C13E9E" w:rsidRDefault="00E5192D" w:rsidP="00E5192D">
            <w:pPr>
              <w:pStyle w:val="TAL"/>
              <w:jc w:val="center"/>
            </w:pPr>
            <w:r w:rsidRPr="00C13E9E">
              <w:t>UE</w:t>
            </w:r>
          </w:p>
        </w:tc>
        <w:tc>
          <w:tcPr>
            <w:tcW w:w="567" w:type="dxa"/>
          </w:tcPr>
          <w:p w14:paraId="3046AD7E" w14:textId="77777777" w:rsidR="00E5192D" w:rsidRPr="00C13E9E" w:rsidRDefault="00E5192D" w:rsidP="00E5192D">
            <w:pPr>
              <w:pStyle w:val="TAL"/>
              <w:jc w:val="center"/>
            </w:pPr>
            <w:r w:rsidRPr="00C13E9E">
              <w:t>No</w:t>
            </w:r>
          </w:p>
        </w:tc>
        <w:tc>
          <w:tcPr>
            <w:tcW w:w="709" w:type="dxa"/>
          </w:tcPr>
          <w:p w14:paraId="227A99B6" w14:textId="77777777" w:rsidR="00E5192D" w:rsidRPr="00C13E9E" w:rsidRDefault="00E5192D" w:rsidP="00E5192D">
            <w:pPr>
              <w:pStyle w:val="TAL"/>
              <w:jc w:val="center"/>
            </w:pPr>
            <w:r w:rsidRPr="00C13E9E">
              <w:t>No</w:t>
            </w:r>
          </w:p>
        </w:tc>
        <w:tc>
          <w:tcPr>
            <w:tcW w:w="708" w:type="dxa"/>
          </w:tcPr>
          <w:p w14:paraId="546793E9" w14:textId="77777777" w:rsidR="00E5192D" w:rsidRPr="00C13E9E" w:rsidRDefault="00E5192D" w:rsidP="00E5192D">
            <w:pPr>
              <w:pStyle w:val="TAL"/>
              <w:jc w:val="center"/>
            </w:pPr>
            <w:r w:rsidRPr="00C13E9E">
              <w:rPr>
                <w:rFonts w:hint="eastAsia"/>
                <w:lang w:eastAsia="ja-JP"/>
              </w:rPr>
              <w:t>No</w:t>
            </w:r>
          </w:p>
        </w:tc>
      </w:tr>
      <w:tr w:rsidR="006323BD" w:rsidRPr="00C13E9E" w14:paraId="19539499" w14:textId="77777777" w:rsidTr="0026000E">
        <w:trPr>
          <w:cantSplit/>
        </w:trPr>
        <w:tc>
          <w:tcPr>
            <w:tcW w:w="6946" w:type="dxa"/>
          </w:tcPr>
          <w:p w14:paraId="00591875" w14:textId="77777777" w:rsidR="00E5192D" w:rsidRPr="00C13E9E" w:rsidRDefault="00E5192D" w:rsidP="00E5192D">
            <w:pPr>
              <w:pStyle w:val="TAL"/>
              <w:rPr>
                <w:b/>
                <w:i/>
              </w:rPr>
            </w:pPr>
            <w:proofErr w:type="spellStart"/>
            <w:r w:rsidRPr="00C13E9E">
              <w:rPr>
                <w:b/>
                <w:i/>
              </w:rPr>
              <w:t>inactiveState</w:t>
            </w:r>
            <w:proofErr w:type="spellEnd"/>
          </w:p>
          <w:p w14:paraId="750C02F6" w14:textId="77777777" w:rsidR="00E5192D" w:rsidRPr="00C13E9E" w:rsidRDefault="00E5192D" w:rsidP="00E5192D">
            <w:pPr>
              <w:pStyle w:val="TAL"/>
            </w:pPr>
            <w:r w:rsidRPr="00C13E9E">
              <w:t xml:space="preserve">Indicates whether the UE supports </w:t>
            </w:r>
            <w:proofErr w:type="spellStart"/>
            <w:r w:rsidRPr="00C13E9E">
              <w:t>RRC_inactive</w:t>
            </w:r>
            <w:proofErr w:type="spellEnd"/>
            <w:r w:rsidRPr="00C13E9E">
              <w:t xml:space="preserve"> as specified in TS 38.331 [9].</w:t>
            </w:r>
          </w:p>
        </w:tc>
        <w:tc>
          <w:tcPr>
            <w:tcW w:w="709" w:type="dxa"/>
          </w:tcPr>
          <w:p w14:paraId="68DA9BFD" w14:textId="77777777" w:rsidR="00E5192D" w:rsidRPr="00C13E9E" w:rsidRDefault="00E5192D" w:rsidP="00E5192D">
            <w:pPr>
              <w:pStyle w:val="TAL"/>
              <w:jc w:val="center"/>
            </w:pPr>
            <w:r w:rsidRPr="00C13E9E">
              <w:t>UE</w:t>
            </w:r>
          </w:p>
        </w:tc>
        <w:tc>
          <w:tcPr>
            <w:tcW w:w="567" w:type="dxa"/>
          </w:tcPr>
          <w:p w14:paraId="259F3478" w14:textId="77777777" w:rsidR="00E5192D" w:rsidRPr="00C13E9E" w:rsidDel="00BD7553" w:rsidRDefault="00E5192D" w:rsidP="00E5192D">
            <w:pPr>
              <w:pStyle w:val="TAL"/>
              <w:jc w:val="center"/>
            </w:pPr>
            <w:r w:rsidRPr="00C13E9E">
              <w:t>Yes</w:t>
            </w:r>
          </w:p>
        </w:tc>
        <w:tc>
          <w:tcPr>
            <w:tcW w:w="709" w:type="dxa"/>
          </w:tcPr>
          <w:p w14:paraId="67ACA739" w14:textId="77777777" w:rsidR="00E5192D" w:rsidRPr="00C13E9E" w:rsidRDefault="00E5192D" w:rsidP="00E5192D">
            <w:pPr>
              <w:pStyle w:val="TAL"/>
              <w:jc w:val="center"/>
            </w:pPr>
            <w:r w:rsidRPr="00C13E9E">
              <w:t>No</w:t>
            </w:r>
          </w:p>
        </w:tc>
        <w:tc>
          <w:tcPr>
            <w:tcW w:w="708" w:type="dxa"/>
          </w:tcPr>
          <w:p w14:paraId="6598286C" w14:textId="77777777" w:rsidR="00E5192D" w:rsidRPr="00C13E9E" w:rsidRDefault="00E5192D" w:rsidP="00E5192D">
            <w:pPr>
              <w:pStyle w:val="TAL"/>
              <w:jc w:val="center"/>
            </w:pPr>
            <w:r w:rsidRPr="00C13E9E">
              <w:rPr>
                <w:rFonts w:hint="eastAsia"/>
                <w:lang w:eastAsia="ja-JP"/>
              </w:rPr>
              <w:t>No</w:t>
            </w:r>
          </w:p>
        </w:tc>
      </w:tr>
      <w:tr w:rsidR="006323BD" w:rsidRPr="00C13E9E" w14:paraId="13F0B05A" w14:textId="77777777" w:rsidTr="0026000E">
        <w:trPr>
          <w:cantSplit/>
        </w:trPr>
        <w:tc>
          <w:tcPr>
            <w:tcW w:w="6946" w:type="dxa"/>
          </w:tcPr>
          <w:p w14:paraId="3678717F" w14:textId="77777777" w:rsidR="00FD7152" w:rsidRPr="00C13E9E" w:rsidRDefault="00FD7152" w:rsidP="00FD7152">
            <w:pPr>
              <w:keepNext/>
              <w:keepLines/>
              <w:spacing w:after="0"/>
              <w:rPr>
                <w:rFonts w:ascii="Arial" w:hAnsi="Arial"/>
                <w:b/>
                <w:i/>
                <w:sz w:val="18"/>
              </w:rPr>
            </w:pPr>
            <w:proofErr w:type="spellStart"/>
            <w:r w:rsidRPr="00C13E9E">
              <w:rPr>
                <w:rFonts w:ascii="Arial" w:hAnsi="Arial"/>
                <w:b/>
                <w:i/>
                <w:sz w:val="18"/>
              </w:rPr>
              <w:t>overheatingInd</w:t>
            </w:r>
            <w:proofErr w:type="spellEnd"/>
          </w:p>
          <w:p w14:paraId="45A6ECA7" w14:textId="77777777" w:rsidR="00FD7152" w:rsidRPr="00C13E9E" w:rsidRDefault="00FD7152" w:rsidP="00FD7152">
            <w:pPr>
              <w:pStyle w:val="TAL"/>
              <w:rPr>
                <w:b/>
                <w:i/>
              </w:rPr>
            </w:pPr>
            <w:r w:rsidRPr="00C13E9E">
              <w:t>Indicates whether the UE supports overheating assistance information.</w:t>
            </w:r>
          </w:p>
        </w:tc>
        <w:tc>
          <w:tcPr>
            <w:tcW w:w="709" w:type="dxa"/>
          </w:tcPr>
          <w:p w14:paraId="2FD1A281" w14:textId="77777777" w:rsidR="00FD7152" w:rsidRPr="00C13E9E" w:rsidRDefault="00FD7152" w:rsidP="00FD7152">
            <w:pPr>
              <w:pStyle w:val="TAL"/>
              <w:jc w:val="center"/>
            </w:pPr>
            <w:r w:rsidRPr="00C13E9E">
              <w:rPr>
                <w:rFonts w:hint="eastAsia"/>
                <w:lang w:eastAsia="zh-CN"/>
              </w:rPr>
              <w:t>UE</w:t>
            </w:r>
          </w:p>
        </w:tc>
        <w:tc>
          <w:tcPr>
            <w:tcW w:w="567" w:type="dxa"/>
          </w:tcPr>
          <w:p w14:paraId="1853EE8E" w14:textId="77777777" w:rsidR="00FD7152" w:rsidRPr="00C13E9E" w:rsidRDefault="00FD7152" w:rsidP="00FD7152">
            <w:pPr>
              <w:pStyle w:val="TAL"/>
              <w:jc w:val="center"/>
            </w:pPr>
            <w:r w:rsidRPr="00C13E9E">
              <w:rPr>
                <w:rFonts w:hint="eastAsia"/>
                <w:lang w:eastAsia="zh-CN"/>
              </w:rPr>
              <w:t>No</w:t>
            </w:r>
          </w:p>
        </w:tc>
        <w:tc>
          <w:tcPr>
            <w:tcW w:w="709" w:type="dxa"/>
          </w:tcPr>
          <w:p w14:paraId="66F38032" w14:textId="77777777" w:rsidR="00FD7152" w:rsidRPr="00C13E9E" w:rsidRDefault="00FD7152" w:rsidP="00FD7152">
            <w:pPr>
              <w:pStyle w:val="TAL"/>
              <w:jc w:val="center"/>
            </w:pPr>
            <w:r w:rsidRPr="00C13E9E">
              <w:rPr>
                <w:rFonts w:hint="eastAsia"/>
                <w:lang w:eastAsia="zh-CN"/>
              </w:rPr>
              <w:t>No</w:t>
            </w:r>
          </w:p>
        </w:tc>
        <w:tc>
          <w:tcPr>
            <w:tcW w:w="708" w:type="dxa"/>
          </w:tcPr>
          <w:p w14:paraId="2689EA5D" w14:textId="77777777" w:rsidR="00FD7152" w:rsidRPr="00C13E9E" w:rsidRDefault="00F22254" w:rsidP="00FD7152">
            <w:pPr>
              <w:pStyle w:val="TAL"/>
              <w:jc w:val="center"/>
              <w:rPr>
                <w:lang w:eastAsia="ja-JP"/>
              </w:rPr>
            </w:pPr>
            <w:r w:rsidRPr="00C13E9E">
              <w:rPr>
                <w:lang w:eastAsia="ja-JP"/>
              </w:rPr>
              <w:t>No</w:t>
            </w:r>
          </w:p>
        </w:tc>
      </w:tr>
      <w:tr w:rsidR="006323BD" w:rsidRPr="00C13E9E" w14:paraId="6F83CB69" w14:textId="77777777" w:rsidTr="0026000E">
        <w:trPr>
          <w:cantSplit/>
        </w:trPr>
        <w:tc>
          <w:tcPr>
            <w:tcW w:w="6946" w:type="dxa"/>
          </w:tcPr>
          <w:p w14:paraId="13AA39E0" w14:textId="77777777" w:rsidR="00BC3C95" w:rsidRPr="00C13E9E" w:rsidRDefault="00BC3C95" w:rsidP="00BC3C95">
            <w:pPr>
              <w:pStyle w:val="TAL"/>
              <w:rPr>
                <w:i/>
                <w:lang w:eastAsia="en-GB"/>
              </w:rPr>
            </w:pPr>
            <w:proofErr w:type="spellStart"/>
            <w:r w:rsidRPr="00C13E9E">
              <w:rPr>
                <w:b/>
                <w:i/>
              </w:rPr>
              <w:t>reducedCP</w:t>
            </w:r>
            <w:proofErr w:type="spellEnd"/>
            <w:r w:rsidRPr="00C13E9E">
              <w:rPr>
                <w:b/>
                <w:i/>
              </w:rPr>
              <w:t>-Latency</w:t>
            </w:r>
          </w:p>
          <w:p w14:paraId="047AFD4D" w14:textId="77777777" w:rsidR="00BC3C95" w:rsidRPr="00C13E9E" w:rsidRDefault="00BC3C95" w:rsidP="00BC3C95">
            <w:pPr>
              <w:keepNext/>
              <w:keepLines/>
              <w:spacing w:after="0"/>
              <w:rPr>
                <w:rFonts w:ascii="Arial" w:hAnsi="Arial"/>
                <w:b/>
                <w:i/>
                <w:sz w:val="18"/>
              </w:rPr>
            </w:pPr>
            <w:r w:rsidRPr="00C13E9E">
              <w:rPr>
                <w:rFonts w:ascii="Arial" w:eastAsia="Times New Roman" w:hAnsi="Arial" w:hint="eastAsia"/>
                <w:sz w:val="18"/>
                <w:lang w:val="x-none" w:eastAsia="x-none"/>
              </w:rPr>
              <w:t>Indicates whether the UE supports reduced control plane latency as defined in TS 38.331</w:t>
            </w:r>
            <w:r w:rsidRPr="00C13E9E">
              <w:rPr>
                <w:rFonts w:ascii="Arial" w:eastAsia="Times New Roman" w:hAnsi="Arial"/>
                <w:sz w:val="18"/>
                <w:lang w:eastAsia="x-none"/>
              </w:rPr>
              <w:t xml:space="preserve"> </w:t>
            </w:r>
            <w:r w:rsidRPr="00C13E9E">
              <w:rPr>
                <w:rFonts w:ascii="Arial" w:eastAsia="Times New Roman" w:hAnsi="Arial" w:hint="eastAsia"/>
                <w:sz w:val="18"/>
                <w:lang w:val="x-none" w:eastAsia="x-none"/>
              </w:rPr>
              <w:t>[</w:t>
            </w:r>
            <w:r w:rsidRPr="00C13E9E">
              <w:rPr>
                <w:rFonts w:ascii="Arial" w:eastAsia="Times New Roman" w:hAnsi="Arial"/>
                <w:sz w:val="18"/>
                <w:lang w:val="x-none" w:eastAsia="x-none"/>
              </w:rPr>
              <w:t>9</w:t>
            </w:r>
            <w:r w:rsidRPr="00C13E9E">
              <w:rPr>
                <w:rFonts w:ascii="Arial" w:eastAsia="Times New Roman" w:hAnsi="Arial" w:hint="eastAsia"/>
                <w:sz w:val="18"/>
                <w:lang w:val="x-none" w:eastAsia="x-none"/>
              </w:rPr>
              <w:t>]</w:t>
            </w:r>
          </w:p>
        </w:tc>
        <w:tc>
          <w:tcPr>
            <w:tcW w:w="709" w:type="dxa"/>
          </w:tcPr>
          <w:p w14:paraId="7D542BEA" w14:textId="77777777" w:rsidR="00BC3C95" w:rsidRPr="00C13E9E" w:rsidRDefault="00BC3C95" w:rsidP="00BC3C95">
            <w:pPr>
              <w:pStyle w:val="TAL"/>
              <w:jc w:val="center"/>
              <w:rPr>
                <w:lang w:eastAsia="zh-CN"/>
              </w:rPr>
            </w:pPr>
            <w:r w:rsidRPr="00C13E9E">
              <w:rPr>
                <w:rFonts w:eastAsia="SimSun" w:hint="eastAsia"/>
                <w:lang w:eastAsia="zh-CN"/>
              </w:rPr>
              <w:t>UE</w:t>
            </w:r>
          </w:p>
        </w:tc>
        <w:tc>
          <w:tcPr>
            <w:tcW w:w="567" w:type="dxa"/>
          </w:tcPr>
          <w:p w14:paraId="2125B20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9" w:type="dxa"/>
          </w:tcPr>
          <w:p w14:paraId="3E2AD643" w14:textId="77777777" w:rsidR="00BC3C95" w:rsidRPr="00C13E9E" w:rsidRDefault="00BC3C95" w:rsidP="00BC3C95">
            <w:pPr>
              <w:pStyle w:val="TAL"/>
              <w:jc w:val="center"/>
              <w:rPr>
                <w:lang w:eastAsia="zh-CN"/>
              </w:rPr>
            </w:pPr>
            <w:r w:rsidRPr="00C13E9E">
              <w:rPr>
                <w:rFonts w:eastAsia="SimSun" w:hint="eastAsia"/>
                <w:lang w:eastAsia="zh-CN"/>
              </w:rPr>
              <w:t>No</w:t>
            </w:r>
          </w:p>
        </w:tc>
        <w:tc>
          <w:tcPr>
            <w:tcW w:w="708" w:type="dxa"/>
          </w:tcPr>
          <w:p w14:paraId="0C6A9286" w14:textId="77777777" w:rsidR="00BC3C95" w:rsidRPr="00C13E9E" w:rsidRDefault="00BC3C95" w:rsidP="00BC3C95">
            <w:pPr>
              <w:pStyle w:val="TAL"/>
              <w:jc w:val="center"/>
              <w:rPr>
                <w:lang w:eastAsia="ja-JP"/>
              </w:rPr>
            </w:pPr>
            <w:r w:rsidRPr="00C13E9E">
              <w:rPr>
                <w:rFonts w:eastAsia="SimSun" w:hint="eastAsia"/>
                <w:lang w:eastAsia="zh-CN"/>
              </w:rPr>
              <w:t>No</w:t>
            </w:r>
          </w:p>
        </w:tc>
      </w:tr>
      <w:tr w:rsidR="006323BD" w:rsidRPr="00C13E9E" w14:paraId="34614172" w14:textId="77777777" w:rsidTr="0026000E">
        <w:trPr>
          <w:cantSplit/>
        </w:trPr>
        <w:tc>
          <w:tcPr>
            <w:tcW w:w="6946" w:type="dxa"/>
          </w:tcPr>
          <w:p w14:paraId="2E1F65D8" w14:textId="77777777" w:rsidR="00E5192D" w:rsidRPr="00C13E9E" w:rsidRDefault="00E5192D" w:rsidP="00E5192D">
            <w:pPr>
              <w:pStyle w:val="TAL"/>
              <w:rPr>
                <w:rFonts w:cs="Arial"/>
                <w:b/>
                <w:bCs/>
                <w:i/>
                <w:iCs/>
                <w:szCs w:val="18"/>
              </w:rPr>
            </w:pPr>
            <w:proofErr w:type="spellStart"/>
            <w:r w:rsidRPr="00C13E9E">
              <w:rPr>
                <w:rFonts w:cs="Arial"/>
                <w:b/>
                <w:bCs/>
                <w:i/>
                <w:iCs/>
                <w:szCs w:val="18"/>
              </w:rPr>
              <w:t>splitSRB</w:t>
            </w:r>
            <w:proofErr w:type="spellEnd"/>
            <w:r w:rsidRPr="00C13E9E">
              <w:rPr>
                <w:rFonts w:cs="Arial"/>
                <w:b/>
                <w:bCs/>
                <w:i/>
                <w:iCs/>
                <w:szCs w:val="18"/>
              </w:rPr>
              <w:t>-</w:t>
            </w:r>
            <w:proofErr w:type="spellStart"/>
            <w:r w:rsidRPr="00C13E9E">
              <w:rPr>
                <w:rFonts w:cs="Arial"/>
                <w:b/>
                <w:bCs/>
                <w:i/>
                <w:iCs/>
                <w:szCs w:val="18"/>
              </w:rPr>
              <w:t>WithOneUL</w:t>
            </w:r>
            <w:proofErr w:type="spellEnd"/>
            <w:r w:rsidRPr="00C13E9E">
              <w:rPr>
                <w:rFonts w:cs="Arial"/>
                <w:b/>
                <w:bCs/>
                <w:i/>
                <w:iCs/>
                <w:szCs w:val="18"/>
              </w:rPr>
              <w:t>-Path</w:t>
            </w:r>
          </w:p>
          <w:p w14:paraId="0592DC20" w14:textId="4663B37E" w:rsidR="00E5192D" w:rsidRPr="00C13E9E" w:rsidRDefault="00E5192D" w:rsidP="00E5192D">
            <w:pPr>
              <w:pStyle w:val="TAL"/>
              <w:rPr>
                <w:rFonts w:cs="Arial"/>
                <w:bCs/>
                <w:iCs/>
                <w:szCs w:val="18"/>
              </w:rPr>
            </w:pPr>
            <w:r w:rsidRPr="00C13E9E">
              <w:rPr>
                <w:rFonts w:cs="Arial"/>
                <w:bCs/>
                <w:iCs/>
                <w:szCs w:val="18"/>
              </w:rPr>
              <w:t>Indicates whether the UE supports UL transmission via either MCG path or SCG path for the split SRB as specified in TS 37.340 [7].</w:t>
            </w:r>
            <w:ins w:id="18" w:author="Ericsson" w:date="2019-05-02T13:11:00Z">
              <w:r w:rsidR="009C382A">
                <w:rPr>
                  <w:rFonts w:cs="Arial"/>
                  <w:bCs/>
                  <w:iCs/>
                  <w:szCs w:val="18"/>
                </w:rPr>
                <w:t xml:space="preserve"> The UE shall only set the bit in </w:t>
              </w:r>
              <w:r w:rsidR="009C382A" w:rsidRPr="00617724">
                <w:rPr>
                  <w:rFonts w:cs="Arial"/>
                  <w:bCs/>
                  <w:iCs/>
                  <w:szCs w:val="18"/>
                </w:rPr>
                <w:t>UE-MRDC-Capability</w:t>
              </w:r>
              <w:r w:rsidR="009C382A">
                <w:rPr>
                  <w:rFonts w:cs="Arial"/>
                  <w:bCs/>
                  <w:iCs/>
                  <w:szCs w:val="18"/>
                </w:rPr>
                <w:t xml:space="preserve"> -&gt; </w:t>
              </w:r>
              <w:proofErr w:type="spellStart"/>
              <w:r w:rsidR="009C382A" w:rsidRPr="00617724">
                <w:rPr>
                  <w:rFonts w:cs="Arial"/>
                  <w:bCs/>
                  <w:iCs/>
                  <w:szCs w:val="18"/>
                </w:rPr>
                <w:t>generalParametersMRDC</w:t>
              </w:r>
              <w:proofErr w:type="spellEnd"/>
              <w:r w:rsidR="009C382A">
                <w:rPr>
                  <w:rFonts w:cs="Arial"/>
                  <w:bCs/>
                  <w:iCs/>
                  <w:szCs w:val="18"/>
                </w:rPr>
                <w:t xml:space="preserve">. It shall not </w:t>
              </w:r>
            </w:ins>
            <w:ins w:id="19" w:author="Ericsson v1" w:date="2019-05-15T20:21:00Z">
              <w:r w:rsidR="002479B0">
                <w:rPr>
                  <w:rFonts w:cs="Arial"/>
                  <w:bCs/>
                  <w:iCs/>
                  <w:szCs w:val="18"/>
                </w:rPr>
                <w:t xml:space="preserve">set </w:t>
              </w:r>
            </w:ins>
            <w:ins w:id="20" w:author="Ericsson" w:date="2019-05-02T13:11:00Z">
              <w:r w:rsidR="009C382A">
                <w:rPr>
                  <w:rFonts w:cs="Arial"/>
                  <w:bCs/>
                  <w:iCs/>
                  <w:szCs w:val="18"/>
                </w:rPr>
                <w:t>the FDD/TDD specific</w:t>
              </w:r>
              <w:r w:rsidR="002479B0">
                <w:rPr>
                  <w:rStyle w:val="CommentReference"/>
                  <w:rFonts w:ascii="Times New Roman" w:eastAsia="Times New Roman" w:hAnsi="Times New Roman"/>
                </w:rPr>
                <w:commentReference w:id="21"/>
              </w:r>
              <w:r w:rsidR="009C382A">
                <w:rPr>
                  <w:rFonts w:cs="Arial"/>
                  <w:bCs/>
                  <w:iCs/>
                  <w:szCs w:val="18"/>
                </w:rPr>
                <w:t xml:space="preserve"> fields</w:t>
              </w:r>
            </w:ins>
            <w:ins w:id="22" w:author="Ericsson v1" w:date="2019-05-15T20:21:00Z">
              <w:r w:rsidR="002C1514">
                <w:rPr>
                  <w:rFonts w:cs="Arial"/>
                  <w:bCs/>
                  <w:iCs/>
                  <w:szCs w:val="18"/>
                </w:rPr>
                <w:t>.</w:t>
              </w:r>
            </w:ins>
          </w:p>
        </w:tc>
        <w:tc>
          <w:tcPr>
            <w:tcW w:w="709" w:type="dxa"/>
          </w:tcPr>
          <w:p w14:paraId="6E136421"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78F54224"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9" w:type="dxa"/>
          </w:tcPr>
          <w:p w14:paraId="73F75E87" w14:textId="6A703182" w:rsidR="00E5192D" w:rsidRPr="00C13E9E" w:rsidRDefault="00E5192D" w:rsidP="00E5192D">
            <w:pPr>
              <w:pStyle w:val="TAL"/>
              <w:jc w:val="center"/>
              <w:rPr>
                <w:rFonts w:cs="Arial"/>
                <w:bCs/>
                <w:iCs/>
                <w:szCs w:val="18"/>
              </w:rPr>
            </w:pPr>
            <w:del w:id="23" w:author="Ericsson" w:date="2019-05-02T13:11:00Z">
              <w:r w:rsidRPr="00C13E9E" w:rsidDel="009C382A">
                <w:rPr>
                  <w:rFonts w:cs="Arial"/>
                  <w:bCs/>
                  <w:iCs/>
                  <w:szCs w:val="18"/>
                </w:rPr>
                <w:delText>Yes</w:delText>
              </w:r>
            </w:del>
            <w:ins w:id="24" w:author="Ericsson" w:date="2019-05-02T13:11:00Z">
              <w:r w:rsidR="009C382A">
                <w:rPr>
                  <w:rFonts w:cs="Arial"/>
                  <w:bCs/>
                  <w:iCs/>
                  <w:szCs w:val="18"/>
                </w:rPr>
                <w:t>No</w:t>
              </w:r>
            </w:ins>
          </w:p>
        </w:tc>
        <w:tc>
          <w:tcPr>
            <w:tcW w:w="708" w:type="dxa"/>
          </w:tcPr>
          <w:p w14:paraId="73F26032"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3C7DF0F4" w14:textId="77777777" w:rsidTr="0026000E">
        <w:trPr>
          <w:cantSplit/>
        </w:trPr>
        <w:tc>
          <w:tcPr>
            <w:tcW w:w="6946" w:type="dxa"/>
          </w:tcPr>
          <w:p w14:paraId="12187FD1" w14:textId="77777777" w:rsidR="00E5192D" w:rsidRPr="00C13E9E" w:rsidRDefault="00E5192D" w:rsidP="00E5192D">
            <w:pPr>
              <w:pStyle w:val="TAL"/>
              <w:rPr>
                <w:b/>
                <w:i/>
                <w:noProof/>
                <w:lang w:eastAsia="ko-KR"/>
              </w:rPr>
            </w:pPr>
            <w:r w:rsidRPr="00C13E9E">
              <w:rPr>
                <w:b/>
                <w:i/>
                <w:noProof/>
                <w:lang w:eastAsia="ko-KR"/>
              </w:rPr>
              <w:t>splitDRB-withUL-Both-MCG-SCG</w:t>
            </w:r>
          </w:p>
          <w:p w14:paraId="50EC40C1" w14:textId="2CF5F1AD" w:rsidR="00E5192D" w:rsidRPr="00C13E9E" w:rsidRDefault="00E5192D" w:rsidP="00E5192D">
            <w:pPr>
              <w:pStyle w:val="TAL"/>
            </w:pPr>
            <w:r w:rsidRPr="00C13E9E">
              <w:rPr>
                <w:rFonts w:cs="Arial"/>
                <w:bCs/>
                <w:iCs/>
                <w:szCs w:val="18"/>
              </w:rPr>
              <w:t>Indicates whether the UE supports UL transmission via both MCG path and SCG path for the split DRB as specified in TS 37.340 [7].</w:t>
            </w:r>
            <w:ins w:id="25" w:author="Ericsson" w:date="2019-04-30T18:00:00Z">
              <w:r w:rsidR="00617724">
                <w:rPr>
                  <w:rFonts w:cs="Arial"/>
                  <w:bCs/>
                  <w:iCs/>
                  <w:szCs w:val="18"/>
                </w:rPr>
                <w:t xml:space="preserve"> The UE shall only set the bit in </w:t>
              </w:r>
            </w:ins>
            <w:ins w:id="26" w:author="Ericsson" w:date="2019-04-30T18:01:00Z">
              <w:r w:rsidR="00617724" w:rsidRPr="00617724">
                <w:rPr>
                  <w:rFonts w:cs="Arial"/>
                  <w:bCs/>
                  <w:iCs/>
                  <w:szCs w:val="18"/>
                </w:rPr>
                <w:t>UE-MRDC-Capability</w:t>
              </w:r>
            </w:ins>
            <w:ins w:id="27" w:author="Ericsson" w:date="2019-04-30T18:02:00Z">
              <w:r w:rsidR="00CA4B52">
                <w:rPr>
                  <w:rFonts w:cs="Arial"/>
                  <w:bCs/>
                  <w:iCs/>
                  <w:szCs w:val="18"/>
                </w:rPr>
                <w:t xml:space="preserve"> </w:t>
              </w:r>
            </w:ins>
            <w:ins w:id="28" w:author="Ericsson" w:date="2019-04-30T18:01:00Z">
              <w:r w:rsidR="00617724">
                <w:rPr>
                  <w:rFonts w:cs="Arial"/>
                  <w:bCs/>
                  <w:iCs/>
                  <w:szCs w:val="18"/>
                </w:rPr>
                <w:t xml:space="preserve">-&gt; </w:t>
              </w:r>
              <w:proofErr w:type="spellStart"/>
              <w:r w:rsidR="00617724" w:rsidRPr="00617724">
                <w:rPr>
                  <w:rFonts w:cs="Arial"/>
                  <w:bCs/>
                  <w:iCs/>
                  <w:szCs w:val="18"/>
                </w:rPr>
                <w:t>generalParametersMRDC</w:t>
              </w:r>
              <w:proofErr w:type="spellEnd"/>
              <w:r w:rsidR="00617724">
                <w:rPr>
                  <w:rFonts w:cs="Arial"/>
                  <w:bCs/>
                  <w:iCs/>
                  <w:szCs w:val="18"/>
                </w:rPr>
                <w:t xml:space="preserve">. It shall not </w:t>
              </w:r>
            </w:ins>
            <w:ins w:id="29" w:author="Ericsson v1" w:date="2019-05-15T20:20:00Z">
              <w:r w:rsidR="002479B0">
                <w:rPr>
                  <w:rFonts w:cs="Arial"/>
                  <w:bCs/>
                  <w:iCs/>
                  <w:szCs w:val="18"/>
                </w:rPr>
                <w:t xml:space="preserve">set </w:t>
              </w:r>
            </w:ins>
            <w:ins w:id="30" w:author="Ericsson" w:date="2019-04-30T18:01:00Z">
              <w:r w:rsidR="00617724">
                <w:rPr>
                  <w:rFonts w:cs="Arial"/>
                  <w:bCs/>
                  <w:iCs/>
                  <w:szCs w:val="18"/>
                </w:rPr>
                <w:t>the FDD/TDD specific</w:t>
              </w:r>
            </w:ins>
            <w:ins w:id="31" w:author="Ericsson" w:date="2019-04-30T18:09:00Z">
              <w:r w:rsidR="002479B0">
                <w:rPr>
                  <w:rStyle w:val="CommentReference"/>
                  <w:rFonts w:ascii="Times New Roman" w:eastAsia="Times New Roman" w:hAnsi="Times New Roman"/>
                </w:rPr>
                <w:commentReference w:id="32"/>
              </w:r>
            </w:ins>
            <w:ins w:id="33" w:author="Ericsson" w:date="2019-04-30T18:01:00Z">
              <w:r w:rsidR="00617724">
                <w:rPr>
                  <w:rFonts w:cs="Arial"/>
                  <w:bCs/>
                  <w:iCs/>
                  <w:szCs w:val="18"/>
                </w:rPr>
                <w:t xml:space="preserve"> fields</w:t>
              </w:r>
            </w:ins>
            <w:ins w:id="34" w:author="Ericsson" w:date="2019-04-30T18:02:00Z">
              <w:r w:rsidR="00617724">
                <w:rPr>
                  <w:rFonts w:cs="Arial"/>
                  <w:bCs/>
                  <w:iCs/>
                  <w:szCs w:val="18"/>
                </w:rPr>
                <w:t>.</w:t>
              </w:r>
            </w:ins>
          </w:p>
        </w:tc>
        <w:tc>
          <w:tcPr>
            <w:tcW w:w="709" w:type="dxa"/>
          </w:tcPr>
          <w:p w14:paraId="127CFF1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051BF35"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3B214F83" w14:textId="37DFF967" w:rsidR="00E5192D" w:rsidRPr="00C13E9E" w:rsidRDefault="00E5192D" w:rsidP="00E5192D">
            <w:pPr>
              <w:pStyle w:val="TAL"/>
              <w:jc w:val="center"/>
              <w:rPr>
                <w:rFonts w:cs="Arial"/>
                <w:bCs/>
                <w:iCs/>
                <w:szCs w:val="18"/>
              </w:rPr>
            </w:pPr>
            <w:del w:id="35" w:author="Ericsson" w:date="2019-04-30T18:02:00Z">
              <w:r w:rsidRPr="00C13E9E" w:rsidDel="00617724">
                <w:rPr>
                  <w:rFonts w:cs="Arial"/>
                  <w:bCs/>
                  <w:iCs/>
                  <w:szCs w:val="18"/>
                </w:rPr>
                <w:delText>Yes</w:delText>
              </w:r>
            </w:del>
            <w:ins w:id="36" w:author="Ericsson" w:date="2019-04-30T18:02:00Z">
              <w:r w:rsidR="00617724">
                <w:rPr>
                  <w:rFonts w:cs="Arial"/>
                  <w:bCs/>
                  <w:iCs/>
                  <w:szCs w:val="18"/>
                </w:rPr>
                <w:t>No</w:t>
              </w:r>
            </w:ins>
          </w:p>
        </w:tc>
        <w:tc>
          <w:tcPr>
            <w:tcW w:w="708" w:type="dxa"/>
          </w:tcPr>
          <w:p w14:paraId="07F426B7"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6323BD" w:rsidRPr="00C13E9E" w14:paraId="1EA6526E" w14:textId="77777777" w:rsidTr="0026000E">
        <w:trPr>
          <w:cantSplit/>
        </w:trPr>
        <w:tc>
          <w:tcPr>
            <w:tcW w:w="6946" w:type="dxa"/>
          </w:tcPr>
          <w:p w14:paraId="46919C81" w14:textId="77777777" w:rsidR="00E5192D" w:rsidRPr="00C13E9E" w:rsidRDefault="00E5192D" w:rsidP="00E5192D">
            <w:pPr>
              <w:pStyle w:val="TAL"/>
              <w:rPr>
                <w:b/>
                <w:i/>
              </w:rPr>
            </w:pPr>
            <w:r w:rsidRPr="00C13E9E">
              <w:rPr>
                <w:b/>
                <w:i/>
              </w:rPr>
              <w:t>srb3</w:t>
            </w:r>
          </w:p>
          <w:p w14:paraId="5B2DCEDD" w14:textId="32FCFA77" w:rsidR="00E5192D" w:rsidRPr="00C13E9E" w:rsidDel="00414669" w:rsidRDefault="00E5192D" w:rsidP="00E5192D">
            <w:pPr>
              <w:pStyle w:val="TAL"/>
              <w:rPr>
                <w:rFonts w:cs="Arial"/>
                <w:b/>
                <w:bCs/>
                <w:i/>
                <w:iCs/>
                <w:szCs w:val="18"/>
              </w:rPr>
            </w:pPr>
            <w:r w:rsidRPr="00C13E9E">
              <w:rPr>
                <w:rFonts w:cs="Arial"/>
                <w:bCs/>
                <w:iCs/>
                <w:szCs w:val="18"/>
              </w:rPr>
              <w:t>Indicates whether the UE supports direct SRB between the SN and the UE as specified in TS 37.340 [7].</w:t>
            </w:r>
            <w:ins w:id="37" w:author="Ericsson" w:date="2019-04-30T18:02:00Z">
              <w:r w:rsidR="00617724">
                <w:rPr>
                  <w:rFonts w:cs="Arial"/>
                  <w:bCs/>
                  <w:iCs/>
                  <w:szCs w:val="18"/>
                </w:rPr>
                <w:t xml:space="preserve"> </w:t>
              </w:r>
              <w:r w:rsidR="00617724" w:rsidRPr="00617724">
                <w:rPr>
                  <w:rFonts w:cs="Arial"/>
                  <w:bCs/>
                  <w:iCs/>
                  <w:szCs w:val="18"/>
                </w:rPr>
                <w:t>The UE shall only set the bit in UE-MRDC-Capability</w:t>
              </w:r>
              <w:r w:rsidR="00CA4B52">
                <w:rPr>
                  <w:rFonts w:cs="Arial"/>
                  <w:bCs/>
                  <w:iCs/>
                  <w:szCs w:val="18"/>
                </w:rPr>
                <w:t xml:space="preserve"> </w:t>
              </w:r>
              <w:r w:rsidR="00617724" w:rsidRPr="00617724">
                <w:rPr>
                  <w:rFonts w:cs="Arial"/>
                  <w:bCs/>
                  <w:iCs/>
                  <w:szCs w:val="18"/>
                </w:rPr>
                <w:t xml:space="preserve">-&gt; </w:t>
              </w:r>
              <w:proofErr w:type="spellStart"/>
              <w:r w:rsidR="00617724" w:rsidRPr="00617724">
                <w:rPr>
                  <w:rFonts w:cs="Arial"/>
                  <w:bCs/>
                  <w:iCs/>
                  <w:szCs w:val="18"/>
                </w:rPr>
                <w:t>generalParametersMRDC</w:t>
              </w:r>
              <w:proofErr w:type="spellEnd"/>
              <w:r w:rsidR="00617724" w:rsidRPr="00617724">
                <w:rPr>
                  <w:rFonts w:cs="Arial"/>
                  <w:bCs/>
                  <w:iCs/>
                  <w:szCs w:val="18"/>
                </w:rPr>
                <w:t xml:space="preserve">. It shall not </w:t>
              </w:r>
            </w:ins>
            <w:ins w:id="38" w:author="Ericsson v1" w:date="2019-05-15T20:20:00Z">
              <w:r w:rsidR="002479B0">
                <w:rPr>
                  <w:rFonts w:cs="Arial"/>
                  <w:bCs/>
                  <w:iCs/>
                  <w:szCs w:val="18"/>
                </w:rPr>
                <w:t>set</w:t>
              </w:r>
            </w:ins>
            <w:ins w:id="39" w:author="Ericsson" w:date="2019-04-30T18:02:00Z">
              <w:r w:rsidR="00617724" w:rsidRPr="00617724">
                <w:rPr>
                  <w:rFonts w:cs="Arial"/>
                  <w:bCs/>
                  <w:iCs/>
                  <w:szCs w:val="18"/>
                </w:rPr>
                <w:t xml:space="preserve"> the FDD/TDD specific</w:t>
              </w:r>
            </w:ins>
            <w:ins w:id="40" w:author="Ericsson" w:date="2019-04-30T18:09:00Z">
              <w:r w:rsidR="002479B0">
                <w:rPr>
                  <w:rStyle w:val="CommentReference"/>
                  <w:rFonts w:ascii="Times New Roman" w:eastAsia="Times New Roman" w:hAnsi="Times New Roman"/>
                </w:rPr>
                <w:commentReference w:id="41"/>
              </w:r>
            </w:ins>
            <w:ins w:id="42" w:author="Ericsson" w:date="2019-04-30T18:02:00Z">
              <w:r w:rsidR="00617724" w:rsidRPr="00617724">
                <w:rPr>
                  <w:rFonts w:cs="Arial"/>
                  <w:bCs/>
                  <w:iCs/>
                  <w:szCs w:val="18"/>
                </w:rPr>
                <w:t xml:space="preserve"> fields.</w:t>
              </w:r>
            </w:ins>
          </w:p>
        </w:tc>
        <w:tc>
          <w:tcPr>
            <w:tcW w:w="709" w:type="dxa"/>
          </w:tcPr>
          <w:p w14:paraId="0765D180"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Pr>
          <w:p w14:paraId="6822CD7A" w14:textId="77777777" w:rsidR="00E5192D" w:rsidRPr="00C13E9E" w:rsidRDefault="00E5192D" w:rsidP="00E5192D">
            <w:pPr>
              <w:pStyle w:val="TAL"/>
              <w:jc w:val="center"/>
              <w:rPr>
                <w:rFonts w:cs="Arial"/>
                <w:bCs/>
                <w:iCs/>
                <w:szCs w:val="18"/>
              </w:rPr>
            </w:pPr>
            <w:r w:rsidRPr="00C13E9E">
              <w:rPr>
                <w:rFonts w:cs="Arial"/>
                <w:bCs/>
                <w:iCs/>
                <w:szCs w:val="18"/>
              </w:rPr>
              <w:t>Yes</w:t>
            </w:r>
          </w:p>
        </w:tc>
        <w:tc>
          <w:tcPr>
            <w:tcW w:w="709" w:type="dxa"/>
          </w:tcPr>
          <w:p w14:paraId="1A31A115" w14:textId="2A591471" w:rsidR="00E5192D" w:rsidRPr="00C13E9E" w:rsidRDefault="00E5192D" w:rsidP="00E5192D">
            <w:pPr>
              <w:pStyle w:val="TAL"/>
              <w:jc w:val="center"/>
              <w:rPr>
                <w:rFonts w:cs="Arial"/>
                <w:bCs/>
                <w:iCs/>
                <w:szCs w:val="18"/>
              </w:rPr>
            </w:pPr>
            <w:del w:id="43" w:author="Ericsson" w:date="2019-05-02T13:11:00Z">
              <w:r w:rsidRPr="00C13E9E" w:rsidDel="009C382A">
                <w:rPr>
                  <w:rFonts w:cs="Arial"/>
                  <w:bCs/>
                  <w:iCs/>
                  <w:szCs w:val="18"/>
                </w:rPr>
                <w:delText>Yes</w:delText>
              </w:r>
            </w:del>
            <w:ins w:id="44" w:author="Ericsson" w:date="2019-05-02T13:11:00Z">
              <w:r w:rsidR="009C382A">
                <w:rPr>
                  <w:rFonts w:cs="Arial"/>
                  <w:bCs/>
                  <w:iCs/>
                  <w:szCs w:val="18"/>
                </w:rPr>
                <w:t>No</w:t>
              </w:r>
            </w:ins>
          </w:p>
        </w:tc>
        <w:tc>
          <w:tcPr>
            <w:tcW w:w="708" w:type="dxa"/>
          </w:tcPr>
          <w:p w14:paraId="7CFD5B59" w14:textId="77777777" w:rsidR="00E5192D" w:rsidRPr="00C13E9E" w:rsidRDefault="00E5192D" w:rsidP="00E5192D">
            <w:pPr>
              <w:pStyle w:val="TAL"/>
              <w:jc w:val="center"/>
              <w:rPr>
                <w:rFonts w:cs="Arial"/>
                <w:bCs/>
                <w:iCs/>
                <w:szCs w:val="18"/>
              </w:rPr>
            </w:pPr>
            <w:r w:rsidRPr="00C13E9E">
              <w:rPr>
                <w:rFonts w:hint="eastAsia"/>
                <w:lang w:eastAsia="ja-JP"/>
              </w:rPr>
              <w:t>No</w:t>
            </w:r>
          </w:p>
        </w:tc>
      </w:tr>
      <w:tr w:rsidR="00E5192D" w:rsidRPr="00C13E9E" w14:paraId="351037FE" w14:textId="77777777" w:rsidTr="0026000E">
        <w:trPr>
          <w:cantSplit/>
        </w:trPr>
        <w:tc>
          <w:tcPr>
            <w:tcW w:w="6946" w:type="dxa"/>
            <w:tcBorders>
              <w:top w:val="single" w:sz="4" w:space="0" w:color="808080"/>
              <w:left w:val="single" w:sz="4" w:space="0" w:color="808080"/>
              <w:bottom w:val="single" w:sz="4" w:space="0" w:color="808080"/>
              <w:right w:val="single" w:sz="4" w:space="0" w:color="808080"/>
            </w:tcBorders>
          </w:tcPr>
          <w:p w14:paraId="6DB50B6B" w14:textId="77777777" w:rsidR="00E5192D" w:rsidRPr="00C13E9E" w:rsidRDefault="00E5192D" w:rsidP="00E5192D">
            <w:pPr>
              <w:pStyle w:val="TAL"/>
              <w:rPr>
                <w:b/>
                <w:i/>
              </w:rPr>
            </w:pPr>
            <w:r w:rsidRPr="00C13E9E">
              <w:rPr>
                <w:b/>
                <w:i/>
              </w:rPr>
              <w:t>v2x-EUTRA</w:t>
            </w:r>
          </w:p>
          <w:p w14:paraId="5583F052" w14:textId="77777777" w:rsidR="00E5192D" w:rsidRPr="00C13E9E" w:rsidRDefault="00E5192D" w:rsidP="00E5192D">
            <w:pPr>
              <w:pStyle w:val="TAL"/>
            </w:pPr>
            <w:r w:rsidRPr="00C13E9E">
              <w:t xml:space="preserve">Indicates whether the UE supports EUTRA V2X according to </w:t>
            </w:r>
            <w:r w:rsidRPr="00C13E9E">
              <w:rPr>
                <w:i/>
              </w:rPr>
              <w:t>UE-EUTRA-Capability</w:t>
            </w:r>
            <w:r w:rsidRPr="00C13E9E">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14:paraId="41A75BB8" w14:textId="77777777" w:rsidR="00E5192D" w:rsidRPr="00C13E9E" w:rsidRDefault="00E5192D" w:rsidP="00E5192D">
            <w:pPr>
              <w:pStyle w:val="TAL"/>
              <w:jc w:val="center"/>
              <w:rPr>
                <w:rFonts w:cs="Arial"/>
                <w:bCs/>
                <w:iCs/>
                <w:szCs w:val="18"/>
              </w:rPr>
            </w:pPr>
            <w:r w:rsidRPr="00C13E9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768B31" w14:textId="77777777" w:rsidR="00E5192D" w:rsidRPr="00C13E9E" w:rsidDel="00BD7553" w:rsidRDefault="00E5192D" w:rsidP="00E5192D">
            <w:pPr>
              <w:pStyle w:val="TAL"/>
              <w:jc w:val="center"/>
              <w:rPr>
                <w:rFonts w:cs="Arial"/>
                <w:bCs/>
                <w:iCs/>
                <w:szCs w:val="18"/>
              </w:rPr>
            </w:pPr>
            <w:r w:rsidRPr="00C13E9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AC6BF79" w14:textId="77777777" w:rsidR="00E5192D" w:rsidRPr="00C13E9E" w:rsidRDefault="00E5192D" w:rsidP="00E5192D">
            <w:pPr>
              <w:pStyle w:val="TAL"/>
              <w:jc w:val="center"/>
              <w:rPr>
                <w:rFonts w:cs="Arial"/>
                <w:bCs/>
                <w:iCs/>
                <w:szCs w:val="18"/>
              </w:rPr>
            </w:pPr>
            <w:r w:rsidRPr="00C13E9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5AC7BA5" w14:textId="77777777" w:rsidR="00E5192D" w:rsidRPr="00C13E9E" w:rsidRDefault="00E5192D" w:rsidP="00E5192D">
            <w:pPr>
              <w:pStyle w:val="TAL"/>
              <w:jc w:val="center"/>
              <w:rPr>
                <w:rFonts w:cs="Arial"/>
                <w:bCs/>
                <w:iCs/>
                <w:szCs w:val="18"/>
              </w:rPr>
            </w:pPr>
            <w:r w:rsidRPr="00C13E9E">
              <w:rPr>
                <w:rFonts w:hint="eastAsia"/>
                <w:lang w:eastAsia="ja-JP"/>
              </w:rPr>
              <w:t>No</w:t>
            </w:r>
          </w:p>
        </w:tc>
      </w:tr>
    </w:tbl>
    <w:p w14:paraId="4A40D6F3" w14:textId="77777777" w:rsidR="00544A1F" w:rsidRPr="00C13E9E" w:rsidRDefault="00544A1F" w:rsidP="00544A1F"/>
    <w:p w14:paraId="348313A7" w14:textId="77777777" w:rsidR="0009665E" w:rsidRPr="00C13E9E" w:rsidRDefault="0009665E" w:rsidP="00C80C10">
      <w:pPr>
        <w:pStyle w:val="Heading3"/>
      </w:pPr>
      <w:bookmarkStart w:id="45" w:name="_Toc5883506"/>
      <w:r w:rsidRPr="00C13E9E">
        <w:t>4.</w:t>
      </w:r>
      <w:r w:rsidR="00C80C10" w:rsidRPr="00C13E9E">
        <w:t>2.</w:t>
      </w:r>
      <w:r w:rsidRPr="00C13E9E">
        <w:t>3</w:t>
      </w:r>
      <w:r w:rsidRPr="00C13E9E">
        <w:tab/>
        <w:t>SDAP Parameters</w:t>
      </w:r>
      <w:bookmarkEnd w:id="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6C101AE2" w14:textId="77777777" w:rsidTr="009915D1">
        <w:trPr>
          <w:cantSplit/>
          <w:tblHeader/>
        </w:trPr>
        <w:tc>
          <w:tcPr>
            <w:tcW w:w="7290" w:type="dxa"/>
          </w:tcPr>
          <w:p w14:paraId="2395AC4F" w14:textId="77777777" w:rsidR="001451E1" w:rsidRPr="00C13E9E" w:rsidRDefault="001451E1" w:rsidP="009915D1">
            <w:pPr>
              <w:pStyle w:val="TAH"/>
              <w:rPr>
                <w:rFonts w:cs="Arial"/>
                <w:szCs w:val="18"/>
              </w:rPr>
            </w:pPr>
            <w:r w:rsidRPr="00C13E9E">
              <w:rPr>
                <w:rFonts w:cs="Arial"/>
                <w:szCs w:val="18"/>
              </w:rPr>
              <w:t>Definitions for parameters</w:t>
            </w:r>
          </w:p>
        </w:tc>
        <w:tc>
          <w:tcPr>
            <w:tcW w:w="720" w:type="dxa"/>
          </w:tcPr>
          <w:p w14:paraId="400026D8" w14:textId="77777777" w:rsidR="001451E1" w:rsidRPr="00C13E9E" w:rsidRDefault="001451E1" w:rsidP="009915D1">
            <w:pPr>
              <w:pStyle w:val="TAH"/>
              <w:rPr>
                <w:rFonts w:cs="Arial"/>
                <w:szCs w:val="18"/>
              </w:rPr>
            </w:pPr>
            <w:r w:rsidRPr="00C13E9E">
              <w:rPr>
                <w:rFonts w:cs="Arial"/>
                <w:szCs w:val="18"/>
              </w:rPr>
              <w:t>Per</w:t>
            </w:r>
          </w:p>
        </w:tc>
        <w:tc>
          <w:tcPr>
            <w:tcW w:w="630" w:type="dxa"/>
          </w:tcPr>
          <w:p w14:paraId="60DF05A2" w14:textId="77777777" w:rsidR="001451E1" w:rsidRPr="00C13E9E" w:rsidRDefault="001451E1" w:rsidP="009915D1">
            <w:pPr>
              <w:pStyle w:val="TAH"/>
              <w:rPr>
                <w:rFonts w:cs="Arial"/>
                <w:szCs w:val="18"/>
              </w:rPr>
            </w:pPr>
            <w:r w:rsidRPr="00C13E9E">
              <w:rPr>
                <w:rFonts w:cs="Arial"/>
                <w:szCs w:val="18"/>
              </w:rPr>
              <w:t>M</w:t>
            </w:r>
          </w:p>
        </w:tc>
        <w:tc>
          <w:tcPr>
            <w:tcW w:w="990" w:type="dxa"/>
          </w:tcPr>
          <w:p w14:paraId="66E7F788" w14:textId="77777777" w:rsidR="001451E1" w:rsidRPr="00C13E9E" w:rsidRDefault="001451E1" w:rsidP="009915D1">
            <w:pPr>
              <w:pStyle w:val="TAH"/>
              <w:rPr>
                <w:rFonts w:cs="Arial"/>
                <w:szCs w:val="18"/>
              </w:rPr>
            </w:pPr>
            <w:r w:rsidRPr="00C13E9E">
              <w:rPr>
                <w:rFonts w:cs="Arial"/>
                <w:szCs w:val="18"/>
              </w:rPr>
              <w:t xml:space="preserve">FDD-TDD </w:t>
            </w:r>
            <w:r w:rsidR="00934F57" w:rsidRPr="00C13E9E">
              <w:rPr>
                <w:rFonts w:cs="Arial"/>
                <w:szCs w:val="18"/>
                <w:lang w:val="en-GB"/>
              </w:rPr>
              <w:t>DIFF</w:t>
            </w:r>
          </w:p>
        </w:tc>
      </w:tr>
      <w:tr w:rsidR="001451E1" w:rsidRPr="00C13E9E" w14:paraId="7574274B" w14:textId="77777777" w:rsidTr="009915D1">
        <w:trPr>
          <w:cantSplit/>
          <w:tblHeader/>
        </w:trPr>
        <w:tc>
          <w:tcPr>
            <w:tcW w:w="7290" w:type="dxa"/>
          </w:tcPr>
          <w:p w14:paraId="40E44152" w14:textId="77777777" w:rsidR="001451E1" w:rsidRPr="00C13E9E" w:rsidRDefault="001451E1" w:rsidP="009915D1">
            <w:pPr>
              <w:pStyle w:val="TAL"/>
              <w:rPr>
                <w:b/>
                <w:i/>
                <w:noProof/>
              </w:rPr>
            </w:pPr>
            <w:r w:rsidRPr="00C13E9E">
              <w:rPr>
                <w:b/>
                <w:i/>
                <w:noProof/>
              </w:rPr>
              <w:t>as-ReflectiveQoS</w:t>
            </w:r>
          </w:p>
          <w:p w14:paraId="0FAAABF3" w14:textId="77777777" w:rsidR="001451E1" w:rsidRPr="00C13E9E" w:rsidRDefault="001451E1" w:rsidP="009915D1">
            <w:pPr>
              <w:pStyle w:val="TAL"/>
            </w:pPr>
            <w:r w:rsidRPr="00C13E9E">
              <w:t xml:space="preserve">Indicates whether the UE supports </w:t>
            </w:r>
            <w:r w:rsidR="00190518" w:rsidRPr="00C13E9E">
              <w:t xml:space="preserve">AS </w:t>
            </w:r>
            <w:r w:rsidRPr="00C13E9E">
              <w:t>reflective QoS</w:t>
            </w:r>
            <w:r w:rsidR="0026000E" w:rsidRPr="00C13E9E">
              <w:t>.</w:t>
            </w:r>
          </w:p>
        </w:tc>
        <w:tc>
          <w:tcPr>
            <w:tcW w:w="720" w:type="dxa"/>
          </w:tcPr>
          <w:p w14:paraId="219355DB" w14:textId="77777777" w:rsidR="001451E1" w:rsidRPr="00C13E9E" w:rsidRDefault="001451E1" w:rsidP="009915D1">
            <w:pPr>
              <w:pStyle w:val="TAL"/>
              <w:jc w:val="center"/>
            </w:pPr>
            <w:r w:rsidRPr="00C13E9E">
              <w:rPr>
                <w:rFonts w:cs="Arial"/>
                <w:bCs/>
                <w:iCs/>
                <w:szCs w:val="18"/>
              </w:rPr>
              <w:t>UE</w:t>
            </w:r>
          </w:p>
        </w:tc>
        <w:tc>
          <w:tcPr>
            <w:tcW w:w="630" w:type="dxa"/>
          </w:tcPr>
          <w:p w14:paraId="2C517E76" w14:textId="77777777" w:rsidR="001451E1" w:rsidRPr="00C13E9E" w:rsidRDefault="001451E1" w:rsidP="009915D1">
            <w:pPr>
              <w:pStyle w:val="TAL"/>
              <w:jc w:val="center"/>
            </w:pPr>
            <w:r w:rsidRPr="00C13E9E">
              <w:rPr>
                <w:rFonts w:cs="Arial"/>
                <w:bCs/>
                <w:iCs/>
                <w:szCs w:val="18"/>
              </w:rPr>
              <w:t>No</w:t>
            </w:r>
          </w:p>
        </w:tc>
        <w:tc>
          <w:tcPr>
            <w:tcW w:w="990" w:type="dxa"/>
          </w:tcPr>
          <w:p w14:paraId="4D6D4EC8" w14:textId="77777777" w:rsidR="001451E1" w:rsidRPr="00C13E9E" w:rsidRDefault="001451E1" w:rsidP="009915D1">
            <w:pPr>
              <w:pStyle w:val="TAL"/>
              <w:jc w:val="center"/>
            </w:pPr>
            <w:r w:rsidRPr="00C13E9E">
              <w:rPr>
                <w:rFonts w:cs="Arial"/>
                <w:bCs/>
                <w:iCs/>
                <w:szCs w:val="18"/>
              </w:rPr>
              <w:t>No</w:t>
            </w:r>
          </w:p>
        </w:tc>
      </w:tr>
    </w:tbl>
    <w:p w14:paraId="041463E2" w14:textId="77777777" w:rsidR="001451E1" w:rsidRPr="00C13E9E" w:rsidRDefault="001451E1" w:rsidP="0026000E"/>
    <w:p w14:paraId="1D487D7E" w14:textId="77777777" w:rsidR="0009665E" w:rsidRPr="00C13E9E" w:rsidRDefault="0009665E" w:rsidP="00C80C10">
      <w:pPr>
        <w:pStyle w:val="Heading3"/>
      </w:pPr>
      <w:bookmarkStart w:id="46" w:name="_Toc5883507"/>
      <w:r w:rsidRPr="00C13E9E">
        <w:t>4.</w:t>
      </w:r>
      <w:r w:rsidR="00C80C10" w:rsidRPr="00C13E9E">
        <w:t>2.</w:t>
      </w:r>
      <w:r w:rsidR="00D06DBF" w:rsidRPr="00C13E9E">
        <w:t>4</w:t>
      </w:r>
      <w:r w:rsidRPr="00C13E9E">
        <w:tab/>
        <w:t>PDCP Parameters</w:t>
      </w:r>
      <w:bookmarkEnd w:id="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4D003414" w14:textId="77777777" w:rsidTr="00EA306E">
        <w:trPr>
          <w:cantSplit/>
          <w:tblHeader/>
        </w:trPr>
        <w:tc>
          <w:tcPr>
            <w:tcW w:w="7290" w:type="dxa"/>
          </w:tcPr>
          <w:p w14:paraId="0102FA95"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A53D542"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2D29287C"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1F02E462"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FBEA306" w14:textId="77777777" w:rsidTr="00EA306E">
        <w:trPr>
          <w:cantSplit/>
        </w:trPr>
        <w:tc>
          <w:tcPr>
            <w:tcW w:w="7290" w:type="dxa"/>
          </w:tcPr>
          <w:p w14:paraId="1BDAD11D" w14:textId="77777777" w:rsidR="00C80C10" w:rsidRPr="00C13E9E" w:rsidRDefault="00C80C10" w:rsidP="00EA306E">
            <w:pPr>
              <w:pStyle w:val="TAL"/>
              <w:rPr>
                <w:rFonts w:cs="Arial"/>
                <w:b/>
                <w:bCs/>
                <w:i/>
                <w:iCs/>
                <w:szCs w:val="18"/>
              </w:rPr>
            </w:pPr>
            <w:proofErr w:type="spellStart"/>
            <w:r w:rsidRPr="00C13E9E">
              <w:rPr>
                <w:rFonts w:cs="Arial"/>
                <w:b/>
                <w:bCs/>
                <w:i/>
                <w:iCs/>
                <w:szCs w:val="18"/>
              </w:rPr>
              <w:t>continueROHC</w:t>
            </w:r>
            <w:proofErr w:type="spellEnd"/>
            <w:r w:rsidRPr="00C13E9E">
              <w:rPr>
                <w:rFonts w:cs="Arial"/>
                <w:b/>
                <w:bCs/>
                <w:i/>
                <w:iCs/>
                <w:szCs w:val="18"/>
              </w:rPr>
              <w:t>-Context</w:t>
            </w:r>
          </w:p>
          <w:p w14:paraId="349503F4" w14:textId="77777777" w:rsidR="00C80C10" w:rsidRPr="00C13E9E" w:rsidRDefault="00C80C10" w:rsidP="00EA306E">
            <w:pPr>
              <w:pStyle w:val="TAL"/>
              <w:rPr>
                <w:rFonts w:cs="Arial"/>
                <w:bCs/>
                <w:i/>
                <w:iCs/>
                <w:szCs w:val="18"/>
              </w:rPr>
            </w:pPr>
            <w:r w:rsidRPr="00C13E9E">
              <w:t xml:space="preserve">Defines </w:t>
            </w:r>
            <w:r w:rsidRPr="00C13E9E">
              <w:rPr>
                <w:lang w:eastAsia="ko-KR"/>
              </w:rPr>
              <w:t xml:space="preserve">whether </w:t>
            </w:r>
            <w:r w:rsidRPr="00C13E9E">
              <w:rPr>
                <w:rFonts w:eastAsia="SimSun"/>
              </w:rPr>
              <w:t xml:space="preserve">the </w:t>
            </w:r>
            <w:r w:rsidRPr="00C13E9E">
              <w:rPr>
                <w:lang w:eastAsia="ko-KR"/>
              </w:rPr>
              <w:t xml:space="preserve">UE supports ROHC context continuation operation where </w:t>
            </w:r>
            <w:r w:rsidRPr="00C13E9E">
              <w:rPr>
                <w:rFonts w:eastAsia="SimSun"/>
              </w:rPr>
              <w:t xml:space="preserve">the </w:t>
            </w:r>
            <w:r w:rsidRPr="00C13E9E">
              <w:rPr>
                <w:lang w:eastAsia="ko-KR"/>
              </w:rPr>
              <w:t>UE does not reset the current ROHC context upon handover</w:t>
            </w:r>
            <w:r w:rsidRPr="00C13E9E">
              <w:rPr>
                <w:rFonts w:eastAsia="SimSun"/>
              </w:rPr>
              <w:t>.</w:t>
            </w:r>
          </w:p>
        </w:tc>
        <w:tc>
          <w:tcPr>
            <w:tcW w:w="720" w:type="dxa"/>
          </w:tcPr>
          <w:p w14:paraId="53C566E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5708AB44"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029F2E44"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30E4F3F" w14:textId="77777777" w:rsidTr="00EA306E">
        <w:trPr>
          <w:cantSplit/>
        </w:trPr>
        <w:tc>
          <w:tcPr>
            <w:tcW w:w="7290" w:type="dxa"/>
          </w:tcPr>
          <w:p w14:paraId="3F80D920" w14:textId="77777777" w:rsidR="00C80C10" w:rsidRPr="00C13E9E" w:rsidRDefault="00C80C10" w:rsidP="00EA306E">
            <w:pPr>
              <w:pStyle w:val="TAL"/>
              <w:rPr>
                <w:rFonts w:cs="Arial"/>
                <w:b/>
                <w:bCs/>
                <w:i/>
                <w:iCs/>
                <w:noProof/>
                <w:szCs w:val="18"/>
              </w:rPr>
            </w:pPr>
            <w:r w:rsidRPr="00C13E9E">
              <w:rPr>
                <w:rFonts w:cs="Arial"/>
                <w:b/>
                <w:bCs/>
                <w:i/>
                <w:iCs/>
                <w:noProof/>
                <w:szCs w:val="18"/>
              </w:rPr>
              <w:t>maxNumberROHC-ContextSessions</w:t>
            </w:r>
          </w:p>
          <w:p w14:paraId="4D167717" w14:textId="77777777" w:rsidR="00C80C10" w:rsidRPr="00C13E9E" w:rsidRDefault="00C80C10" w:rsidP="00EA306E">
            <w:pPr>
              <w:pStyle w:val="TAL"/>
              <w:rPr>
                <w:rFonts w:cs="Arial"/>
                <w:b/>
                <w:bCs/>
                <w:i/>
                <w:iCs/>
                <w:szCs w:val="18"/>
              </w:rPr>
            </w:pPr>
            <w:r w:rsidRPr="00C13E9E">
              <w:t>Defines the maximum number of header compression context sessions supported by the UE, excluding context sessions that leave all headers uncompressed.</w:t>
            </w:r>
          </w:p>
        </w:tc>
        <w:tc>
          <w:tcPr>
            <w:tcW w:w="720" w:type="dxa"/>
          </w:tcPr>
          <w:p w14:paraId="71E39EB8"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444CF23A"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6F57ECC"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4BBD55F" w14:textId="77777777" w:rsidTr="00EA306E">
        <w:trPr>
          <w:cantSplit/>
        </w:trPr>
        <w:tc>
          <w:tcPr>
            <w:tcW w:w="7290" w:type="dxa"/>
          </w:tcPr>
          <w:p w14:paraId="7702F661" w14:textId="77777777" w:rsidR="00C80C10" w:rsidRPr="00C13E9E" w:rsidRDefault="00C80C10" w:rsidP="00EA306E">
            <w:pPr>
              <w:pStyle w:val="TAL"/>
              <w:rPr>
                <w:rFonts w:cs="Arial"/>
                <w:b/>
                <w:bCs/>
                <w:i/>
                <w:iCs/>
                <w:noProof/>
                <w:szCs w:val="18"/>
              </w:rPr>
            </w:pPr>
            <w:r w:rsidRPr="00C13E9E">
              <w:rPr>
                <w:rFonts w:cs="Arial"/>
                <w:b/>
                <w:bCs/>
                <w:i/>
                <w:iCs/>
                <w:noProof/>
                <w:szCs w:val="18"/>
              </w:rPr>
              <w:t>outOfOrderDelivery</w:t>
            </w:r>
          </w:p>
          <w:p w14:paraId="47B2E6EA" w14:textId="77777777" w:rsidR="00C80C10" w:rsidRPr="00C13E9E" w:rsidRDefault="00C80C10" w:rsidP="00EA306E">
            <w:pPr>
              <w:pStyle w:val="TAL"/>
              <w:rPr>
                <w:rFonts w:cs="Arial"/>
                <w:b/>
                <w:bCs/>
                <w:i/>
                <w:iCs/>
                <w:szCs w:val="18"/>
              </w:rPr>
            </w:pPr>
            <w:r w:rsidRPr="00C13E9E">
              <w:t>Indicates whether UE supports Out of order delivery of data to upper layers by PDCP.</w:t>
            </w:r>
          </w:p>
        </w:tc>
        <w:tc>
          <w:tcPr>
            <w:tcW w:w="720" w:type="dxa"/>
          </w:tcPr>
          <w:p w14:paraId="35518CA1"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148CCC5D" w14:textId="77777777" w:rsidR="00C80C10" w:rsidRPr="00C13E9E" w:rsidRDefault="00055B04" w:rsidP="00EA306E">
            <w:pPr>
              <w:pStyle w:val="TAL"/>
              <w:jc w:val="center"/>
              <w:rPr>
                <w:rFonts w:cs="Arial"/>
                <w:bCs/>
                <w:iCs/>
                <w:szCs w:val="18"/>
              </w:rPr>
            </w:pPr>
            <w:r w:rsidRPr="00C13E9E">
              <w:rPr>
                <w:rFonts w:cs="Arial"/>
                <w:bCs/>
                <w:iCs/>
                <w:szCs w:val="18"/>
              </w:rPr>
              <w:t>No</w:t>
            </w:r>
          </w:p>
        </w:tc>
        <w:tc>
          <w:tcPr>
            <w:tcW w:w="990" w:type="dxa"/>
          </w:tcPr>
          <w:p w14:paraId="7888D762"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4AB7609" w14:textId="77777777" w:rsidTr="00A43323">
        <w:trPr>
          <w:cantSplit/>
        </w:trPr>
        <w:tc>
          <w:tcPr>
            <w:tcW w:w="7290" w:type="dxa"/>
          </w:tcPr>
          <w:p w14:paraId="24F56046" w14:textId="77777777" w:rsidR="00055B04" w:rsidRPr="00C13E9E" w:rsidRDefault="00055B04" w:rsidP="00055B04">
            <w:pPr>
              <w:pStyle w:val="TAL"/>
              <w:rPr>
                <w:b/>
                <w:i/>
                <w:noProof/>
              </w:rPr>
            </w:pPr>
            <w:r w:rsidRPr="00C13E9E">
              <w:rPr>
                <w:b/>
                <w:i/>
                <w:noProof/>
              </w:rPr>
              <w:t>pdcp-DuplicationMCG-OrSCG</w:t>
            </w:r>
            <w:r w:rsidR="00E23302" w:rsidRPr="00C13E9E">
              <w:rPr>
                <w:b/>
                <w:i/>
                <w:noProof/>
              </w:rPr>
              <w:t>-DRB</w:t>
            </w:r>
          </w:p>
          <w:p w14:paraId="747B3132"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PDCP duplication over MCG or SCG DRB as specified in TS 38.323 [16].</w:t>
            </w:r>
          </w:p>
        </w:tc>
        <w:tc>
          <w:tcPr>
            <w:tcW w:w="720" w:type="dxa"/>
          </w:tcPr>
          <w:p w14:paraId="351B4E37" w14:textId="77777777" w:rsidR="00055B04" w:rsidRPr="00C13E9E" w:rsidRDefault="00055B04" w:rsidP="00055B04">
            <w:pPr>
              <w:pStyle w:val="TAL"/>
              <w:jc w:val="center"/>
            </w:pPr>
            <w:r w:rsidRPr="00C13E9E">
              <w:t>UE</w:t>
            </w:r>
          </w:p>
        </w:tc>
        <w:tc>
          <w:tcPr>
            <w:tcW w:w="630" w:type="dxa"/>
          </w:tcPr>
          <w:p w14:paraId="739461FA" w14:textId="77777777" w:rsidR="00055B04" w:rsidRPr="00C13E9E" w:rsidDel="00D7284E" w:rsidRDefault="00055B04" w:rsidP="00055B04">
            <w:pPr>
              <w:pStyle w:val="TAL"/>
              <w:jc w:val="center"/>
            </w:pPr>
            <w:r w:rsidRPr="00C13E9E">
              <w:t>No</w:t>
            </w:r>
          </w:p>
        </w:tc>
        <w:tc>
          <w:tcPr>
            <w:tcW w:w="990" w:type="dxa"/>
          </w:tcPr>
          <w:p w14:paraId="1E7FB766" w14:textId="77777777" w:rsidR="00055B04" w:rsidRPr="00C13E9E" w:rsidRDefault="00055B04" w:rsidP="00055B04">
            <w:pPr>
              <w:pStyle w:val="TAL"/>
              <w:jc w:val="center"/>
            </w:pPr>
            <w:r w:rsidRPr="00C13E9E">
              <w:t>No</w:t>
            </w:r>
          </w:p>
        </w:tc>
      </w:tr>
      <w:tr w:rsidR="006323BD" w:rsidRPr="00C13E9E" w14:paraId="6DB93196" w14:textId="77777777" w:rsidTr="00A43323">
        <w:trPr>
          <w:cantSplit/>
        </w:trPr>
        <w:tc>
          <w:tcPr>
            <w:tcW w:w="7290" w:type="dxa"/>
          </w:tcPr>
          <w:p w14:paraId="60DBF0AA" w14:textId="77777777" w:rsidR="00055B04" w:rsidRPr="00C13E9E" w:rsidRDefault="00055B04" w:rsidP="00055B04">
            <w:pPr>
              <w:pStyle w:val="TAL"/>
              <w:rPr>
                <w:b/>
                <w:i/>
              </w:rPr>
            </w:pPr>
            <w:proofErr w:type="spellStart"/>
            <w:r w:rsidRPr="00C13E9E">
              <w:rPr>
                <w:b/>
                <w:i/>
              </w:rPr>
              <w:t>pdcp-DuplicationSplitDRB</w:t>
            </w:r>
            <w:proofErr w:type="spellEnd"/>
          </w:p>
          <w:p w14:paraId="70AC88D7" w14:textId="77777777" w:rsidR="00055B04" w:rsidRPr="00C13E9E" w:rsidRDefault="00055B04" w:rsidP="00055B04">
            <w:pPr>
              <w:pStyle w:val="TAL"/>
              <w:rPr>
                <w:noProof/>
              </w:rPr>
            </w:pPr>
            <w:r w:rsidRPr="00C13E9E">
              <w:t>Indicates whether the UE supports PDCP duplication over split DRB as specified in TS 38.323 [16].</w:t>
            </w:r>
          </w:p>
        </w:tc>
        <w:tc>
          <w:tcPr>
            <w:tcW w:w="720" w:type="dxa"/>
          </w:tcPr>
          <w:p w14:paraId="260A8D34" w14:textId="77777777" w:rsidR="00055B04" w:rsidRPr="00C13E9E" w:rsidRDefault="00055B04" w:rsidP="00055B04">
            <w:pPr>
              <w:pStyle w:val="TAL"/>
              <w:jc w:val="center"/>
            </w:pPr>
            <w:r w:rsidRPr="00C13E9E">
              <w:t>UE</w:t>
            </w:r>
          </w:p>
        </w:tc>
        <w:tc>
          <w:tcPr>
            <w:tcW w:w="630" w:type="dxa"/>
          </w:tcPr>
          <w:p w14:paraId="7DD7C959" w14:textId="77777777" w:rsidR="00055B04" w:rsidRPr="00C13E9E" w:rsidRDefault="00055B04" w:rsidP="00055B04">
            <w:pPr>
              <w:pStyle w:val="TAL"/>
              <w:jc w:val="center"/>
            </w:pPr>
            <w:r w:rsidRPr="00C13E9E">
              <w:t>No</w:t>
            </w:r>
          </w:p>
        </w:tc>
        <w:tc>
          <w:tcPr>
            <w:tcW w:w="990" w:type="dxa"/>
          </w:tcPr>
          <w:p w14:paraId="5A5443C8" w14:textId="77777777" w:rsidR="00055B04" w:rsidRPr="00C13E9E" w:rsidRDefault="00055B04" w:rsidP="00055B04">
            <w:pPr>
              <w:pStyle w:val="TAL"/>
              <w:jc w:val="center"/>
            </w:pPr>
            <w:r w:rsidRPr="00C13E9E">
              <w:t>No</w:t>
            </w:r>
          </w:p>
        </w:tc>
      </w:tr>
      <w:tr w:rsidR="006323BD" w:rsidRPr="00C13E9E" w14:paraId="14E95546" w14:textId="77777777" w:rsidTr="00A43323">
        <w:trPr>
          <w:cantSplit/>
        </w:trPr>
        <w:tc>
          <w:tcPr>
            <w:tcW w:w="7290" w:type="dxa"/>
          </w:tcPr>
          <w:p w14:paraId="74B030D7" w14:textId="77777777" w:rsidR="00055B04" w:rsidRPr="00C13E9E" w:rsidRDefault="00055B04" w:rsidP="00055B04">
            <w:pPr>
              <w:pStyle w:val="TAL"/>
              <w:rPr>
                <w:b/>
                <w:i/>
              </w:rPr>
            </w:pPr>
            <w:proofErr w:type="spellStart"/>
            <w:r w:rsidRPr="00C13E9E">
              <w:rPr>
                <w:b/>
                <w:i/>
              </w:rPr>
              <w:t>pdcp-DuplicationSplitSRB</w:t>
            </w:r>
            <w:proofErr w:type="spellEnd"/>
          </w:p>
          <w:p w14:paraId="264E90EF" w14:textId="77777777" w:rsidR="00055B04" w:rsidRPr="00C13E9E" w:rsidRDefault="00055B04" w:rsidP="00055B04">
            <w:pPr>
              <w:pStyle w:val="TAL"/>
              <w:rPr>
                <w:noProof/>
              </w:rPr>
            </w:pPr>
            <w:r w:rsidRPr="00C13E9E">
              <w:t>Indicates whether the UE supports PDCP duplication over split SRB1/2 as specified in TS 38.323 [16].</w:t>
            </w:r>
          </w:p>
        </w:tc>
        <w:tc>
          <w:tcPr>
            <w:tcW w:w="720" w:type="dxa"/>
          </w:tcPr>
          <w:p w14:paraId="2F1AD8CC" w14:textId="77777777" w:rsidR="00055B04" w:rsidRPr="00C13E9E" w:rsidRDefault="00055B04" w:rsidP="00055B04">
            <w:pPr>
              <w:pStyle w:val="TAL"/>
              <w:jc w:val="center"/>
            </w:pPr>
            <w:r w:rsidRPr="00C13E9E">
              <w:t>UE</w:t>
            </w:r>
          </w:p>
        </w:tc>
        <w:tc>
          <w:tcPr>
            <w:tcW w:w="630" w:type="dxa"/>
          </w:tcPr>
          <w:p w14:paraId="33FBD7E3" w14:textId="77777777" w:rsidR="00055B04" w:rsidRPr="00C13E9E" w:rsidRDefault="00055B04" w:rsidP="00055B04">
            <w:pPr>
              <w:pStyle w:val="TAL"/>
              <w:jc w:val="center"/>
            </w:pPr>
            <w:r w:rsidRPr="00C13E9E">
              <w:t>No</w:t>
            </w:r>
          </w:p>
        </w:tc>
        <w:tc>
          <w:tcPr>
            <w:tcW w:w="990" w:type="dxa"/>
          </w:tcPr>
          <w:p w14:paraId="5F95E7C5" w14:textId="77777777" w:rsidR="00055B04" w:rsidRPr="00C13E9E" w:rsidRDefault="00055B04" w:rsidP="00055B04">
            <w:pPr>
              <w:pStyle w:val="TAL"/>
              <w:jc w:val="center"/>
            </w:pPr>
            <w:r w:rsidRPr="00C13E9E">
              <w:t>No</w:t>
            </w:r>
          </w:p>
        </w:tc>
      </w:tr>
      <w:tr w:rsidR="006323BD" w:rsidRPr="00C13E9E" w14:paraId="701F0CB0" w14:textId="77777777" w:rsidTr="00A43323">
        <w:trPr>
          <w:cantSplit/>
        </w:trPr>
        <w:tc>
          <w:tcPr>
            <w:tcW w:w="7290" w:type="dxa"/>
          </w:tcPr>
          <w:p w14:paraId="567916B3" w14:textId="77777777" w:rsidR="00055B04" w:rsidRPr="00C13E9E" w:rsidRDefault="00055B04" w:rsidP="00055B04">
            <w:pPr>
              <w:pStyle w:val="TAL"/>
              <w:rPr>
                <w:b/>
                <w:i/>
                <w:noProof/>
              </w:rPr>
            </w:pPr>
            <w:r w:rsidRPr="00C13E9E">
              <w:rPr>
                <w:b/>
                <w:i/>
                <w:noProof/>
              </w:rPr>
              <w:t>pdcp-DuplicationSRB</w:t>
            </w:r>
          </w:p>
          <w:p w14:paraId="7E68BAAC" w14:textId="77777777" w:rsidR="00055B04" w:rsidRPr="00C13E9E" w:rsidRDefault="00055B04" w:rsidP="00055B04">
            <w:pPr>
              <w:pStyle w:val="TAL"/>
              <w:rPr>
                <w:noProof/>
              </w:rPr>
            </w:pPr>
            <w:r w:rsidRPr="00C13E9E">
              <w:rPr>
                <w:noProof/>
              </w:rPr>
              <w:t xml:space="preserve">Indicates whether the UE supports </w:t>
            </w:r>
            <w:r w:rsidR="00E23302" w:rsidRPr="00C13E9E">
              <w:rPr>
                <w:noProof/>
                <w:lang w:val="en-US"/>
              </w:rPr>
              <w:t xml:space="preserve">CA-based </w:t>
            </w:r>
            <w:r w:rsidRPr="00C13E9E">
              <w:rPr>
                <w:noProof/>
              </w:rPr>
              <w:t xml:space="preserve">PDCP duplication over </w:t>
            </w:r>
            <w:r w:rsidR="00E23302" w:rsidRPr="00C13E9E">
              <w:rPr>
                <w:noProof/>
                <w:lang w:val="en-US"/>
              </w:rPr>
              <w:t>SRB1/2 and/or,</w:t>
            </w:r>
            <w:r w:rsidR="00E23302" w:rsidRPr="00C13E9E">
              <w:t xml:space="preserve"> if EN-DC is supported,</w:t>
            </w:r>
            <w:r w:rsidR="00E23302" w:rsidRPr="00C13E9E">
              <w:rPr>
                <w:noProof/>
                <w:lang w:val="en-US"/>
              </w:rPr>
              <w:t xml:space="preserve"> </w:t>
            </w:r>
            <w:r w:rsidRPr="00C13E9E">
              <w:rPr>
                <w:noProof/>
              </w:rPr>
              <w:t>SRB3 as specified in TS 38.323 [16].</w:t>
            </w:r>
          </w:p>
        </w:tc>
        <w:tc>
          <w:tcPr>
            <w:tcW w:w="720" w:type="dxa"/>
          </w:tcPr>
          <w:p w14:paraId="12CE5D09" w14:textId="77777777" w:rsidR="00055B04" w:rsidRPr="00C13E9E" w:rsidRDefault="00055B04" w:rsidP="00055B04">
            <w:pPr>
              <w:pStyle w:val="TAL"/>
              <w:jc w:val="center"/>
            </w:pPr>
            <w:r w:rsidRPr="00C13E9E">
              <w:t>UE</w:t>
            </w:r>
          </w:p>
        </w:tc>
        <w:tc>
          <w:tcPr>
            <w:tcW w:w="630" w:type="dxa"/>
          </w:tcPr>
          <w:p w14:paraId="11D3E230" w14:textId="77777777" w:rsidR="00055B04" w:rsidRPr="00C13E9E" w:rsidDel="00D7284E" w:rsidRDefault="00055B04" w:rsidP="00055B04">
            <w:pPr>
              <w:pStyle w:val="TAL"/>
              <w:jc w:val="center"/>
            </w:pPr>
            <w:r w:rsidRPr="00C13E9E">
              <w:t>No</w:t>
            </w:r>
          </w:p>
        </w:tc>
        <w:tc>
          <w:tcPr>
            <w:tcW w:w="990" w:type="dxa"/>
          </w:tcPr>
          <w:p w14:paraId="0898FC98" w14:textId="77777777" w:rsidR="00055B04" w:rsidRPr="00C13E9E" w:rsidRDefault="00055B04" w:rsidP="00055B04">
            <w:pPr>
              <w:pStyle w:val="TAL"/>
              <w:jc w:val="center"/>
            </w:pPr>
            <w:r w:rsidRPr="00C13E9E">
              <w:t>No</w:t>
            </w:r>
          </w:p>
        </w:tc>
      </w:tr>
      <w:tr w:rsidR="006323BD" w:rsidRPr="00C13E9E" w14:paraId="2DCF5B01" w14:textId="77777777" w:rsidTr="00EA306E">
        <w:trPr>
          <w:cantSplit/>
        </w:trPr>
        <w:tc>
          <w:tcPr>
            <w:tcW w:w="7290" w:type="dxa"/>
          </w:tcPr>
          <w:p w14:paraId="7236A1FD" w14:textId="77777777" w:rsidR="00C80C10" w:rsidRPr="00C13E9E" w:rsidRDefault="00C80C10" w:rsidP="00EA306E">
            <w:pPr>
              <w:pStyle w:val="TAL"/>
              <w:rPr>
                <w:rFonts w:cs="Arial"/>
                <w:b/>
                <w:bCs/>
                <w:i/>
                <w:iCs/>
                <w:noProof/>
                <w:szCs w:val="18"/>
              </w:rPr>
            </w:pPr>
            <w:r w:rsidRPr="00C13E9E">
              <w:rPr>
                <w:rFonts w:cs="Arial"/>
                <w:b/>
                <w:bCs/>
                <w:i/>
                <w:iCs/>
                <w:noProof/>
                <w:szCs w:val="18"/>
              </w:rPr>
              <w:t>shortSN</w:t>
            </w:r>
          </w:p>
          <w:p w14:paraId="34F15009" w14:textId="77777777" w:rsidR="00C80C10" w:rsidRPr="00C13E9E" w:rsidRDefault="00C80C10" w:rsidP="00EA306E">
            <w:pPr>
              <w:pStyle w:val="TAL"/>
              <w:rPr>
                <w:rFonts w:cs="Arial"/>
                <w:b/>
                <w:bCs/>
                <w:i/>
                <w:iCs/>
                <w:szCs w:val="18"/>
              </w:rPr>
            </w:pPr>
            <w:r w:rsidRPr="00C13E9E">
              <w:t xml:space="preserve">Indicates whether the UE supports </w:t>
            </w:r>
            <w:proofErr w:type="gramStart"/>
            <w:r w:rsidRPr="00C13E9E">
              <w:t>12 bit</w:t>
            </w:r>
            <w:proofErr w:type="gramEnd"/>
            <w:r w:rsidRPr="00C13E9E">
              <w:t xml:space="preserve"> length of PDCP sequence number.</w:t>
            </w:r>
          </w:p>
        </w:tc>
        <w:tc>
          <w:tcPr>
            <w:tcW w:w="720" w:type="dxa"/>
          </w:tcPr>
          <w:p w14:paraId="28983D1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36D653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6CFD29B"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21BA069A" w14:textId="77777777" w:rsidTr="00EA306E">
        <w:trPr>
          <w:cantSplit/>
        </w:trPr>
        <w:tc>
          <w:tcPr>
            <w:tcW w:w="7290" w:type="dxa"/>
          </w:tcPr>
          <w:p w14:paraId="06E2EEE9" w14:textId="77777777" w:rsidR="00C80C10" w:rsidRPr="00C13E9E" w:rsidRDefault="00C80C10" w:rsidP="00B145C6">
            <w:pPr>
              <w:pStyle w:val="TAL"/>
              <w:rPr>
                <w:b/>
                <w:i/>
                <w:noProof/>
              </w:rPr>
            </w:pPr>
            <w:r w:rsidRPr="00C13E9E">
              <w:rPr>
                <w:b/>
                <w:i/>
                <w:noProof/>
              </w:rPr>
              <w:t>supportedROHC-Profiles</w:t>
            </w:r>
          </w:p>
          <w:p w14:paraId="4AF4274D" w14:textId="77777777" w:rsidR="00C80C10" w:rsidRPr="00C13E9E" w:rsidRDefault="00C80C10" w:rsidP="00B145C6">
            <w:pPr>
              <w:pStyle w:val="TAL"/>
            </w:pPr>
            <w:r w:rsidRPr="00C13E9E">
              <w:t>Defines which ROHC profiles from the list below are supported by the UE:</w:t>
            </w:r>
          </w:p>
          <w:p w14:paraId="139499D4" w14:textId="77777777" w:rsidR="00C80C10" w:rsidRPr="00C13E9E" w:rsidRDefault="00C80C10" w:rsidP="00B145C6">
            <w:pPr>
              <w:pStyle w:val="TAL"/>
              <w:ind w:left="318"/>
            </w:pPr>
            <w:r w:rsidRPr="00C13E9E">
              <w:t>-</w:t>
            </w:r>
            <w:r w:rsidRPr="00C13E9E">
              <w:tab/>
              <w:t>0x0000 ROHC No compression (RFC 5795)</w:t>
            </w:r>
          </w:p>
          <w:p w14:paraId="46DE2039" w14:textId="77777777" w:rsidR="00C80C10" w:rsidRPr="00C13E9E" w:rsidRDefault="00C80C10" w:rsidP="00B145C6">
            <w:pPr>
              <w:pStyle w:val="TAL"/>
              <w:ind w:left="318"/>
            </w:pPr>
            <w:r w:rsidRPr="00C13E9E">
              <w:t>-</w:t>
            </w:r>
            <w:r w:rsidRPr="00C13E9E">
              <w:tab/>
              <w:t xml:space="preserve">0x0001 ROHC </w:t>
            </w:r>
            <w:r w:rsidRPr="00C13E9E">
              <w:rPr>
                <w:lang w:eastAsia="ja-JP"/>
              </w:rPr>
              <w:t>RTP/UDP/IP</w:t>
            </w:r>
            <w:r w:rsidRPr="00C13E9E">
              <w:t xml:space="preserve"> (RFC 3095, RFC 4815)</w:t>
            </w:r>
          </w:p>
          <w:p w14:paraId="52870C1D" w14:textId="77777777" w:rsidR="00C80C10" w:rsidRPr="00C13E9E" w:rsidRDefault="00C80C10" w:rsidP="00B145C6">
            <w:pPr>
              <w:pStyle w:val="TAL"/>
              <w:ind w:left="318"/>
            </w:pPr>
            <w:r w:rsidRPr="00C13E9E">
              <w:t>-</w:t>
            </w:r>
            <w:r w:rsidRPr="00C13E9E">
              <w:tab/>
              <w:t xml:space="preserve">0x0002 ROHC </w:t>
            </w:r>
            <w:r w:rsidRPr="00C13E9E">
              <w:rPr>
                <w:lang w:eastAsia="ja-JP"/>
              </w:rPr>
              <w:t>UDP/IP</w:t>
            </w:r>
            <w:r w:rsidRPr="00C13E9E">
              <w:t xml:space="preserve"> (RFC 3095, RFC 4815)</w:t>
            </w:r>
          </w:p>
          <w:p w14:paraId="21E89379" w14:textId="77777777" w:rsidR="00C80C10" w:rsidRPr="00C13E9E" w:rsidRDefault="00C80C10" w:rsidP="00B145C6">
            <w:pPr>
              <w:pStyle w:val="TAL"/>
              <w:ind w:left="318"/>
            </w:pPr>
            <w:r w:rsidRPr="00C13E9E">
              <w:t>-</w:t>
            </w:r>
            <w:r w:rsidRPr="00C13E9E">
              <w:tab/>
              <w:t xml:space="preserve">0x0003 ROHC </w:t>
            </w:r>
            <w:r w:rsidRPr="00C13E9E">
              <w:rPr>
                <w:lang w:eastAsia="ja-JP"/>
              </w:rPr>
              <w:t>ESP/IP</w:t>
            </w:r>
            <w:r w:rsidRPr="00C13E9E">
              <w:t xml:space="preserve"> (RFC 3095, RFC 4815)</w:t>
            </w:r>
          </w:p>
          <w:p w14:paraId="726E41C0" w14:textId="77777777" w:rsidR="00C80C10" w:rsidRPr="00C13E9E" w:rsidRDefault="00C80C10" w:rsidP="00B145C6">
            <w:pPr>
              <w:pStyle w:val="TAL"/>
              <w:ind w:left="318"/>
            </w:pPr>
            <w:r w:rsidRPr="00C13E9E">
              <w:t>-</w:t>
            </w:r>
            <w:r w:rsidRPr="00C13E9E">
              <w:tab/>
              <w:t>0x0004 ROHC IP (RFC 3843, RFC 4815)</w:t>
            </w:r>
          </w:p>
          <w:p w14:paraId="0ADD56D1" w14:textId="77777777" w:rsidR="00C80C10" w:rsidRPr="00C13E9E" w:rsidRDefault="00C80C10" w:rsidP="00B145C6">
            <w:pPr>
              <w:pStyle w:val="TAL"/>
              <w:ind w:left="318"/>
            </w:pPr>
            <w:r w:rsidRPr="00C13E9E">
              <w:t>-</w:t>
            </w:r>
            <w:r w:rsidRPr="00C13E9E">
              <w:tab/>
              <w:t>0x0006 ROHC TCP/IP (RFC 6846)</w:t>
            </w:r>
          </w:p>
          <w:p w14:paraId="68585156" w14:textId="77777777" w:rsidR="00C80C10" w:rsidRPr="00C13E9E" w:rsidRDefault="00B145C6" w:rsidP="00B145C6">
            <w:pPr>
              <w:pStyle w:val="TAL"/>
              <w:ind w:left="318"/>
            </w:pPr>
            <w:r w:rsidRPr="00C13E9E">
              <w:t>-</w:t>
            </w:r>
            <w:r w:rsidR="00C80C10" w:rsidRPr="00C13E9E">
              <w:tab/>
              <w:t>0x0101 ROHC RTP/UDP/IP (RFC 5225)</w:t>
            </w:r>
          </w:p>
          <w:p w14:paraId="1F35400A" w14:textId="77777777" w:rsidR="00C80C10" w:rsidRPr="00C13E9E" w:rsidRDefault="00C80C10" w:rsidP="00B145C6">
            <w:pPr>
              <w:pStyle w:val="TAL"/>
              <w:ind w:left="318"/>
            </w:pPr>
            <w:r w:rsidRPr="00C13E9E">
              <w:t>-</w:t>
            </w:r>
            <w:r w:rsidRPr="00C13E9E">
              <w:tab/>
              <w:t>0x0102 ROHC UDP/IP (RFC 5225)</w:t>
            </w:r>
          </w:p>
          <w:p w14:paraId="58E67368" w14:textId="77777777" w:rsidR="00C80C10" w:rsidRPr="00C13E9E" w:rsidRDefault="00C80C10" w:rsidP="00B145C6">
            <w:pPr>
              <w:pStyle w:val="TAL"/>
              <w:ind w:left="318"/>
            </w:pPr>
            <w:r w:rsidRPr="00C13E9E">
              <w:t>-</w:t>
            </w:r>
            <w:r w:rsidRPr="00C13E9E">
              <w:tab/>
              <w:t>0x0103 ROHC ESP/IP (RFC 5225)</w:t>
            </w:r>
          </w:p>
          <w:p w14:paraId="1BE64A54" w14:textId="77777777" w:rsidR="00C80C10" w:rsidRPr="00C13E9E" w:rsidRDefault="00C80C10" w:rsidP="00B145C6">
            <w:pPr>
              <w:pStyle w:val="TAL"/>
              <w:ind w:left="318"/>
            </w:pPr>
            <w:r w:rsidRPr="00C13E9E">
              <w:t>-</w:t>
            </w:r>
            <w:r w:rsidRPr="00C13E9E">
              <w:tab/>
              <w:t>0x0104 ROHC IP (RFC 5225)</w:t>
            </w:r>
          </w:p>
          <w:p w14:paraId="6CBE416B" w14:textId="77777777" w:rsidR="00C80C10" w:rsidRPr="00C13E9E" w:rsidRDefault="00C80C10" w:rsidP="00B145C6">
            <w:pPr>
              <w:pStyle w:val="TAL"/>
            </w:pPr>
            <w:r w:rsidRPr="00C13E9E">
              <w:rPr>
                <w:rFonts w:eastAsia="SimSun"/>
              </w:rPr>
              <w:t>A UE that supports one or more of the listed ROHC profiles shall support ROHC profile 0x0000 ROHC uncompressed (RFC 5795).</w:t>
            </w:r>
          </w:p>
        </w:tc>
        <w:tc>
          <w:tcPr>
            <w:tcW w:w="720" w:type="dxa"/>
          </w:tcPr>
          <w:p w14:paraId="59E09BF5" w14:textId="77777777" w:rsidR="00C80C10" w:rsidRPr="00C13E9E" w:rsidRDefault="00C80C10" w:rsidP="00055B04">
            <w:pPr>
              <w:pStyle w:val="TAL"/>
              <w:jc w:val="center"/>
            </w:pPr>
            <w:r w:rsidRPr="00C13E9E">
              <w:t>UE</w:t>
            </w:r>
          </w:p>
        </w:tc>
        <w:tc>
          <w:tcPr>
            <w:tcW w:w="630" w:type="dxa"/>
          </w:tcPr>
          <w:p w14:paraId="18CBEA09" w14:textId="77777777" w:rsidR="00C80C10" w:rsidRPr="00C13E9E" w:rsidRDefault="00C80C10" w:rsidP="00055B04">
            <w:pPr>
              <w:pStyle w:val="TAL"/>
              <w:jc w:val="center"/>
            </w:pPr>
            <w:r w:rsidRPr="00C13E9E">
              <w:t>No</w:t>
            </w:r>
          </w:p>
        </w:tc>
        <w:tc>
          <w:tcPr>
            <w:tcW w:w="990" w:type="dxa"/>
          </w:tcPr>
          <w:p w14:paraId="61DE218D" w14:textId="77777777" w:rsidR="00C80C10" w:rsidRPr="00C13E9E" w:rsidRDefault="00C80C10" w:rsidP="00055B04">
            <w:pPr>
              <w:pStyle w:val="TAL"/>
              <w:jc w:val="center"/>
            </w:pPr>
            <w:r w:rsidRPr="00C13E9E">
              <w:t>No</w:t>
            </w:r>
          </w:p>
        </w:tc>
      </w:tr>
      <w:tr w:rsidR="00C80C10" w:rsidRPr="00C13E9E" w14:paraId="00424EA8" w14:textId="77777777" w:rsidTr="00EA306E">
        <w:trPr>
          <w:cantSplit/>
        </w:trPr>
        <w:tc>
          <w:tcPr>
            <w:tcW w:w="7290" w:type="dxa"/>
          </w:tcPr>
          <w:p w14:paraId="789BF664" w14:textId="77777777" w:rsidR="00C80C10" w:rsidRPr="00C13E9E" w:rsidRDefault="00C80C10" w:rsidP="00EA306E">
            <w:pPr>
              <w:pStyle w:val="TAL"/>
              <w:rPr>
                <w:rFonts w:cs="Arial"/>
                <w:b/>
                <w:bCs/>
                <w:i/>
                <w:iCs/>
                <w:noProof/>
                <w:szCs w:val="18"/>
              </w:rPr>
            </w:pPr>
            <w:r w:rsidRPr="00C13E9E">
              <w:rPr>
                <w:rFonts w:cs="Arial"/>
                <w:b/>
                <w:bCs/>
                <w:i/>
                <w:iCs/>
                <w:noProof/>
                <w:szCs w:val="18"/>
              </w:rPr>
              <w:t>uplinkOnlyROHC-Profiles</w:t>
            </w:r>
          </w:p>
          <w:p w14:paraId="1248603A" w14:textId="77777777" w:rsidR="00C80C10" w:rsidRPr="00C13E9E" w:rsidRDefault="00C80C10" w:rsidP="00EA306E">
            <w:pPr>
              <w:overflowPunct w:val="0"/>
              <w:autoSpaceDE w:val="0"/>
              <w:autoSpaceDN w:val="0"/>
              <w:adjustRightInd w:val="0"/>
              <w:spacing w:after="60"/>
              <w:rPr>
                <w:rFonts w:ascii="Arial" w:eastAsia="SimSun" w:hAnsi="Arial" w:cs="Arial"/>
                <w:noProof/>
                <w:sz w:val="18"/>
                <w:szCs w:val="18"/>
              </w:rPr>
            </w:pPr>
            <w:r w:rsidRPr="00C13E9E">
              <w:rPr>
                <w:rFonts w:ascii="Arial" w:eastAsia="SimSun" w:hAnsi="Arial" w:cs="Arial"/>
                <w:noProof/>
                <w:sz w:val="18"/>
                <w:szCs w:val="18"/>
              </w:rPr>
              <w:t>Indicates which ROHC profile(s) from the list below are supported in uplink-only ROHC operation by the UE.</w:t>
            </w:r>
          </w:p>
          <w:p w14:paraId="7DA05B52" w14:textId="77777777" w:rsidR="00C80C10" w:rsidRPr="00C13E9E" w:rsidRDefault="00C80C10" w:rsidP="00EA306E">
            <w:pPr>
              <w:tabs>
                <w:tab w:val="left" w:pos="720"/>
              </w:tabs>
              <w:spacing w:after="60"/>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0x0006 ROHC TCP (RFC [6846])</w:t>
            </w:r>
          </w:p>
          <w:p w14:paraId="0BDC5938" w14:textId="77777777" w:rsidR="00C80C10" w:rsidRPr="00C13E9E" w:rsidRDefault="00C80C10" w:rsidP="00EA306E">
            <w:pPr>
              <w:pStyle w:val="TAL"/>
              <w:rPr>
                <w:rFonts w:cs="Arial"/>
                <w:b/>
                <w:bCs/>
                <w:i/>
                <w:iCs/>
                <w:szCs w:val="18"/>
              </w:rPr>
            </w:pPr>
            <w:r w:rsidRPr="00C13E9E">
              <w:rPr>
                <w:rFonts w:cs="Arial"/>
                <w:szCs w:val="18"/>
              </w:rPr>
              <w:t>A UE that supports uplink-only ROHC profile(s) shall support ROHC profile 0x0000 ROHC uncompressed (RFC 5795).</w:t>
            </w:r>
          </w:p>
        </w:tc>
        <w:tc>
          <w:tcPr>
            <w:tcW w:w="720" w:type="dxa"/>
          </w:tcPr>
          <w:p w14:paraId="1F5779B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79E4EFB7" w14:textId="77777777" w:rsidR="00C80C10" w:rsidRPr="00C13E9E" w:rsidRDefault="00C80C10" w:rsidP="00EA306E">
            <w:pPr>
              <w:pStyle w:val="TAL"/>
              <w:jc w:val="center"/>
              <w:rPr>
                <w:rFonts w:cs="Arial"/>
                <w:bCs/>
                <w:iCs/>
                <w:szCs w:val="18"/>
              </w:rPr>
            </w:pPr>
            <w:r w:rsidRPr="00C13E9E">
              <w:rPr>
                <w:rFonts w:cs="Arial"/>
                <w:bCs/>
                <w:iCs/>
                <w:szCs w:val="18"/>
              </w:rPr>
              <w:t>No</w:t>
            </w:r>
          </w:p>
        </w:tc>
        <w:tc>
          <w:tcPr>
            <w:tcW w:w="990" w:type="dxa"/>
          </w:tcPr>
          <w:p w14:paraId="5ECD2CF3"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0AD0377C" w14:textId="77777777" w:rsidR="00C80C10" w:rsidRPr="00C13E9E" w:rsidRDefault="00C80C10" w:rsidP="00C80C10"/>
    <w:p w14:paraId="70ED4937" w14:textId="77777777" w:rsidR="0009665E" w:rsidRPr="00C13E9E" w:rsidRDefault="0009665E" w:rsidP="00C80C10">
      <w:pPr>
        <w:pStyle w:val="Heading3"/>
      </w:pPr>
      <w:bookmarkStart w:id="47" w:name="_Toc5883508"/>
      <w:r w:rsidRPr="00C13E9E">
        <w:t>4.</w:t>
      </w:r>
      <w:r w:rsidR="00C80C10" w:rsidRPr="00C13E9E">
        <w:t>2.</w:t>
      </w:r>
      <w:r w:rsidR="00D06DBF" w:rsidRPr="00C13E9E">
        <w:t>5</w:t>
      </w:r>
      <w:r w:rsidRPr="00C13E9E">
        <w:tab/>
        <w:t>RLC parameters</w:t>
      </w:r>
      <w:bookmarkEnd w:id="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323BD" w:rsidRPr="00C13E9E" w14:paraId="3D332B48" w14:textId="77777777" w:rsidTr="00EA306E">
        <w:trPr>
          <w:cantSplit/>
          <w:tblHeader/>
        </w:trPr>
        <w:tc>
          <w:tcPr>
            <w:tcW w:w="7290" w:type="dxa"/>
          </w:tcPr>
          <w:p w14:paraId="5A1EC1E6" w14:textId="77777777" w:rsidR="00C80C10" w:rsidRPr="00C13E9E" w:rsidRDefault="00C80C10" w:rsidP="00EA306E">
            <w:pPr>
              <w:pStyle w:val="TAH"/>
              <w:rPr>
                <w:rFonts w:cs="Arial"/>
                <w:szCs w:val="18"/>
                <w:lang w:val="en-GB"/>
              </w:rPr>
            </w:pPr>
            <w:r w:rsidRPr="00C13E9E">
              <w:rPr>
                <w:rFonts w:cs="Arial"/>
                <w:szCs w:val="18"/>
                <w:lang w:val="en-GB"/>
              </w:rPr>
              <w:t>Definitions for parameters</w:t>
            </w:r>
          </w:p>
        </w:tc>
        <w:tc>
          <w:tcPr>
            <w:tcW w:w="720" w:type="dxa"/>
          </w:tcPr>
          <w:p w14:paraId="69017A15" w14:textId="77777777" w:rsidR="00C80C10" w:rsidRPr="00C13E9E" w:rsidRDefault="00C80C10" w:rsidP="00EA306E">
            <w:pPr>
              <w:pStyle w:val="TAH"/>
              <w:rPr>
                <w:rFonts w:cs="Arial"/>
                <w:szCs w:val="18"/>
                <w:lang w:val="en-GB"/>
              </w:rPr>
            </w:pPr>
            <w:r w:rsidRPr="00C13E9E">
              <w:rPr>
                <w:rFonts w:cs="Arial"/>
                <w:szCs w:val="18"/>
                <w:lang w:val="en-GB"/>
              </w:rPr>
              <w:t>Per</w:t>
            </w:r>
          </w:p>
        </w:tc>
        <w:tc>
          <w:tcPr>
            <w:tcW w:w="630" w:type="dxa"/>
          </w:tcPr>
          <w:p w14:paraId="78B5562F" w14:textId="77777777" w:rsidR="00C80C10" w:rsidRPr="00C13E9E" w:rsidRDefault="00C80C10" w:rsidP="00EA306E">
            <w:pPr>
              <w:pStyle w:val="TAH"/>
              <w:rPr>
                <w:rFonts w:cs="Arial"/>
                <w:szCs w:val="18"/>
                <w:lang w:val="en-GB"/>
              </w:rPr>
            </w:pPr>
            <w:r w:rsidRPr="00C13E9E">
              <w:rPr>
                <w:rFonts w:cs="Arial"/>
                <w:szCs w:val="18"/>
                <w:lang w:val="en-GB"/>
              </w:rPr>
              <w:t>M</w:t>
            </w:r>
          </w:p>
        </w:tc>
        <w:tc>
          <w:tcPr>
            <w:tcW w:w="990" w:type="dxa"/>
          </w:tcPr>
          <w:p w14:paraId="5FB8521E" w14:textId="77777777" w:rsidR="00C80C10" w:rsidRPr="00C13E9E" w:rsidRDefault="00C80C10" w:rsidP="00EA306E">
            <w:pPr>
              <w:pStyle w:val="TAH"/>
              <w:rPr>
                <w:rFonts w:cs="Arial"/>
                <w:szCs w:val="18"/>
                <w:lang w:val="en-GB"/>
              </w:rPr>
            </w:pPr>
            <w:r w:rsidRPr="00C13E9E">
              <w:rPr>
                <w:rFonts w:cs="Arial"/>
                <w:szCs w:val="18"/>
                <w:lang w:val="en-GB"/>
              </w:rPr>
              <w:t xml:space="preserve">FDD-TDD </w:t>
            </w:r>
            <w:r w:rsidR="00934F57" w:rsidRPr="00C13E9E">
              <w:rPr>
                <w:rFonts w:cs="Arial"/>
                <w:szCs w:val="18"/>
                <w:lang w:val="en-GB"/>
              </w:rPr>
              <w:t>DIFF</w:t>
            </w:r>
          </w:p>
        </w:tc>
      </w:tr>
      <w:tr w:rsidR="006323BD" w:rsidRPr="00C13E9E" w14:paraId="2CCB9E42" w14:textId="77777777" w:rsidTr="00EA306E">
        <w:trPr>
          <w:cantSplit/>
        </w:trPr>
        <w:tc>
          <w:tcPr>
            <w:tcW w:w="7290" w:type="dxa"/>
          </w:tcPr>
          <w:p w14:paraId="6F102F96" w14:textId="77777777" w:rsidR="00C80C10" w:rsidRPr="00C13E9E" w:rsidRDefault="00C80C10" w:rsidP="00EA306E">
            <w:pPr>
              <w:pStyle w:val="TAL"/>
              <w:rPr>
                <w:rFonts w:cs="Arial"/>
                <w:b/>
                <w:bCs/>
                <w:i/>
                <w:iCs/>
                <w:szCs w:val="18"/>
              </w:rPr>
            </w:pPr>
            <w:r w:rsidRPr="00C13E9E">
              <w:rPr>
                <w:rFonts w:cs="Arial"/>
                <w:b/>
                <w:bCs/>
                <w:i/>
                <w:iCs/>
                <w:szCs w:val="18"/>
              </w:rPr>
              <w:t>am-</w:t>
            </w:r>
            <w:proofErr w:type="spellStart"/>
            <w:r w:rsidRPr="00C13E9E">
              <w:rPr>
                <w:rFonts w:cs="Arial"/>
                <w:b/>
                <w:bCs/>
                <w:i/>
                <w:iCs/>
                <w:szCs w:val="18"/>
              </w:rPr>
              <w:t>WithShortSN</w:t>
            </w:r>
            <w:proofErr w:type="spellEnd"/>
          </w:p>
          <w:p w14:paraId="5AFE83CD" w14:textId="77777777" w:rsidR="00C80C10" w:rsidRPr="00C13E9E" w:rsidRDefault="00C80C10" w:rsidP="00C646AB">
            <w:pPr>
              <w:pStyle w:val="TAL"/>
              <w:rPr>
                <w:rFonts w:cs="Arial"/>
                <w:bCs/>
                <w:i/>
                <w:iCs/>
                <w:szCs w:val="18"/>
              </w:rPr>
            </w:pPr>
            <w:r w:rsidRPr="00C13E9E">
              <w:t xml:space="preserve">Indicates whether the UE supports AM </w:t>
            </w:r>
            <w:r w:rsidR="00C646AB" w:rsidRPr="00C13E9E">
              <w:t xml:space="preserve">DRB </w:t>
            </w:r>
            <w:r w:rsidRPr="00C13E9E">
              <w:t xml:space="preserve">with </w:t>
            </w:r>
            <w:proofErr w:type="gramStart"/>
            <w:r w:rsidRPr="00C13E9E">
              <w:t>12 bit</w:t>
            </w:r>
            <w:proofErr w:type="gramEnd"/>
            <w:r w:rsidRPr="00C13E9E">
              <w:t xml:space="preserve"> length of RLC sequence number.</w:t>
            </w:r>
          </w:p>
        </w:tc>
        <w:tc>
          <w:tcPr>
            <w:tcW w:w="720" w:type="dxa"/>
          </w:tcPr>
          <w:p w14:paraId="7113487B"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BD07DF0"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587C1F5A"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6323BD" w:rsidRPr="00C13E9E" w14:paraId="32BCA05B" w14:textId="77777777" w:rsidTr="00EA306E">
        <w:trPr>
          <w:cantSplit/>
        </w:trPr>
        <w:tc>
          <w:tcPr>
            <w:tcW w:w="7290" w:type="dxa"/>
          </w:tcPr>
          <w:p w14:paraId="1A83064C" w14:textId="77777777" w:rsidR="00C80C10" w:rsidRPr="00C13E9E" w:rsidRDefault="00C80C10" w:rsidP="00EA306E">
            <w:pPr>
              <w:pStyle w:val="TAL"/>
              <w:rPr>
                <w:rFonts w:cs="Arial"/>
                <w:b/>
                <w:bCs/>
                <w:i/>
                <w:iCs/>
                <w:szCs w:val="18"/>
              </w:rPr>
            </w:pPr>
            <w:r w:rsidRPr="00C13E9E">
              <w:rPr>
                <w:rFonts w:cs="Arial"/>
                <w:b/>
                <w:bCs/>
                <w:i/>
                <w:iCs/>
                <w:szCs w:val="18"/>
              </w:rPr>
              <w:t>um-</w:t>
            </w:r>
            <w:proofErr w:type="spellStart"/>
            <w:r w:rsidRPr="00C13E9E">
              <w:rPr>
                <w:rFonts w:cs="Arial"/>
                <w:b/>
                <w:bCs/>
                <w:i/>
                <w:iCs/>
                <w:szCs w:val="18"/>
              </w:rPr>
              <w:t>WIthLongSN</w:t>
            </w:r>
            <w:proofErr w:type="spellEnd"/>
          </w:p>
          <w:p w14:paraId="2F954D8E"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 xml:space="preserve">with </w:t>
            </w:r>
            <w:proofErr w:type="gramStart"/>
            <w:r w:rsidRPr="00C13E9E">
              <w:t>12 bit</w:t>
            </w:r>
            <w:proofErr w:type="gramEnd"/>
            <w:r w:rsidRPr="00C13E9E">
              <w:t xml:space="preserve"> length of RLC sequence number.</w:t>
            </w:r>
          </w:p>
        </w:tc>
        <w:tc>
          <w:tcPr>
            <w:tcW w:w="720" w:type="dxa"/>
          </w:tcPr>
          <w:p w14:paraId="0DCD000E"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0C87C6CC"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4FE22BF1" w14:textId="77777777" w:rsidR="00C80C10" w:rsidRPr="00C13E9E" w:rsidRDefault="00C80C10" w:rsidP="00EA306E">
            <w:pPr>
              <w:pStyle w:val="TAL"/>
              <w:jc w:val="center"/>
              <w:rPr>
                <w:rFonts w:cs="Arial"/>
                <w:bCs/>
                <w:iCs/>
                <w:szCs w:val="18"/>
              </w:rPr>
            </w:pPr>
            <w:r w:rsidRPr="00C13E9E">
              <w:rPr>
                <w:rFonts w:cs="Arial"/>
                <w:bCs/>
                <w:iCs/>
                <w:szCs w:val="18"/>
              </w:rPr>
              <w:t>No</w:t>
            </w:r>
          </w:p>
        </w:tc>
      </w:tr>
      <w:tr w:rsidR="00C80C10" w:rsidRPr="00C13E9E" w14:paraId="1E2ACC8E" w14:textId="77777777" w:rsidTr="00EA306E">
        <w:trPr>
          <w:cantSplit/>
        </w:trPr>
        <w:tc>
          <w:tcPr>
            <w:tcW w:w="7290" w:type="dxa"/>
          </w:tcPr>
          <w:p w14:paraId="09609ACE" w14:textId="77777777" w:rsidR="00C80C10" w:rsidRPr="00C13E9E" w:rsidRDefault="00C80C10" w:rsidP="00EA306E">
            <w:pPr>
              <w:pStyle w:val="TAL"/>
              <w:rPr>
                <w:rFonts w:cs="Arial"/>
                <w:b/>
                <w:bCs/>
                <w:i/>
                <w:iCs/>
                <w:szCs w:val="18"/>
              </w:rPr>
            </w:pPr>
            <w:r w:rsidRPr="00C13E9E">
              <w:rPr>
                <w:rFonts w:cs="Arial"/>
                <w:b/>
                <w:bCs/>
                <w:i/>
                <w:iCs/>
                <w:szCs w:val="18"/>
              </w:rPr>
              <w:t>um-</w:t>
            </w:r>
            <w:proofErr w:type="spellStart"/>
            <w:r w:rsidRPr="00C13E9E">
              <w:rPr>
                <w:rFonts w:cs="Arial"/>
                <w:b/>
                <w:bCs/>
                <w:i/>
                <w:iCs/>
                <w:szCs w:val="18"/>
              </w:rPr>
              <w:t>WithShortSN</w:t>
            </w:r>
            <w:proofErr w:type="spellEnd"/>
          </w:p>
          <w:p w14:paraId="5A1F78D9" w14:textId="77777777" w:rsidR="00C80C10" w:rsidRPr="00C13E9E" w:rsidRDefault="00C80C10" w:rsidP="00C646AB">
            <w:pPr>
              <w:pStyle w:val="TAL"/>
              <w:rPr>
                <w:rFonts w:cs="Arial"/>
                <w:b/>
                <w:bCs/>
                <w:i/>
                <w:iCs/>
                <w:szCs w:val="18"/>
              </w:rPr>
            </w:pPr>
            <w:r w:rsidRPr="00C13E9E">
              <w:t xml:space="preserve">Indicates whether the UE supports UM </w:t>
            </w:r>
            <w:r w:rsidR="00C646AB" w:rsidRPr="00C13E9E">
              <w:t xml:space="preserve">DRB </w:t>
            </w:r>
            <w:r w:rsidRPr="00C13E9E">
              <w:t xml:space="preserve">with </w:t>
            </w:r>
            <w:proofErr w:type="gramStart"/>
            <w:r w:rsidRPr="00C13E9E">
              <w:t>6 bit</w:t>
            </w:r>
            <w:proofErr w:type="gramEnd"/>
            <w:r w:rsidRPr="00C13E9E">
              <w:t xml:space="preserve"> length of RLC sequence number.</w:t>
            </w:r>
          </w:p>
        </w:tc>
        <w:tc>
          <w:tcPr>
            <w:tcW w:w="720" w:type="dxa"/>
          </w:tcPr>
          <w:p w14:paraId="046BF686" w14:textId="77777777" w:rsidR="00C80C10" w:rsidRPr="00C13E9E" w:rsidRDefault="00C80C10" w:rsidP="00EA306E">
            <w:pPr>
              <w:pStyle w:val="TAL"/>
              <w:jc w:val="center"/>
              <w:rPr>
                <w:rFonts w:cs="Arial"/>
                <w:bCs/>
                <w:iCs/>
                <w:szCs w:val="18"/>
              </w:rPr>
            </w:pPr>
            <w:r w:rsidRPr="00C13E9E">
              <w:rPr>
                <w:rFonts w:cs="Arial"/>
                <w:bCs/>
                <w:iCs/>
                <w:szCs w:val="18"/>
              </w:rPr>
              <w:t>UE</w:t>
            </w:r>
          </w:p>
        </w:tc>
        <w:tc>
          <w:tcPr>
            <w:tcW w:w="630" w:type="dxa"/>
          </w:tcPr>
          <w:p w14:paraId="3CDD366A" w14:textId="77777777" w:rsidR="00C80C10" w:rsidRPr="00C13E9E" w:rsidRDefault="00C80C10" w:rsidP="00EA306E">
            <w:pPr>
              <w:pStyle w:val="TAL"/>
              <w:jc w:val="center"/>
              <w:rPr>
                <w:rFonts w:cs="Arial"/>
                <w:bCs/>
                <w:iCs/>
                <w:szCs w:val="18"/>
              </w:rPr>
            </w:pPr>
            <w:r w:rsidRPr="00C13E9E">
              <w:rPr>
                <w:rFonts w:cs="Arial"/>
                <w:bCs/>
                <w:iCs/>
                <w:szCs w:val="18"/>
              </w:rPr>
              <w:t>Yes</w:t>
            </w:r>
          </w:p>
        </w:tc>
        <w:tc>
          <w:tcPr>
            <w:tcW w:w="990" w:type="dxa"/>
          </w:tcPr>
          <w:p w14:paraId="0D7D6225" w14:textId="77777777" w:rsidR="00C80C10" w:rsidRPr="00C13E9E" w:rsidRDefault="00C80C10" w:rsidP="00EA306E">
            <w:pPr>
              <w:pStyle w:val="TAL"/>
              <w:jc w:val="center"/>
              <w:rPr>
                <w:rFonts w:cs="Arial"/>
                <w:bCs/>
                <w:iCs/>
                <w:szCs w:val="18"/>
              </w:rPr>
            </w:pPr>
            <w:r w:rsidRPr="00C13E9E">
              <w:rPr>
                <w:rFonts w:cs="Arial"/>
                <w:bCs/>
                <w:iCs/>
                <w:szCs w:val="18"/>
              </w:rPr>
              <w:t>No</w:t>
            </w:r>
          </w:p>
        </w:tc>
      </w:tr>
    </w:tbl>
    <w:p w14:paraId="6AF63661" w14:textId="77777777" w:rsidR="00C80C10" w:rsidRPr="00C13E9E" w:rsidRDefault="00C80C10" w:rsidP="00C80C10"/>
    <w:p w14:paraId="02911C6E" w14:textId="77777777" w:rsidR="0009665E" w:rsidRPr="00C13E9E" w:rsidRDefault="0002186C" w:rsidP="00C80C10">
      <w:pPr>
        <w:pStyle w:val="Heading3"/>
      </w:pPr>
      <w:bookmarkStart w:id="48" w:name="_Toc5883509"/>
      <w:r w:rsidRPr="00C13E9E">
        <w:t>4.</w:t>
      </w:r>
      <w:r w:rsidR="00C80C10" w:rsidRPr="00C13E9E">
        <w:t>2.</w:t>
      </w:r>
      <w:r w:rsidR="00D06DBF" w:rsidRPr="00C13E9E">
        <w:t>6</w:t>
      </w:r>
      <w:r w:rsidR="0009665E" w:rsidRPr="00C13E9E">
        <w:tab/>
        <w:t>MAC parameters</w:t>
      </w:r>
      <w:bookmarkEnd w:id="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323BD" w:rsidRPr="00C13E9E" w14:paraId="2D5A89D4" w14:textId="77777777" w:rsidTr="0026000E">
        <w:trPr>
          <w:cantSplit/>
          <w:tblHeader/>
        </w:trPr>
        <w:tc>
          <w:tcPr>
            <w:tcW w:w="7088" w:type="dxa"/>
          </w:tcPr>
          <w:p w14:paraId="13FC5EBD" w14:textId="77777777" w:rsidR="00EB3BB0" w:rsidRPr="00C13E9E" w:rsidRDefault="00EB3BB0" w:rsidP="00EB3BB0">
            <w:pPr>
              <w:pStyle w:val="TAH"/>
              <w:rPr>
                <w:rFonts w:cs="Arial"/>
                <w:szCs w:val="18"/>
                <w:lang w:val="en-GB"/>
              </w:rPr>
            </w:pPr>
            <w:r w:rsidRPr="00C13E9E">
              <w:rPr>
                <w:rFonts w:cs="Arial"/>
                <w:szCs w:val="18"/>
                <w:lang w:val="en-GB"/>
              </w:rPr>
              <w:t>Definitions for parameters</w:t>
            </w:r>
          </w:p>
        </w:tc>
        <w:tc>
          <w:tcPr>
            <w:tcW w:w="567" w:type="dxa"/>
          </w:tcPr>
          <w:p w14:paraId="53CB23AC" w14:textId="77777777" w:rsidR="00EB3BB0" w:rsidRPr="00C13E9E" w:rsidRDefault="00EB3BB0" w:rsidP="00EB3BB0">
            <w:pPr>
              <w:pStyle w:val="TAH"/>
              <w:rPr>
                <w:rFonts w:cs="Arial"/>
                <w:szCs w:val="18"/>
                <w:lang w:val="en-GB"/>
              </w:rPr>
            </w:pPr>
            <w:r w:rsidRPr="00C13E9E">
              <w:rPr>
                <w:rFonts w:cs="Arial"/>
                <w:szCs w:val="18"/>
                <w:lang w:val="en-GB"/>
              </w:rPr>
              <w:t>Per</w:t>
            </w:r>
          </w:p>
        </w:tc>
        <w:tc>
          <w:tcPr>
            <w:tcW w:w="567" w:type="dxa"/>
          </w:tcPr>
          <w:p w14:paraId="33245201" w14:textId="77777777" w:rsidR="00EB3BB0" w:rsidRPr="00C13E9E" w:rsidRDefault="00EB3BB0" w:rsidP="00EB3BB0">
            <w:pPr>
              <w:pStyle w:val="TAH"/>
              <w:rPr>
                <w:rFonts w:cs="Arial"/>
                <w:szCs w:val="18"/>
                <w:lang w:val="en-GB"/>
              </w:rPr>
            </w:pPr>
            <w:r w:rsidRPr="00C13E9E">
              <w:rPr>
                <w:rFonts w:cs="Arial"/>
                <w:szCs w:val="18"/>
                <w:lang w:val="en-GB"/>
              </w:rPr>
              <w:t>M</w:t>
            </w:r>
          </w:p>
        </w:tc>
        <w:tc>
          <w:tcPr>
            <w:tcW w:w="709" w:type="dxa"/>
          </w:tcPr>
          <w:p w14:paraId="136AC602" w14:textId="77777777" w:rsidR="00EB3BB0" w:rsidRPr="00C13E9E" w:rsidRDefault="00EB3BB0" w:rsidP="00EB3BB0">
            <w:pPr>
              <w:pStyle w:val="TAH"/>
              <w:rPr>
                <w:rFonts w:cs="Arial"/>
                <w:szCs w:val="18"/>
                <w:lang w:val="en-GB"/>
              </w:rPr>
            </w:pPr>
            <w:r w:rsidRPr="00C13E9E">
              <w:rPr>
                <w:rFonts w:cs="Arial"/>
                <w:szCs w:val="18"/>
                <w:lang w:val="en-GB"/>
              </w:rPr>
              <w:t>FDD-TDD DIFF</w:t>
            </w:r>
          </w:p>
        </w:tc>
        <w:tc>
          <w:tcPr>
            <w:tcW w:w="708" w:type="dxa"/>
          </w:tcPr>
          <w:p w14:paraId="023B05CF" w14:textId="77777777" w:rsidR="00EB3BB0" w:rsidRPr="00C13E9E" w:rsidRDefault="00EB3BB0" w:rsidP="00EB3BB0">
            <w:pPr>
              <w:pStyle w:val="TAH"/>
              <w:rPr>
                <w:rFonts w:cs="Arial"/>
                <w:szCs w:val="18"/>
                <w:lang w:val="en-GB"/>
              </w:rPr>
            </w:pPr>
            <w:r w:rsidRPr="00C13E9E">
              <w:rPr>
                <w:rFonts w:cs="Arial"/>
                <w:szCs w:val="18"/>
              </w:rPr>
              <w:t>FR1</w:t>
            </w:r>
            <w:r w:rsidR="00B1646F" w:rsidRPr="00C13E9E">
              <w:rPr>
                <w:rFonts w:cs="Arial"/>
                <w:szCs w:val="18"/>
                <w:lang w:val="en-GB"/>
              </w:rPr>
              <w:t>-</w:t>
            </w:r>
            <w:r w:rsidRPr="00C13E9E">
              <w:rPr>
                <w:rFonts w:cs="Arial"/>
                <w:szCs w:val="18"/>
              </w:rPr>
              <w:t>FR2 DIFF</w:t>
            </w:r>
          </w:p>
        </w:tc>
      </w:tr>
      <w:tr w:rsidR="006323BD" w:rsidRPr="00C13E9E" w14:paraId="771B71B8" w14:textId="77777777" w:rsidTr="0026000E">
        <w:trPr>
          <w:cantSplit/>
          <w:tblHeader/>
        </w:trPr>
        <w:tc>
          <w:tcPr>
            <w:tcW w:w="7088" w:type="dxa"/>
          </w:tcPr>
          <w:p w14:paraId="05664344" w14:textId="77777777" w:rsidR="00EB3BB0" w:rsidRPr="00C13E9E" w:rsidRDefault="00EB3BB0" w:rsidP="00EB3BB0">
            <w:pPr>
              <w:pStyle w:val="TAL"/>
              <w:rPr>
                <w:b/>
                <w:i/>
                <w:lang w:eastAsia="ja-JP"/>
              </w:rPr>
            </w:pPr>
            <w:proofErr w:type="spellStart"/>
            <w:r w:rsidRPr="00C13E9E">
              <w:rPr>
                <w:b/>
                <w:i/>
                <w:lang w:eastAsia="ja-JP"/>
              </w:rPr>
              <w:t>lch-ToSCellRestriction</w:t>
            </w:r>
            <w:proofErr w:type="spellEnd"/>
          </w:p>
          <w:p w14:paraId="3F2F497E" w14:textId="77777777" w:rsidR="00EB3BB0" w:rsidRPr="00C13E9E" w:rsidRDefault="00EB3BB0" w:rsidP="00EB3BB0">
            <w:pPr>
              <w:pStyle w:val="TAL"/>
              <w:rPr>
                <w:rFonts w:cs="Arial"/>
                <w:szCs w:val="18"/>
              </w:rPr>
            </w:pPr>
            <w:r w:rsidRPr="00C13E9E">
              <w:rPr>
                <w:lang w:eastAsia="ja-JP"/>
              </w:rPr>
              <w:t xml:space="preserve">Indicates whether the UE supports restricting data transmission from a given LCH to a configured (sub-) set of serving cells (see </w:t>
            </w:r>
            <w:proofErr w:type="spellStart"/>
            <w:r w:rsidRPr="00C13E9E">
              <w:rPr>
                <w:lang w:eastAsia="ja-JP"/>
              </w:rPr>
              <w:t>allowedServingCells</w:t>
            </w:r>
            <w:proofErr w:type="spellEnd"/>
            <w:r w:rsidRPr="00C13E9E">
              <w:rPr>
                <w:lang w:eastAsia="ja-JP"/>
              </w:rPr>
              <w:t xml:space="preserve"> in </w:t>
            </w:r>
            <w:proofErr w:type="spellStart"/>
            <w:r w:rsidRPr="00C13E9E">
              <w:rPr>
                <w:lang w:eastAsia="ja-JP"/>
              </w:rPr>
              <w:t>LogicalChannelConfig</w:t>
            </w:r>
            <w:proofErr w:type="spellEnd"/>
            <w:r w:rsidRPr="00C13E9E">
              <w:rPr>
                <w:lang w:eastAsia="ja-JP"/>
              </w:rPr>
              <w:t xml:space="preserve">). A UE supporting </w:t>
            </w:r>
            <w:proofErr w:type="spellStart"/>
            <w:r w:rsidRPr="00C13E9E">
              <w:rPr>
                <w:lang w:eastAsia="ja-JP"/>
              </w:rPr>
              <w:t>pdcp</w:t>
            </w:r>
            <w:proofErr w:type="spellEnd"/>
            <w:r w:rsidRPr="00C13E9E">
              <w:rPr>
                <w:lang w:eastAsia="ja-JP"/>
              </w:rPr>
              <w:t xml:space="preserve">-Duplication (see PDCP-Config) shall also support </w:t>
            </w:r>
            <w:proofErr w:type="spellStart"/>
            <w:r w:rsidRPr="00C13E9E">
              <w:rPr>
                <w:lang w:eastAsia="ja-JP"/>
              </w:rPr>
              <w:t>lch-ToSCellRestriction</w:t>
            </w:r>
            <w:proofErr w:type="spellEnd"/>
            <w:r w:rsidRPr="00C13E9E">
              <w:rPr>
                <w:lang w:eastAsia="ja-JP"/>
              </w:rPr>
              <w:t>.</w:t>
            </w:r>
          </w:p>
        </w:tc>
        <w:tc>
          <w:tcPr>
            <w:tcW w:w="567" w:type="dxa"/>
          </w:tcPr>
          <w:p w14:paraId="14232CAF" w14:textId="77777777" w:rsidR="00EB3BB0" w:rsidRPr="00C13E9E" w:rsidRDefault="00EB3BB0" w:rsidP="00EB3BB0">
            <w:pPr>
              <w:pStyle w:val="TAL"/>
              <w:jc w:val="center"/>
              <w:rPr>
                <w:rFonts w:cs="Arial"/>
                <w:szCs w:val="18"/>
              </w:rPr>
            </w:pPr>
            <w:r w:rsidRPr="00C13E9E">
              <w:rPr>
                <w:rFonts w:cs="Arial"/>
                <w:szCs w:val="18"/>
              </w:rPr>
              <w:t>UE</w:t>
            </w:r>
          </w:p>
        </w:tc>
        <w:tc>
          <w:tcPr>
            <w:tcW w:w="567" w:type="dxa"/>
          </w:tcPr>
          <w:p w14:paraId="2475FB1C" w14:textId="77777777" w:rsidR="00EB3BB0" w:rsidRPr="00C13E9E" w:rsidRDefault="00EB3BB0" w:rsidP="00EB3BB0">
            <w:pPr>
              <w:pStyle w:val="TAL"/>
              <w:jc w:val="center"/>
              <w:rPr>
                <w:rFonts w:cs="Arial"/>
                <w:szCs w:val="18"/>
              </w:rPr>
            </w:pPr>
            <w:r w:rsidRPr="00C13E9E">
              <w:rPr>
                <w:rFonts w:cs="Arial"/>
                <w:szCs w:val="18"/>
              </w:rPr>
              <w:t>No</w:t>
            </w:r>
          </w:p>
        </w:tc>
        <w:tc>
          <w:tcPr>
            <w:tcW w:w="709" w:type="dxa"/>
          </w:tcPr>
          <w:p w14:paraId="5D2F2A3A" w14:textId="77777777" w:rsidR="00EB3BB0" w:rsidRPr="00C13E9E" w:rsidRDefault="00EB3BB0" w:rsidP="00EB3BB0">
            <w:pPr>
              <w:pStyle w:val="TAL"/>
              <w:jc w:val="center"/>
              <w:rPr>
                <w:rFonts w:cs="Arial"/>
                <w:szCs w:val="18"/>
              </w:rPr>
            </w:pPr>
            <w:r w:rsidRPr="00C13E9E">
              <w:rPr>
                <w:rFonts w:cs="Arial"/>
                <w:szCs w:val="18"/>
              </w:rPr>
              <w:t>No</w:t>
            </w:r>
          </w:p>
        </w:tc>
        <w:tc>
          <w:tcPr>
            <w:tcW w:w="708" w:type="dxa"/>
          </w:tcPr>
          <w:p w14:paraId="7573D0BA" w14:textId="77777777" w:rsidR="00EB3BB0" w:rsidRPr="00C13E9E" w:rsidRDefault="00EB3BB0" w:rsidP="00EB3BB0">
            <w:pPr>
              <w:pStyle w:val="TAL"/>
              <w:jc w:val="center"/>
              <w:rPr>
                <w:rFonts w:cs="Arial"/>
                <w:szCs w:val="18"/>
              </w:rPr>
            </w:pPr>
            <w:r w:rsidRPr="00C13E9E">
              <w:rPr>
                <w:rFonts w:cs="Arial"/>
                <w:szCs w:val="18"/>
              </w:rPr>
              <w:t>No</w:t>
            </w:r>
          </w:p>
        </w:tc>
      </w:tr>
      <w:tr w:rsidR="006323BD" w:rsidRPr="00C13E9E" w14:paraId="1964BCF4" w14:textId="77777777" w:rsidTr="0026000E">
        <w:trPr>
          <w:cantSplit/>
        </w:trPr>
        <w:tc>
          <w:tcPr>
            <w:tcW w:w="7088" w:type="dxa"/>
          </w:tcPr>
          <w:p w14:paraId="72E68D50" w14:textId="77777777" w:rsidR="00EB3BB0" w:rsidRPr="00C13E9E" w:rsidRDefault="00EB3BB0" w:rsidP="00EB3BB0">
            <w:pPr>
              <w:pStyle w:val="TAL"/>
              <w:rPr>
                <w:rFonts w:cs="Arial"/>
                <w:b/>
                <w:bCs/>
                <w:i/>
                <w:iCs/>
                <w:szCs w:val="18"/>
              </w:rPr>
            </w:pPr>
            <w:proofErr w:type="spellStart"/>
            <w:r w:rsidRPr="00C13E9E">
              <w:rPr>
                <w:rFonts w:cs="Arial"/>
                <w:b/>
                <w:bCs/>
                <w:i/>
                <w:iCs/>
                <w:szCs w:val="18"/>
              </w:rPr>
              <w:t>lcp</w:t>
            </w:r>
            <w:proofErr w:type="spellEnd"/>
            <w:r w:rsidRPr="00C13E9E">
              <w:rPr>
                <w:rFonts w:cs="Arial"/>
                <w:b/>
                <w:bCs/>
                <w:i/>
                <w:iCs/>
                <w:szCs w:val="18"/>
              </w:rPr>
              <w:t>-Restriction</w:t>
            </w:r>
          </w:p>
          <w:p w14:paraId="11C81E71" w14:textId="77777777" w:rsidR="00EB3BB0" w:rsidRPr="00C13E9E" w:rsidRDefault="00EB3BB0" w:rsidP="00EB3BB0">
            <w:pPr>
              <w:pStyle w:val="TAL"/>
              <w:rPr>
                <w:rFonts w:cs="Arial"/>
                <w:bCs/>
                <w:i/>
                <w:iCs/>
                <w:szCs w:val="18"/>
              </w:rPr>
            </w:pPr>
            <w:r w:rsidRPr="00C13E9E">
              <w:t>Indicates whether UE supports the selection of logical channels for each UL grant based on RRC configured restriction.</w:t>
            </w:r>
          </w:p>
        </w:tc>
        <w:tc>
          <w:tcPr>
            <w:tcW w:w="567" w:type="dxa"/>
          </w:tcPr>
          <w:p w14:paraId="45448993"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715EB2E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5902345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8" w:type="dxa"/>
          </w:tcPr>
          <w:p w14:paraId="449EC12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3454FC1A" w14:textId="77777777" w:rsidTr="0026000E">
        <w:trPr>
          <w:cantSplit/>
        </w:trPr>
        <w:tc>
          <w:tcPr>
            <w:tcW w:w="7088" w:type="dxa"/>
          </w:tcPr>
          <w:p w14:paraId="48B19091" w14:textId="77777777" w:rsidR="00EB3BB0" w:rsidRPr="00C13E9E" w:rsidRDefault="00EB3BB0" w:rsidP="00EB3BB0">
            <w:pPr>
              <w:pStyle w:val="TAL"/>
              <w:rPr>
                <w:rFonts w:cs="Arial"/>
                <w:b/>
                <w:bCs/>
                <w:i/>
                <w:iCs/>
                <w:szCs w:val="18"/>
              </w:rPr>
            </w:pPr>
            <w:proofErr w:type="spellStart"/>
            <w:r w:rsidRPr="00C13E9E">
              <w:rPr>
                <w:rFonts w:cs="Arial"/>
                <w:b/>
                <w:bCs/>
                <w:i/>
                <w:iCs/>
                <w:szCs w:val="18"/>
              </w:rPr>
              <w:t>logicalChannelSR-DelayTimer</w:t>
            </w:r>
            <w:proofErr w:type="spellEnd"/>
          </w:p>
          <w:p w14:paraId="5F03DFCB" w14:textId="77777777" w:rsidR="00EB3BB0" w:rsidRPr="00C13E9E" w:rsidRDefault="00EB3BB0" w:rsidP="00EB3BB0">
            <w:pPr>
              <w:pStyle w:val="TAL"/>
              <w:rPr>
                <w:rFonts w:cs="Arial"/>
                <w:b/>
                <w:bCs/>
                <w:i/>
                <w:iCs/>
                <w:szCs w:val="18"/>
              </w:rPr>
            </w:pPr>
            <w:r w:rsidRPr="00C13E9E">
              <w:t xml:space="preserve">Indicates whether the UE supports the </w:t>
            </w:r>
            <w:proofErr w:type="spellStart"/>
            <w:r w:rsidRPr="00C13E9E">
              <w:t>logicalChannelSR-DelayTimer</w:t>
            </w:r>
            <w:proofErr w:type="spellEnd"/>
            <w:r w:rsidRPr="00C13E9E">
              <w:t xml:space="preserve"> as specified in TS 38.321 [8]</w:t>
            </w:r>
            <w:r w:rsidR="0026000E" w:rsidRPr="00C13E9E">
              <w:t>.</w:t>
            </w:r>
          </w:p>
        </w:tc>
        <w:tc>
          <w:tcPr>
            <w:tcW w:w="567" w:type="dxa"/>
          </w:tcPr>
          <w:p w14:paraId="32AD55C6"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3EC05D67"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74CC156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45DFA37"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6EFFFAF1" w14:textId="77777777" w:rsidTr="0026000E">
        <w:trPr>
          <w:cantSplit/>
        </w:trPr>
        <w:tc>
          <w:tcPr>
            <w:tcW w:w="7088" w:type="dxa"/>
          </w:tcPr>
          <w:p w14:paraId="3B584F68" w14:textId="77777777" w:rsidR="00EB3BB0" w:rsidRPr="00C13E9E" w:rsidRDefault="00EB3BB0" w:rsidP="00EB3BB0">
            <w:pPr>
              <w:pStyle w:val="TAL"/>
              <w:rPr>
                <w:rFonts w:cs="Arial"/>
                <w:b/>
                <w:bCs/>
                <w:i/>
                <w:iCs/>
                <w:szCs w:val="18"/>
              </w:rPr>
            </w:pPr>
            <w:proofErr w:type="spellStart"/>
            <w:r w:rsidRPr="00C13E9E">
              <w:rPr>
                <w:rFonts w:cs="Arial"/>
                <w:b/>
                <w:bCs/>
                <w:i/>
                <w:iCs/>
                <w:szCs w:val="18"/>
              </w:rPr>
              <w:t>longDRX</w:t>
            </w:r>
            <w:proofErr w:type="spellEnd"/>
            <w:r w:rsidRPr="00C13E9E">
              <w:rPr>
                <w:rFonts w:cs="Arial"/>
                <w:b/>
                <w:bCs/>
                <w:i/>
                <w:iCs/>
                <w:szCs w:val="18"/>
              </w:rPr>
              <w:t>-Cycle</w:t>
            </w:r>
          </w:p>
          <w:p w14:paraId="45EB1A14" w14:textId="77777777" w:rsidR="00EB3BB0" w:rsidRPr="00C13E9E" w:rsidRDefault="00EB3BB0" w:rsidP="00EB3BB0">
            <w:pPr>
              <w:pStyle w:val="TAL"/>
              <w:rPr>
                <w:rFonts w:cs="Arial"/>
                <w:b/>
                <w:bCs/>
                <w:i/>
                <w:iCs/>
                <w:szCs w:val="18"/>
              </w:rPr>
            </w:pPr>
            <w:r w:rsidRPr="00C13E9E">
              <w:t>Indicates whether UE supports long DRX cycle as specified in TS 38.321 [8].</w:t>
            </w:r>
          </w:p>
        </w:tc>
        <w:tc>
          <w:tcPr>
            <w:tcW w:w="567" w:type="dxa"/>
          </w:tcPr>
          <w:p w14:paraId="67544E2D"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2847F72E"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9" w:type="dxa"/>
          </w:tcPr>
          <w:p w14:paraId="6BE26996"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67F9A370"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ACA19C2" w14:textId="77777777" w:rsidTr="0026000E">
        <w:trPr>
          <w:cantSplit/>
        </w:trPr>
        <w:tc>
          <w:tcPr>
            <w:tcW w:w="7088" w:type="dxa"/>
          </w:tcPr>
          <w:p w14:paraId="6D4AE808" w14:textId="77777777" w:rsidR="00EB3BB0" w:rsidRPr="00C13E9E" w:rsidRDefault="00EB3BB0" w:rsidP="00EB3BB0">
            <w:pPr>
              <w:pStyle w:val="TAL"/>
              <w:rPr>
                <w:rFonts w:cs="Arial"/>
                <w:b/>
                <w:bCs/>
                <w:i/>
                <w:iCs/>
                <w:szCs w:val="18"/>
              </w:rPr>
            </w:pPr>
            <w:proofErr w:type="spellStart"/>
            <w:r w:rsidRPr="00C13E9E">
              <w:rPr>
                <w:rFonts w:cs="Arial"/>
                <w:b/>
                <w:bCs/>
                <w:i/>
                <w:iCs/>
                <w:szCs w:val="18"/>
              </w:rPr>
              <w:t>multipleConfiguredGrant</w:t>
            </w:r>
            <w:r w:rsidR="00525B76" w:rsidRPr="00C13E9E">
              <w:rPr>
                <w:rFonts w:cs="Arial"/>
                <w:b/>
                <w:bCs/>
                <w:i/>
                <w:iCs/>
                <w:szCs w:val="18"/>
              </w:rPr>
              <w:t>s</w:t>
            </w:r>
            <w:proofErr w:type="spellEnd"/>
          </w:p>
          <w:p w14:paraId="6DB47E1A" w14:textId="77777777" w:rsidR="00EB3BB0" w:rsidRPr="00C13E9E" w:rsidRDefault="00EB3BB0" w:rsidP="00EB3BB0">
            <w:pPr>
              <w:pStyle w:val="TAL"/>
              <w:rPr>
                <w:rFonts w:cs="Arial"/>
                <w:b/>
                <w:bCs/>
                <w:i/>
                <w:iCs/>
                <w:szCs w:val="18"/>
              </w:rPr>
            </w:pPr>
            <w:r w:rsidRPr="00C13E9E">
              <w:t xml:space="preserve">Indicates whether UE supports </w:t>
            </w:r>
            <w:r w:rsidR="00525B76" w:rsidRPr="00C13E9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056ADBF"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58544D6E"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352B5505"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5A697569"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CDFD23C" w14:textId="77777777" w:rsidTr="0026000E">
        <w:trPr>
          <w:cantSplit/>
        </w:trPr>
        <w:tc>
          <w:tcPr>
            <w:tcW w:w="7088" w:type="dxa"/>
          </w:tcPr>
          <w:p w14:paraId="564AEE6F" w14:textId="77777777" w:rsidR="00EB3BB0" w:rsidRPr="00C13E9E" w:rsidRDefault="00EB3BB0" w:rsidP="00EB3BB0">
            <w:pPr>
              <w:pStyle w:val="TAL"/>
              <w:rPr>
                <w:rFonts w:cs="Arial"/>
                <w:b/>
                <w:bCs/>
                <w:i/>
                <w:iCs/>
                <w:szCs w:val="18"/>
              </w:rPr>
            </w:pPr>
            <w:proofErr w:type="spellStart"/>
            <w:r w:rsidRPr="00C13E9E">
              <w:rPr>
                <w:rFonts w:cs="Arial"/>
                <w:b/>
                <w:bCs/>
                <w:i/>
                <w:iCs/>
                <w:szCs w:val="18"/>
              </w:rPr>
              <w:t>multipleSR</w:t>
            </w:r>
            <w:proofErr w:type="spellEnd"/>
            <w:r w:rsidRPr="00C13E9E">
              <w:rPr>
                <w:rFonts w:cs="Arial"/>
                <w:b/>
                <w:bCs/>
                <w:i/>
                <w:iCs/>
                <w:szCs w:val="18"/>
              </w:rPr>
              <w:t>-Configurations</w:t>
            </w:r>
          </w:p>
          <w:p w14:paraId="13A9F2B1" w14:textId="77777777" w:rsidR="00EB3BB0" w:rsidRPr="00C13E9E" w:rsidRDefault="00EB3BB0" w:rsidP="00EB3BB0">
            <w:pPr>
              <w:pStyle w:val="TAL"/>
              <w:rPr>
                <w:rFonts w:cs="Arial"/>
                <w:b/>
                <w:bCs/>
                <w:i/>
                <w:iCs/>
                <w:szCs w:val="18"/>
              </w:rPr>
            </w:pPr>
            <w:r w:rsidRPr="00C13E9E">
              <w:t xml:space="preserve">Indicates whether the UE supports </w:t>
            </w:r>
            <w:r w:rsidR="00D0404E" w:rsidRPr="00C13E9E">
              <w:t xml:space="preserve">TS 38.321 </w:t>
            </w:r>
            <w:r w:rsidRPr="00C13E9E">
              <w:t>[8] SR configurations per cell group.</w:t>
            </w:r>
          </w:p>
        </w:tc>
        <w:tc>
          <w:tcPr>
            <w:tcW w:w="567" w:type="dxa"/>
          </w:tcPr>
          <w:p w14:paraId="79D02605" w14:textId="77777777" w:rsidR="00EB3BB0" w:rsidRPr="00C13E9E" w:rsidRDefault="00EB3BB0" w:rsidP="00EB3BB0">
            <w:pPr>
              <w:pStyle w:val="TAL"/>
              <w:jc w:val="center"/>
              <w:rPr>
                <w:rFonts w:cs="Arial"/>
                <w:bCs/>
                <w:iCs/>
                <w:szCs w:val="18"/>
              </w:rPr>
            </w:pPr>
            <w:r w:rsidRPr="00C13E9E">
              <w:rPr>
                <w:rFonts w:cs="Arial"/>
                <w:bCs/>
                <w:iCs/>
                <w:szCs w:val="18"/>
              </w:rPr>
              <w:t>UE</w:t>
            </w:r>
          </w:p>
        </w:tc>
        <w:tc>
          <w:tcPr>
            <w:tcW w:w="567" w:type="dxa"/>
          </w:tcPr>
          <w:p w14:paraId="414F9716" w14:textId="77777777" w:rsidR="00EB3BB0" w:rsidRPr="00C13E9E" w:rsidRDefault="00EB3BB0" w:rsidP="00EB3BB0">
            <w:pPr>
              <w:pStyle w:val="TAL"/>
              <w:jc w:val="center"/>
              <w:rPr>
                <w:rFonts w:cs="Arial"/>
                <w:bCs/>
                <w:iCs/>
                <w:szCs w:val="18"/>
              </w:rPr>
            </w:pPr>
            <w:r w:rsidRPr="00C13E9E">
              <w:rPr>
                <w:rFonts w:cs="Arial"/>
                <w:bCs/>
                <w:iCs/>
                <w:szCs w:val="18"/>
              </w:rPr>
              <w:t>No</w:t>
            </w:r>
          </w:p>
        </w:tc>
        <w:tc>
          <w:tcPr>
            <w:tcW w:w="709" w:type="dxa"/>
          </w:tcPr>
          <w:p w14:paraId="2563F7D7" w14:textId="77777777" w:rsidR="00EB3BB0" w:rsidRPr="00C13E9E" w:rsidRDefault="00EB3BB0" w:rsidP="00EB3BB0">
            <w:pPr>
              <w:pStyle w:val="TAL"/>
              <w:jc w:val="center"/>
              <w:rPr>
                <w:rFonts w:cs="Arial"/>
                <w:bCs/>
                <w:iCs/>
                <w:szCs w:val="18"/>
              </w:rPr>
            </w:pPr>
            <w:r w:rsidRPr="00C13E9E">
              <w:rPr>
                <w:rFonts w:cs="Arial"/>
                <w:bCs/>
                <w:iCs/>
                <w:szCs w:val="18"/>
              </w:rPr>
              <w:t>Yes</w:t>
            </w:r>
          </w:p>
        </w:tc>
        <w:tc>
          <w:tcPr>
            <w:tcW w:w="708" w:type="dxa"/>
          </w:tcPr>
          <w:p w14:paraId="0727CC93" w14:textId="77777777" w:rsidR="00EB3BB0" w:rsidRPr="00C13E9E" w:rsidRDefault="00EB3BB0" w:rsidP="00EB3BB0">
            <w:pPr>
              <w:pStyle w:val="TAL"/>
              <w:jc w:val="center"/>
              <w:rPr>
                <w:rFonts w:cs="Arial"/>
                <w:bCs/>
                <w:iCs/>
                <w:szCs w:val="18"/>
              </w:rPr>
            </w:pPr>
            <w:r w:rsidRPr="00C13E9E">
              <w:rPr>
                <w:rFonts w:cs="Arial"/>
                <w:bCs/>
                <w:iCs/>
                <w:szCs w:val="18"/>
              </w:rPr>
              <w:t>No</w:t>
            </w:r>
          </w:p>
        </w:tc>
      </w:tr>
      <w:tr w:rsidR="006323BD" w:rsidRPr="00C13E9E" w14:paraId="17505BA2" w14:textId="77777777" w:rsidTr="0026000E">
        <w:trPr>
          <w:cantSplit/>
        </w:trPr>
        <w:tc>
          <w:tcPr>
            <w:tcW w:w="7088" w:type="dxa"/>
          </w:tcPr>
          <w:p w14:paraId="51910F6D" w14:textId="77777777" w:rsidR="00EB3BB0" w:rsidRPr="00C13E9E" w:rsidRDefault="00EB3BB0" w:rsidP="00A43323">
            <w:pPr>
              <w:pStyle w:val="TAL"/>
              <w:rPr>
                <w:b/>
                <w:i/>
              </w:rPr>
            </w:pPr>
            <w:proofErr w:type="spellStart"/>
            <w:r w:rsidRPr="00C13E9E">
              <w:rPr>
                <w:b/>
                <w:i/>
              </w:rPr>
              <w:t>recommendedBitRate</w:t>
            </w:r>
            <w:proofErr w:type="spellEnd"/>
          </w:p>
          <w:p w14:paraId="4509BB50" w14:textId="77777777" w:rsidR="00EB3BB0" w:rsidRPr="00C13E9E" w:rsidRDefault="00EB3BB0" w:rsidP="00A43323">
            <w:pPr>
              <w:pStyle w:val="TAL"/>
            </w:pPr>
            <w:r w:rsidRPr="00C13E9E">
              <w:t>Indicates whether the UE supports the bit rate recommendation message from the gNB to the UE as specified in TS 38.321 [8].</w:t>
            </w:r>
          </w:p>
        </w:tc>
        <w:tc>
          <w:tcPr>
            <w:tcW w:w="567" w:type="dxa"/>
          </w:tcPr>
          <w:p w14:paraId="2163C96D" w14:textId="77777777" w:rsidR="00EB3BB0" w:rsidRPr="00C13E9E" w:rsidRDefault="00EB3BB0" w:rsidP="00A43323">
            <w:pPr>
              <w:pStyle w:val="TAL"/>
              <w:jc w:val="center"/>
            </w:pPr>
            <w:r w:rsidRPr="00C13E9E">
              <w:t>UE</w:t>
            </w:r>
          </w:p>
        </w:tc>
        <w:tc>
          <w:tcPr>
            <w:tcW w:w="567" w:type="dxa"/>
          </w:tcPr>
          <w:p w14:paraId="0C331A84" w14:textId="77777777" w:rsidR="00EB3BB0" w:rsidRPr="00C13E9E" w:rsidRDefault="00EB3BB0" w:rsidP="00A43323">
            <w:pPr>
              <w:pStyle w:val="TAL"/>
              <w:jc w:val="center"/>
            </w:pPr>
            <w:r w:rsidRPr="00C13E9E">
              <w:t>No</w:t>
            </w:r>
          </w:p>
        </w:tc>
        <w:tc>
          <w:tcPr>
            <w:tcW w:w="709" w:type="dxa"/>
          </w:tcPr>
          <w:p w14:paraId="1F8CEB1C" w14:textId="77777777" w:rsidR="00EB3BB0" w:rsidRPr="00C13E9E" w:rsidRDefault="00EB3BB0" w:rsidP="00A43323">
            <w:pPr>
              <w:pStyle w:val="TAL"/>
              <w:jc w:val="center"/>
            </w:pPr>
            <w:r w:rsidRPr="00C13E9E">
              <w:t>No</w:t>
            </w:r>
          </w:p>
        </w:tc>
        <w:tc>
          <w:tcPr>
            <w:tcW w:w="708" w:type="dxa"/>
          </w:tcPr>
          <w:p w14:paraId="7C244AA3" w14:textId="77777777" w:rsidR="00EB3BB0" w:rsidRPr="00C13E9E" w:rsidRDefault="00EB3BB0" w:rsidP="00A43323">
            <w:pPr>
              <w:pStyle w:val="TAL"/>
              <w:jc w:val="center"/>
            </w:pPr>
            <w:r w:rsidRPr="00C13E9E">
              <w:t>No</w:t>
            </w:r>
          </w:p>
        </w:tc>
      </w:tr>
      <w:tr w:rsidR="006323BD" w:rsidRPr="00C13E9E" w14:paraId="13284A48" w14:textId="77777777" w:rsidTr="0026000E">
        <w:trPr>
          <w:cantSplit/>
        </w:trPr>
        <w:tc>
          <w:tcPr>
            <w:tcW w:w="7088" w:type="dxa"/>
          </w:tcPr>
          <w:p w14:paraId="00D8189E" w14:textId="77777777" w:rsidR="00EB3BB0" w:rsidRPr="00C13E9E" w:rsidRDefault="00EB3BB0" w:rsidP="00A43323">
            <w:pPr>
              <w:pStyle w:val="TAL"/>
              <w:rPr>
                <w:b/>
                <w:i/>
              </w:rPr>
            </w:pPr>
            <w:proofErr w:type="spellStart"/>
            <w:r w:rsidRPr="00C13E9E">
              <w:rPr>
                <w:b/>
                <w:i/>
              </w:rPr>
              <w:t>recommendedBitRateQuery</w:t>
            </w:r>
            <w:proofErr w:type="spellEnd"/>
          </w:p>
          <w:p w14:paraId="7D3512CD" w14:textId="77777777" w:rsidR="00EB3BB0" w:rsidRPr="00C13E9E" w:rsidRDefault="00EB3BB0" w:rsidP="00A43323">
            <w:pPr>
              <w:pStyle w:val="TAL"/>
            </w:pPr>
            <w:r w:rsidRPr="00C13E9E">
              <w:t>Indicates whether the UE supports the bit rate recommendation query message from the UE to the gNB as specified in TS 38.321</w:t>
            </w:r>
            <w:r w:rsidR="00D0404E" w:rsidRPr="00C13E9E">
              <w:t xml:space="preserve"> </w:t>
            </w:r>
            <w:r w:rsidRPr="00C13E9E">
              <w:t xml:space="preserve">[8]. This field is only applicable if the UE supports </w:t>
            </w:r>
            <w:proofErr w:type="spellStart"/>
            <w:r w:rsidRPr="00C13E9E">
              <w:t>recommendedBitRate</w:t>
            </w:r>
            <w:proofErr w:type="spellEnd"/>
            <w:r w:rsidRPr="00C13E9E">
              <w:t>.</w:t>
            </w:r>
          </w:p>
        </w:tc>
        <w:tc>
          <w:tcPr>
            <w:tcW w:w="567" w:type="dxa"/>
          </w:tcPr>
          <w:p w14:paraId="781F4585" w14:textId="77777777" w:rsidR="00EB3BB0" w:rsidRPr="00C13E9E" w:rsidRDefault="00EB3BB0" w:rsidP="00A43323">
            <w:pPr>
              <w:pStyle w:val="TAL"/>
              <w:jc w:val="center"/>
            </w:pPr>
            <w:r w:rsidRPr="00C13E9E">
              <w:t>UE</w:t>
            </w:r>
          </w:p>
        </w:tc>
        <w:tc>
          <w:tcPr>
            <w:tcW w:w="567" w:type="dxa"/>
          </w:tcPr>
          <w:p w14:paraId="62BAFF38" w14:textId="77777777" w:rsidR="00EB3BB0" w:rsidRPr="00C13E9E" w:rsidRDefault="00EB3BB0" w:rsidP="00A43323">
            <w:pPr>
              <w:pStyle w:val="TAL"/>
              <w:jc w:val="center"/>
            </w:pPr>
            <w:r w:rsidRPr="00C13E9E">
              <w:t>No</w:t>
            </w:r>
          </w:p>
        </w:tc>
        <w:tc>
          <w:tcPr>
            <w:tcW w:w="709" w:type="dxa"/>
          </w:tcPr>
          <w:p w14:paraId="3ADDE395" w14:textId="77777777" w:rsidR="00EB3BB0" w:rsidRPr="00C13E9E" w:rsidRDefault="00EB3BB0" w:rsidP="00A43323">
            <w:pPr>
              <w:pStyle w:val="TAL"/>
              <w:jc w:val="center"/>
            </w:pPr>
            <w:r w:rsidRPr="00C13E9E">
              <w:t>No</w:t>
            </w:r>
          </w:p>
        </w:tc>
        <w:tc>
          <w:tcPr>
            <w:tcW w:w="708" w:type="dxa"/>
          </w:tcPr>
          <w:p w14:paraId="6D70959B" w14:textId="77777777" w:rsidR="00EB3BB0" w:rsidRPr="00C13E9E" w:rsidRDefault="00EB3BB0" w:rsidP="00A43323">
            <w:pPr>
              <w:pStyle w:val="TAL"/>
              <w:jc w:val="center"/>
            </w:pPr>
            <w:r w:rsidRPr="00C13E9E">
              <w:t>No</w:t>
            </w:r>
          </w:p>
        </w:tc>
      </w:tr>
      <w:tr w:rsidR="006323BD" w:rsidRPr="00C13E9E" w14:paraId="2B48D032" w14:textId="77777777" w:rsidTr="0026000E">
        <w:trPr>
          <w:cantSplit/>
        </w:trPr>
        <w:tc>
          <w:tcPr>
            <w:tcW w:w="7088" w:type="dxa"/>
          </w:tcPr>
          <w:p w14:paraId="0BB66016" w14:textId="77777777" w:rsidR="00EB3BB0" w:rsidRPr="00C13E9E" w:rsidRDefault="00EB3BB0" w:rsidP="00EA306E">
            <w:pPr>
              <w:pStyle w:val="TAL"/>
              <w:rPr>
                <w:rFonts w:cs="Arial"/>
                <w:b/>
                <w:bCs/>
                <w:i/>
                <w:iCs/>
                <w:szCs w:val="18"/>
              </w:rPr>
            </w:pPr>
            <w:proofErr w:type="spellStart"/>
            <w:r w:rsidRPr="00C13E9E">
              <w:rPr>
                <w:rFonts w:cs="Arial"/>
                <w:b/>
                <w:bCs/>
                <w:i/>
                <w:iCs/>
                <w:szCs w:val="18"/>
              </w:rPr>
              <w:t>shortDRX</w:t>
            </w:r>
            <w:proofErr w:type="spellEnd"/>
            <w:r w:rsidRPr="00C13E9E">
              <w:rPr>
                <w:rFonts w:cs="Arial"/>
                <w:b/>
                <w:bCs/>
                <w:i/>
                <w:iCs/>
                <w:szCs w:val="18"/>
              </w:rPr>
              <w:t>-Cycle</w:t>
            </w:r>
          </w:p>
          <w:p w14:paraId="6E90DABF" w14:textId="77777777" w:rsidR="00EB3BB0" w:rsidRPr="00C13E9E" w:rsidRDefault="00EB3BB0" w:rsidP="00EA306E">
            <w:pPr>
              <w:pStyle w:val="TAL"/>
              <w:rPr>
                <w:rFonts w:cs="Arial"/>
                <w:b/>
                <w:bCs/>
                <w:i/>
                <w:iCs/>
                <w:szCs w:val="18"/>
              </w:rPr>
            </w:pPr>
            <w:r w:rsidRPr="00C13E9E">
              <w:t>Indicates whether UE supports short DRX cycle as specified in TS 38.321 [8].</w:t>
            </w:r>
          </w:p>
        </w:tc>
        <w:tc>
          <w:tcPr>
            <w:tcW w:w="567" w:type="dxa"/>
          </w:tcPr>
          <w:p w14:paraId="4624B86A"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09C38B0F"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9" w:type="dxa"/>
          </w:tcPr>
          <w:p w14:paraId="2DBA7C0B"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6635714F" w14:textId="77777777" w:rsidR="00EB3BB0" w:rsidRPr="00C13E9E" w:rsidRDefault="00EB3BB0" w:rsidP="00EA306E">
            <w:pPr>
              <w:pStyle w:val="TAL"/>
              <w:jc w:val="center"/>
              <w:rPr>
                <w:rFonts w:cs="Arial"/>
                <w:bCs/>
                <w:iCs/>
                <w:szCs w:val="18"/>
              </w:rPr>
            </w:pPr>
            <w:r w:rsidRPr="00C13E9E">
              <w:t>No</w:t>
            </w:r>
          </w:p>
        </w:tc>
      </w:tr>
      <w:tr w:rsidR="008E3B11" w:rsidRPr="00C13E9E" w14:paraId="3AA48194" w14:textId="77777777" w:rsidTr="0026000E">
        <w:trPr>
          <w:cantSplit/>
        </w:trPr>
        <w:tc>
          <w:tcPr>
            <w:tcW w:w="7088" w:type="dxa"/>
          </w:tcPr>
          <w:p w14:paraId="2367E89B" w14:textId="77777777" w:rsidR="00EB3BB0" w:rsidRPr="00C13E9E" w:rsidRDefault="00EB3BB0" w:rsidP="00EA306E">
            <w:pPr>
              <w:pStyle w:val="TAL"/>
              <w:rPr>
                <w:rFonts w:cs="Arial"/>
                <w:b/>
                <w:bCs/>
                <w:i/>
                <w:iCs/>
                <w:szCs w:val="18"/>
              </w:rPr>
            </w:pPr>
            <w:proofErr w:type="spellStart"/>
            <w:r w:rsidRPr="00C13E9E">
              <w:rPr>
                <w:rFonts w:cs="Arial"/>
                <w:b/>
                <w:bCs/>
                <w:i/>
                <w:iCs/>
                <w:szCs w:val="18"/>
              </w:rPr>
              <w:t>skipUplinkTxDynamic</w:t>
            </w:r>
            <w:proofErr w:type="spellEnd"/>
          </w:p>
          <w:p w14:paraId="64533F00" w14:textId="77777777" w:rsidR="00EB3BB0" w:rsidRPr="00C13E9E" w:rsidRDefault="00EB3BB0" w:rsidP="00EA306E">
            <w:pPr>
              <w:pStyle w:val="TAL"/>
              <w:rPr>
                <w:rFonts w:cs="Arial"/>
                <w:b/>
                <w:bCs/>
                <w:i/>
                <w:iCs/>
                <w:szCs w:val="18"/>
              </w:rPr>
            </w:pPr>
            <w:r w:rsidRPr="00C13E9E">
              <w:t>Indicates whether the UE supports skipping of UL transmission for an uplink grant indicated on PDCCH if no data is available for transmission as specified in TS 38.321 [8].</w:t>
            </w:r>
          </w:p>
        </w:tc>
        <w:tc>
          <w:tcPr>
            <w:tcW w:w="567" w:type="dxa"/>
          </w:tcPr>
          <w:p w14:paraId="68A4C1C8" w14:textId="77777777" w:rsidR="00EB3BB0" w:rsidRPr="00C13E9E" w:rsidRDefault="00EB3BB0" w:rsidP="00EA306E">
            <w:pPr>
              <w:pStyle w:val="TAL"/>
              <w:jc w:val="center"/>
              <w:rPr>
                <w:rFonts w:cs="Arial"/>
                <w:bCs/>
                <w:iCs/>
                <w:szCs w:val="18"/>
              </w:rPr>
            </w:pPr>
            <w:r w:rsidRPr="00C13E9E">
              <w:rPr>
                <w:rFonts w:cs="Arial"/>
                <w:bCs/>
                <w:iCs/>
                <w:szCs w:val="18"/>
              </w:rPr>
              <w:t>UE</w:t>
            </w:r>
          </w:p>
        </w:tc>
        <w:tc>
          <w:tcPr>
            <w:tcW w:w="567" w:type="dxa"/>
          </w:tcPr>
          <w:p w14:paraId="13AB0D3F" w14:textId="77777777" w:rsidR="00EB3BB0" w:rsidRPr="00C13E9E" w:rsidRDefault="00EB3BB0" w:rsidP="00EA306E">
            <w:pPr>
              <w:pStyle w:val="TAL"/>
              <w:jc w:val="center"/>
              <w:rPr>
                <w:rFonts w:cs="Arial"/>
                <w:bCs/>
                <w:iCs/>
                <w:szCs w:val="18"/>
              </w:rPr>
            </w:pPr>
            <w:r w:rsidRPr="00C13E9E">
              <w:rPr>
                <w:rFonts w:cs="Arial"/>
                <w:bCs/>
                <w:iCs/>
                <w:szCs w:val="18"/>
              </w:rPr>
              <w:t>No</w:t>
            </w:r>
          </w:p>
        </w:tc>
        <w:tc>
          <w:tcPr>
            <w:tcW w:w="709" w:type="dxa"/>
          </w:tcPr>
          <w:p w14:paraId="2427D978" w14:textId="77777777" w:rsidR="00EB3BB0" w:rsidRPr="00C13E9E" w:rsidRDefault="00EB3BB0" w:rsidP="00EA306E">
            <w:pPr>
              <w:pStyle w:val="TAL"/>
              <w:jc w:val="center"/>
              <w:rPr>
                <w:rFonts w:cs="Arial"/>
                <w:bCs/>
                <w:iCs/>
                <w:szCs w:val="18"/>
              </w:rPr>
            </w:pPr>
            <w:r w:rsidRPr="00C13E9E">
              <w:rPr>
                <w:rFonts w:cs="Arial"/>
                <w:bCs/>
                <w:iCs/>
                <w:szCs w:val="18"/>
              </w:rPr>
              <w:t>Yes</w:t>
            </w:r>
          </w:p>
        </w:tc>
        <w:tc>
          <w:tcPr>
            <w:tcW w:w="708" w:type="dxa"/>
          </w:tcPr>
          <w:p w14:paraId="27CE912F" w14:textId="77777777" w:rsidR="00EB3BB0" w:rsidRPr="00C13E9E" w:rsidRDefault="00EB3BB0" w:rsidP="00EA306E">
            <w:pPr>
              <w:pStyle w:val="TAL"/>
              <w:jc w:val="center"/>
              <w:rPr>
                <w:rFonts w:cs="Arial"/>
                <w:bCs/>
                <w:iCs/>
                <w:szCs w:val="18"/>
              </w:rPr>
            </w:pPr>
            <w:r w:rsidRPr="00C13E9E">
              <w:t>No</w:t>
            </w:r>
          </w:p>
        </w:tc>
      </w:tr>
    </w:tbl>
    <w:p w14:paraId="540BEBDF" w14:textId="77777777" w:rsidR="00C80C10" w:rsidRPr="00C13E9E" w:rsidRDefault="00C80C10" w:rsidP="00C80C10"/>
    <w:p w14:paraId="6864B36F" w14:textId="77777777" w:rsidR="00A43323" w:rsidRPr="00C13E9E" w:rsidRDefault="0009665E" w:rsidP="00A43323">
      <w:pPr>
        <w:pStyle w:val="Heading3"/>
      </w:pPr>
      <w:bookmarkStart w:id="49" w:name="_Toc5883510"/>
      <w:r w:rsidRPr="00C13E9E">
        <w:t>4.</w:t>
      </w:r>
      <w:r w:rsidR="00EA306E" w:rsidRPr="00C13E9E">
        <w:t>2.</w:t>
      </w:r>
      <w:r w:rsidR="00D06DBF" w:rsidRPr="00C13E9E">
        <w:t>7</w:t>
      </w:r>
      <w:r w:rsidRPr="00C13E9E">
        <w:tab/>
        <w:t>Physical layer parameters</w:t>
      </w:r>
      <w:bookmarkEnd w:id="49"/>
    </w:p>
    <w:p w14:paraId="7A4498F7" w14:textId="77777777" w:rsidR="00A43323" w:rsidRPr="00C13E9E" w:rsidRDefault="00A43323" w:rsidP="00A43323">
      <w:pPr>
        <w:pStyle w:val="Heading4"/>
      </w:pPr>
      <w:bookmarkStart w:id="50" w:name="_Toc5883511"/>
      <w:r w:rsidRPr="00C13E9E">
        <w:t>4.2.7.1</w:t>
      </w:r>
      <w:r w:rsidRPr="00C13E9E">
        <w:tab/>
      </w:r>
      <w:r w:rsidRPr="00C13E9E">
        <w:rPr>
          <w:i/>
        </w:rPr>
        <w:t>BandCombinationList</w:t>
      </w:r>
      <w:r w:rsidRPr="00C13E9E">
        <w:t xml:space="preserve"> parameters</w:t>
      </w:r>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7E178907" w14:textId="77777777" w:rsidTr="0026000E">
        <w:trPr>
          <w:cantSplit/>
          <w:tblHeader/>
        </w:trPr>
        <w:tc>
          <w:tcPr>
            <w:tcW w:w="6917" w:type="dxa"/>
          </w:tcPr>
          <w:p w14:paraId="34AD2E4C" w14:textId="77777777" w:rsidR="00A43323" w:rsidRPr="00C13E9E" w:rsidRDefault="00A43323" w:rsidP="00A43323">
            <w:pPr>
              <w:pStyle w:val="TAH"/>
              <w:rPr>
                <w:lang w:val="en-GB"/>
              </w:rPr>
            </w:pPr>
            <w:r w:rsidRPr="00C13E9E">
              <w:rPr>
                <w:lang w:val="en-GB"/>
              </w:rPr>
              <w:t>Definitions for parameters</w:t>
            </w:r>
          </w:p>
        </w:tc>
        <w:tc>
          <w:tcPr>
            <w:tcW w:w="709" w:type="dxa"/>
          </w:tcPr>
          <w:p w14:paraId="72D5E91B" w14:textId="77777777" w:rsidR="00A43323" w:rsidRPr="00C13E9E" w:rsidRDefault="00A43323" w:rsidP="00A43323">
            <w:pPr>
              <w:pStyle w:val="TAH"/>
              <w:rPr>
                <w:lang w:val="en-GB"/>
              </w:rPr>
            </w:pPr>
            <w:r w:rsidRPr="00C13E9E">
              <w:rPr>
                <w:lang w:val="en-GB"/>
              </w:rPr>
              <w:t>Per</w:t>
            </w:r>
          </w:p>
        </w:tc>
        <w:tc>
          <w:tcPr>
            <w:tcW w:w="567" w:type="dxa"/>
          </w:tcPr>
          <w:p w14:paraId="135CA64D" w14:textId="77777777" w:rsidR="00A43323" w:rsidRPr="00C13E9E" w:rsidRDefault="00A43323" w:rsidP="00A43323">
            <w:pPr>
              <w:pStyle w:val="TAH"/>
              <w:rPr>
                <w:lang w:val="en-GB"/>
              </w:rPr>
            </w:pPr>
            <w:r w:rsidRPr="00C13E9E">
              <w:rPr>
                <w:lang w:val="en-GB"/>
              </w:rPr>
              <w:t>M</w:t>
            </w:r>
          </w:p>
        </w:tc>
        <w:tc>
          <w:tcPr>
            <w:tcW w:w="709" w:type="dxa"/>
          </w:tcPr>
          <w:p w14:paraId="6464844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7F3298DC" w14:textId="77777777" w:rsidR="00A43323" w:rsidRPr="00C13E9E" w:rsidRDefault="00A43323" w:rsidP="00A43323">
            <w:pPr>
              <w:pStyle w:val="TAH"/>
              <w:rPr>
                <w:lang w:val="en-GB"/>
              </w:rPr>
            </w:pPr>
            <w:r w:rsidRPr="00C13E9E">
              <w:rPr>
                <w:lang w:val="en-GB"/>
              </w:rPr>
              <w:t>DIFF</w:t>
            </w:r>
          </w:p>
        </w:tc>
        <w:tc>
          <w:tcPr>
            <w:tcW w:w="728" w:type="dxa"/>
          </w:tcPr>
          <w:p w14:paraId="531F3BAA"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7040B974" w14:textId="77777777" w:rsidR="00A43323" w:rsidRPr="00C13E9E" w:rsidRDefault="00A43323" w:rsidP="00A43323">
            <w:pPr>
              <w:pStyle w:val="TAH"/>
              <w:rPr>
                <w:lang w:val="en-GB"/>
              </w:rPr>
            </w:pPr>
            <w:r w:rsidRPr="00C13E9E">
              <w:rPr>
                <w:lang w:val="en-GB"/>
              </w:rPr>
              <w:t>DIFF</w:t>
            </w:r>
          </w:p>
        </w:tc>
      </w:tr>
      <w:tr w:rsidR="006323BD" w:rsidRPr="00C13E9E" w14:paraId="0547FE39" w14:textId="77777777" w:rsidTr="0026000E">
        <w:trPr>
          <w:cantSplit/>
          <w:tblHeader/>
        </w:trPr>
        <w:tc>
          <w:tcPr>
            <w:tcW w:w="6917" w:type="dxa"/>
          </w:tcPr>
          <w:p w14:paraId="67F0D557" w14:textId="77777777" w:rsidR="00A43323" w:rsidRPr="00C13E9E" w:rsidRDefault="00A43323" w:rsidP="00A43323">
            <w:pPr>
              <w:pStyle w:val="TAL"/>
              <w:rPr>
                <w:b/>
                <w:i/>
              </w:rPr>
            </w:pPr>
            <w:proofErr w:type="spellStart"/>
            <w:r w:rsidRPr="00C13E9E">
              <w:rPr>
                <w:b/>
                <w:i/>
              </w:rPr>
              <w:t>bandEUTRA</w:t>
            </w:r>
            <w:proofErr w:type="spellEnd"/>
          </w:p>
          <w:p w14:paraId="1D3557EE" w14:textId="77777777" w:rsidR="00A43323" w:rsidRPr="00C13E9E" w:rsidRDefault="00A43323" w:rsidP="00A43323">
            <w:pPr>
              <w:pStyle w:val="TAL"/>
            </w:pPr>
            <w:r w:rsidRPr="00C13E9E">
              <w:t>Defines supported EUTRA frequency band by NR frequency band number, as specified in TS 36.101.</w:t>
            </w:r>
          </w:p>
        </w:tc>
        <w:tc>
          <w:tcPr>
            <w:tcW w:w="709" w:type="dxa"/>
          </w:tcPr>
          <w:p w14:paraId="227AF977" w14:textId="77777777" w:rsidR="00A43323" w:rsidRPr="00C13E9E" w:rsidRDefault="00A43323" w:rsidP="00A43323">
            <w:pPr>
              <w:pStyle w:val="TAL"/>
              <w:jc w:val="center"/>
            </w:pPr>
            <w:r w:rsidRPr="00C13E9E">
              <w:t>Band</w:t>
            </w:r>
          </w:p>
        </w:tc>
        <w:tc>
          <w:tcPr>
            <w:tcW w:w="567" w:type="dxa"/>
          </w:tcPr>
          <w:p w14:paraId="62C0FFF4" w14:textId="77777777" w:rsidR="00A43323" w:rsidRPr="00C13E9E" w:rsidRDefault="00A43323" w:rsidP="00A43323">
            <w:pPr>
              <w:pStyle w:val="TAL"/>
              <w:jc w:val="center"/>
            </w:pPr>
            <w:r w:rsidRPr="00C13E9E">
              <w:t>Yes</w:t>
            </w:r>
          </w:p>
        </w:tc>
        <w:tc>
          <w:tcPr>
            <w:tcW w:w="709" w:type="dxa"/>
          </w:tcPr>
          <w:p w14:paraId="2128168C" w14:textId="77777777" w:rsidR="00A43323" w:rsidRPr="00C13E9E" w:rsidRDefault="00A43323" w:rsidP="00A43323">
            <w:pPr>
              <w:pStyle w:val="TAL"/>
              <w:jc w:val="center"/>
            </w:pPr>
            <w:r w:rsidRPr="00C13E9E">
              <w:t>No</w:t>
            </w:r>
          </w:p>
        </w:tc>
        <w:tc>
          <w:tcPr>
            <w:tcW w:w="728" w:type="dxa"/>
          </w:tcPr>
          <w:p w14:paraId="19F5C9B6" w14:textId="77777777" w:rsidR="00A43323" w:rsidRPr="00C13E9E" w:rsidRDefault="00A43323" w:rsidP="00A43323">
            <w:pPr>
              <w:pStyle w:val="TAL"/>
              <w:jc w:val="center"/>
            </w:pPr>
            <w:r w:rsidRPr="00C13E9E">
              <w:t>No</w:t>
            </w:r>
          </w:p>
        </w:tc>
      </w:tr>
      <w:tr w:rsidR="006323BD" w:rsidRPr="00C13E9E" w14:paraId="2D1A9743" w14:textId="77777777" w:rsidTr="0026000E">
        <w:trPr>
          <w:cantSplit/>
          <w:tblHeader/>
        </w:trPr>
        <w:tc>
          <w:tcPr>
            <w:tcW w:w="6917" w:type="dxa"/>
          </w:tcPr>
          <w:p w14:paraId="35F07F8A" w14:textId="77777777" w:rsidR="0009093D" w:rsidRPr="00C13E9E" w:rsidRDefault="0009093D" w:rsidP="0009093D">
            <w:pPr>
              <w:pStyle w:val="TAL"/>
              <w:rPr>
                <w:b/>
                <w:i/>
                <w:lang w:eastAsia="ko-KR"/>
              </w:rPr>
            </w:pPr>
            <w:proofErr w:type="spellStart"/>
            <w:r w:rsidRPr="00C13E9E">
              <w:rPr>
                <w:rFonts w:hint="eastAsia"/>
                <w:b/>
                <w:i/>
                <w:lang w:eastAsia="ko-KR"/>
              </w:rPr>
              <w:t>ba</w:t>
            </w:r>
            <w:r w:rsidRPr="00C13E9E">
              <w:rPr>
                <w:b/>
                <w:i/>
                <w:lang w:eastAsia="ko-KR"/>
              </w:rPr>
              <w:t>ndList</w:t>
            </w:r>
            <w:proofErr w:type="spellEnd"/>
          </w:p>
          <w:p w14:paraId="665998C3" w14:textId="77777777" w:rsidR="0009093D" w:rsidRPr="00C13E9E" w:rsidRDefault="0009093D" w:rsidP="0009093D">
            <w:pPr>
              <w:pStyle w:val="TAL"/>
              <w:rPr>
                <w:b/>
                <w:i/>
              </w:rPr>
            </w:pPr>
            <w:r w:rsidRPr="00C13E9E">
              <w:t>Each entry of the list should include at least one bandwidth class for UL or DL.</w:t>
            </w:r>
          </w:p>
        </w:tc>
        <w:tc>
          <w:tcPr>
            <w:tcW w:w="709" w:type="dxa"/>
          </w:tcPr>
          <w:p w14:paraId="1646638F" w14:textId="77777777" w:rsidR="0009093D" w:rsidRPr="00C13E9E" w:rsidRDefault="0009093D" w:rsidP="0009093D">
            <w:pPr>
              <w:pStyle w:val="TAL"/>
              <w:jc w:val="center"/>
            </w:pPr>
            <w:r w:rsidRPr="00C13E9E">
              <w:rPr>
                <w:rFonts w:hint="eastAsia"/>
                <w:lang w:eastAsia="ko-KR"/>
              </w:rPr>
              <w:t>B</w:t>
            </w:r>
            <w:r w:rsidRPr="00C13E9E">
              <w:rPr>
                <w:lang w:eastAsia="ko-KR"/>
              </w:rPr>
              <w:t>C</w:t>
            </w:r>
          </w:p>
        </w:tc>
        <w:tc>
          <w:tcPr>
            <w:tcW w:w="567" w:type="dxa"/>
          </w:tcPr>
          <w:p w14:paraId="25661BF3" w14:textId="77777777" w:rsidR="0009093D" w:rsidRPr="00C13E9E" w:rsidRDefault="0009093D" w:rsidP="0009093D">
            <w:pPr>
              <w:pStyle w:val="TAL"/>
              <w:jc w:val="center"/>
            </w:pPr>
            <w:r w:rsidRPr="00C13E9E">
              <w:t>Yes</w:t>
            </w:r>
          </w:p>
        </w:tc>
        <w:tc>
          <w:tcPr>
            <w:tcW w:w="709" w:type="dxa"/>
          </w:tcPr>
          <w:p w14:paraId="594AF931" w14:textId="77777777" w:rsidR="0009093D" w:rsidRPr="00C13E9E" w:rsidRDefault="0009093D" w:rsidP="0009093D">
            <w:pPr>
              <w:pStyle w:val="TAL"/>
              <w:jc w:val="center"/>
            </w:pPr>
            <w:r w:rsidRPr="00C13E9E">
              <w:t>No</w:t>
            </w:r>
          </w:p>
        </w:tc>
        <w:tc>
          <w:tcPr>
            <w:tcW w:w="728" w:type="dxa"/>
          </w:tcPr>
          <w:p w14:paraId="2C46A452" w14:textId="77777777" w:rsidR="0009093D" w:rsidRPr="00C13E9E" w:rsidRDefault="0009093D" w:rsidP="0009093D">
            <w:pPr>
              <w:pStyle w:val="TAL"/>
              <w:jc w:val="center"/>
            </w:pPr>
            <w:r w:rsidRPr="00C13E9E">
              <w:t>No</w:t>
            </w:r>
          </w:p>
        </w:tc>
      </w:tr>
      <w:tr w:rsidR="006323BD" w:rsidRPr="00C13E9E" w14:paraId="4178F534" w14:textId="77777777" w:rsidTr="0026000E">
        <w:trPr>
          <w:cantSplit/>
          <w:tblHeader/>
        </w:trPr>
        <w:tc>
          <w:tcPr>
            <w:tcW w:w="6917" w:type="dxa"/>
          </w:tcPr>
          <w:p w14:paraId="7029A507" w14:textId="77777777" w:rsidR="00A43323" w:rsidRPr="00C13E9E" w:rsidRDefault="00A43323" w:rsidP="00A43323">
            <w:pPr>
              <w:pStyle w:val="TAL"/>
              <w:rPr>
                <w:b/>
                <w:i/>
              </w:rPr>
            </w:pPr>
            <w:proofErr w:type="spellStart"/>
            <w:r w:rsidRPr="00C13E9E">
              <w:rPr>
                <w:b/>
                <w:i/>
              </w:rPr>
              <w:t>bandNR</w:t>
            </w:r>
            <w:proofErr w:type="spellEnd"/>
          </w:p>
          <w:p w14:paraId="08ACE685"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6C144239" w14:textId="77777777" w:rsidR="00A43323" w:rsidRPr="00C13E9E" w:rsidRDefault="00A43323" w:rsidP="00A43323">
            <w:pPr>
              <w:pStyle w:val="TAL"/>
              <w:jc w:val="center"/>
            </w:pPr>
            <w:r w:rsidRPr="00C13E9E">
              <w:t>Band</w:t>
            </w:r>
          </w:p>
        </w:tc>
        <w:tc>
          <w:tcPr>
            <w:tcW w:w="567" w:type="dxa"/>
          </w:tcPr>
          <w:p w14:paraId="603D709A" w14:textId="77777777" w:rsidR="00A43323" w:rsidRPr="00C13E9E" w:rsidRDefault="00A43323" w:rsidP="00A43323">
            <w:pPr>
              <w:pStyle w:val="TAL"/>
              <w:jc w:val="center"/>
            </w:pPr>
            <w:r w:rsidRPr="00C13E9E">
              <w:t>Yes</w:t>
            </w:r>
          </w:p>
        </w:tc>
        <w:tc>
          <w:tcPr>
            <w:tcW w:w="709" w:type="dxa"/>
          </w:tcPr>
          <w:p w14:paraId="3015B35D" w14:textId="77777777" w:rsidR="00A43323" w:rsidRPr="00C13E9E" w:rsidRDefault="00A43323" w:rsidP="00A43323">
            <w:pPr>
              <w:pStyle w:val="TAL"/>
              <w:jc w:val="center"/>
            </w:pPr>
            <w:r w:rsidRPr="00C13E9E">
              <w:t>No</w:t>
            </w:r>
          </w:p>
        </w:tc>
        <w:tc>
          <w:tcPr>
            <w:tcW w:w="728" w:type="dxa"/>
          </w:tcPr>
          <w:p w14:paraId="4B8ED472" w14:textId="77777777" w:rsidR="00A43323" w:rsidRPr="00C13E9E" w:rsidRDefault="00A43323" w:rsidP="00A43323">
            <w:pPr>
              <w:pStyle w:val="TAL"/>
              <w:jc w:val="center"/>
            </w:pPr>
            <w:r w:rsidRPr="00C13E9E">
              <w:t>No</w:t>
            </w:r>
          </w:p>
        </w:tc>
      </w:tr>
      <w:tr w:rsidR="006323BD" w:rsidRPr="00C13E9E" w14:paraId="29E3CB30" w14:textId="77777777" w:rsidTr="0026000E">
        <w:trPr>
          <w:cantSplit/>
          <w:tblHeader/>
        </w:trPr>
        <w:tc>
          <w:tcPr>
            <w:tcW w:w="6917" w:type="dxa"/>
          </w:tcPr>
          <w:p w14:paraId="586392EC" w14:textId="77777777" w:rsidR="00A43323" w:rsidRPr="00C13E9E" w:rsidRDefault="00A43323" w:rsidP="00A43323">
            <w:pPr>
              <w:pStyle w:val="TAL"/>
              <w:rPr>
                <w:b/>
                <w:i/>
              </w:rPr>
            </w:pPr>
            <w:r w:rsidRPr="00C13E9E">
              <w:rPr>
                <w:b/>
                <w:i/>
              </w:rPr>
              <w:t>ca-</w:t>
            </w:r>
            <w:proofErr w:type="spellStart"/>
            <w:r w:rsidRPr="00C13E9E">
              <w:rPr>
                <w:b/>
                <w:i/>
              </w:rPr>
              <w:t>BandwidthClassDL</w:t>
            </w:r>
            <w:proofErr w:type="spellEnd"/>
            <w:r w:rsidRPr="00C13E9E">
              <w:rPr>
                <w:b/>
                <w:i/>
              </w:rPr>
              <w:t>-EUTRA</w:t>
            </w:r>
          </w:p>
          <w:p w14:paraId="7F084910"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36.101.</w:t>
            </w:r>
            <w:r w:rsidR="0009093D" w:rsidRPr="00C13E9E">
              <w:t xml:space="preserve"> When all </w:t>
            </w:r>
            <w:proofErr w:type="spellStart"/>
            <w:r w:rsidR="0009093D" w:rsidRPr="00C13E9E">
              <w:t>FeatureSetEUTRA-</w:t>
            </w:r>
            <w:proofErr w:type="gramStart"/>
            <w:r w:rsidR="0009093D" w:rsidRPr="00C13E9E">
              <w:t>DownlinkId:s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7BE7E923" w14:textId="77777777" w:rsidR="00A43323" w:rsidRPr="00C13E9E" w:rsidRDefault="00A43323" w:rsidP="00A43323">
            <w:pPr>
              <w:pStyle w:val="TAL"/>
              <w:jc w:val="center"/>
            </w:pPr>
            <w:r w:rsidRPr="00C13E9E">
              <w:rPr>
                <w:rFonts w:cs="Arial"/>
                <w:szCs w:val="18"/>
                <w:lang w:eastAsia="ja-JP"/>
              </w:rPr>
              <w:t>Band</w:t>
            </w:r>
          </w:p>
        </w:tc>
        <w:tc>
          <w:tcPr>
            <w:tcW w:w="567" w:type="dxa"/>
          </w:tcPr>
          <w:p w14:paraId="0AE7ED83" w14:textId="77777777" w:rsidR="00A43323" w:rsidRPr="00C13E9E" w:rsidRDefault="00A43323" w:rsidP="00A43323">
            <w:pPr>
              <w:pStyle w:val="TAL"/>
              <w:jc w:val="center"/>
            </w:pPr>
            <w:r w:rsidRPr="00C13E9E">
              <w:rPr>
                <w:rFonts w:cs="Arial"/>
                <w:szCs w:val="18"/>
              </w:rPr>
              <w:t>No</w:t>
            </w:r>
          </w:p>
        </w:tc>
        <w:tc>
          <w:tcPr>
            <w:tcW w:w="709" w:type="dxa"/>
          </w:tcPr>
          <w:p w14:paraId="7E8F6F90" w14:textId="77777777" w:rsidR="00A43323" w:rsidRPr="00C13E9E" w:rsidRDefault="00A43323" w:rsidP="00A43323">
            <w:pPr>
              <w:pStyle w:val="TAL"/>
              <w:jc w:val="center"/>
            </w:pPr>
            <w:r w:rsidRPr="00C13E9E">
              <w:rPr>
                <w:rFonts w:cs="Arial"/>
                <w:szCs w:val="18"/>
                <w:lang w:eastAsia="ja-JP"/>
              </w:rPr>
              <w:t>No</w:t>
            </w:r>
          </w:p>
        </w:tc>
        <w:tc>
          <w:tcPr>
            <w:tcW w:w="728" w:type="dxa"/>
          </w:tcPr>
          <w:p w14:paraId="5FB7D142" w14:textId="77777777" w:rsidR="00A43323" w:rsidRPr="00C13E9E" w:rsidRDefault="00A43323" w:rsidP="00A43323">
            <w:pPr>
              <w:pStyle w:val="TAL"/>
              <w:jc w:val="center"/>
            </w:pPr>
            <w:r w:rsidRPr="00C13E9E">
              <w:t>No</w:t>
            </w:r>
          </w:p>
        </w:tc>
      </w:tr>
      <w:tr w:rsidR="006323BD" w:rsidRPr="00C13E9E" w14:paraId="174D3E13" w14:textId="77777777" w:rsidTr="0026000E">
        <w:trPr>
          <w:cantSplit/>
          <w:tblHeader/>
        </w:trPr>
        <w:tc>
          <w:tcPr>
            <w:tcW w:w="6917" w:type="dxa"/>
          </w:tcPr>
          <w:p w14:paraId="22F6ADBB" w14:textId="77777777" w:rsidR="00A43323" w:rsidRPr="00C13E9E" w:rsidRDefault="00A43323" w:rsidP="00A43323">
            <w:pPr>
              <w:pStyle w:val="TAL"/>
              <w:rPr>
                <w:b/>
                <w:i/>
              </w:rPr>
            </w:pPr>
            <w:r w:rsidRPr="00C13E9E">
              <w:rPr>
                <w:b/>
                <w:i/>
              </w:rPr>
              <w:t>ca-</w:t>
            </w:r>
            <w:proofErr w:type="spellStart"/>
            <w:r w:rsidRPr="00C13E9E">
              <w:rPr>
                <w:b/>
                <w:i/>
              </w:rPr>
              <w:t>BandwidthClassDL</w:t>
            </w:r>
            <w:proofErr w:type="spellEnd"/>
            <w:r w:rsidRPr="00C13E9E">
              <w:rPr>
                <w:b/>
                <w:i/>
              </w:rPr>
              <w:t>-NR</w:t>
            </w:r>
          </w:p>
          <w:p w14:paraId="6C73A8BC" w14:textId="77777777" w:rsidR="00A43323" w:rsidRPr="00C13E9E" w:rsidRDefault="00A43323" w:rsidP="00A43323">
            <w:pPr>
              <w:pStyle w:val="TAL"/>
            </w:pPr>
            <w:r w:rsidRPr="00C13E9E">
              <w:t>Defines for DL, the class defined by the aggregated transmission bandwidth configuration and maximum number of component carriers supported by the UE, as specified in TS 38.101-1 [2] and TS 38.101-2 [3].</w:t>
            </w:r>
            <w:r w:rsidR="0009093D" w:rsidRPr="00C13E9E">
              <w:t xml:space="preserve"> When all </w:t>
            </w:r>
            <w:proofErr w:type="spellStart"/>
            <w:proofErr w:type="gramStart"/>
            <w:r w:rsidR="0009093D" w:rsidRPr="00C13E9E">
              <w:t>FeatureSetDownlinkId:s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2C1D3147" w14:textId="77777777" w:rsidR="00A43323" w:rsidRPr="00C13E9E" w:rsidRDefault="00A43323" w:rsidP="00A43323">
            <w:pPr>
              <w:pStyle w:val="TAL"/>
              <w:jc w:val="center"/>
            </w:pPr>
            <w:r w:rsidRPr="00C13E9E">
              <w:rPr>
                <w:rFonts w:cs="Arial"/>
                <w:szCs w:val="18"/>
                <w:lang w:eastAsia="ja-JP"/>
              </w:rPr>
              <w:t>Band</w:t>
            </w:r>
          </w:p>
        </w:tc>
        <w:tc>
          <w:tcPr>
            <w:tcW w:w="567" w:type="dxa"/>
          </w:tcPr>
          <w:p w14:paraId="76F849BB" w14:textId="77777777" w:rsidR="00A43323" w:rsidRPr="00C13E9E" w:rsidRDefault="00A43323" w:rsidP="00A43323">
            <w:pPr>
              <w:pStyle w:val="TAL"/>
              <w:jc w:val="center"/>
            </w:pPr>
            <w:r w:rsidRPr="00C13E9E">
              <w:rPr>
                <w:rFonts w:cs="Arial"/>
                <w:szCs w:val="18"/>
              </w:rPr>
              <w:t>No</w:t>
            </w:r>
          </w:p>
        </w:tc>
        <w:tc>
          <w:tcPr>
            <w:tcW w:w="709" w:type="dxa"/>
          </w:tcPr>
          <w:p w14:paraId="2E317C14" w14:textId="77777777" w:rsidR="00A43323" w:rsidRPr="00C13E9E" w:rsidRDefault="00A43323" w:rsidP="00A43323">
            <w:pPr>
              <w:pStyle w:val="TAL"/>
              <w:jc w:val="center"/>
            </w:pPr>
            <w:r w:rsidRPr="00C13E9E">
              <w:rPr>
                <w:rFonts w:cs="Arial"/>
                <w:szCs w:val="18"/>
                <w:lang w:eastAsia="ja-JP"/>
              </w:rPr>
              <w:t>No</w:t>
            </w:r>
          </w:p>
        </w:tc>
        <w:tc>
          <w:tcPr>
            <w:tcW w:w="728" w:type="dxa"/>
          </w:tcPr>
          <w:p w14:paraId="3B71C988" w14:textId="77777777" w:rsidR="00A43323" w:rsidRPr="00C13E9E" w:rsidRDefault="00A43323" w:rsidP="00A43323">
            <w:pPr>
              <w:pStyle w:val="TAL"/>
              <w:jc w:val="center"/>
            </w:pPr>
            <w:r w:rsidRPr="00C13E9E">
              <w:t>No</w:t>
            </w:r>
          </w:p>
        </w:tc>
      </w:tr>
      <w:tr w:rsidR="006323BD" w:rsidRPr="00C13E9E" w14:paraId="4FD34CCE" w14:textId="77777777" w:rsidTr="0026000E">
        <w:trPr>
          <w:cantSplit/>
          <w:tblHeader/>
        </w:trPr>
        <w:tc>
          <w:tcPr>
            <w:tcW w:w="6917" w:type="dxa"/>
          </w:tcPr>
          <w:p w14:paraId="09532650" w14:textId="77777777" w:rsidR="00A43323" w:rsidRPr="00C13E9E" w:rsidRDefault="00A43323" w:rsidP="00A43323">
            <w:pPr>
              <w:pStyle w:val="TAL"/>
              <w:rPr>
                <w:b/>
                <w:i/>
              </w:rPr>
            </w:pPr>
            <w:r w:rsidRPr="00C13E9E">
              <w:rPr>
                <w:b/>
                <w:i/>
              </w:rPr>
              <w:t>ca-</w:t>
            </w:r>
            <w:proofErr w:type="spellStart"/>
            <w:r w:rsidRPr="00C13E9E">
              <w:rPr>
                <w:b/>
                <w:i/>
              </w:rPr>
              <w:t>BandwidthClassUL</w:t>
            </w:r>
            <w:proofErr w:type="spellEnd"/>
            <w:r w:rsidRPr="00C13E9E">
              <w:rPr>
                <w:b/>
                <w:i/>
              </w:rPr>
              <w:t>-EUTRA</w:t>
            </w:r>
          </w:p>
          <w:p w14:paraId="55F18282"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36.101.</w:t>
            </w:r>
            <w:r w:rsidR="0009093D" w:rsidRPr="00C13E9E">
              <w:t xml:space="preserve"> When all </w:t>
            </w:r>
            <w:proofErr w:type="spellStart"/>
            <w:r w:rsidR="0009093D" w:rsidRPr="00C13E9E">
              <w:t>FeatureSetEUTRA-</w:t>
            </w:r>
            <w:proofErr w:type="gramStart"/>
            <w:r w:rsidR="0009093D" w:rsidRPr="00C13E9E">
              <w:t>UplinkId:s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2D289EF4" w14:textId="77777777" w:rsidR="00A43323" w:rsidRPr="00C13E9E" w:rsidRDefault="00A43323" w:rsidP="00A43323">
            <w:pPr>
              <w:pStyle w:val="TAL"/>
              <w:jc w:val="center"/>
            </w:pPr>
            <w:r w:rsidRPr="00C13E9E">
              <w:rPr>
                <w:rFonts w:cs="Arial"/>
                <w:szCs w:val="18"/>
                <w:lang w:eastAsia="ja-JP"/>
              </w:rPr>
              <w:t>Band</w:t>
            </w:r>
          </w:p>
        </w:tc>
        <w:tc>
          <w:tcPr>
            <w:tcW w:w="567" w:type="dxa"/>
          </w:tcPr>
          <w:p w14:paraId="0A66B56F" w14:textId="77777777" w:rsidR="00A43323" w:rsidRPr="00C13E9E" w:rsidRDefault="00A43323" w:rsidP="00A43323">
            <w:pPr>
              <w:pStyle w:val="TAL"/>
              <w:jc w:val="center"/>
            </w:pPr>
            <w:r w:rsidRPr="00C13E9E">
              <w:rPr>
                <w:rFonts w:cs="Arial"/>
                <w:szCs w:val="18"/>
              </w:rPr>
              <w:t>No</w:t>
            </w:r>
          </w:p>
        </w:tc>
        <w:tc>
          <w:tcPr>
            <w:tcW w:w="709" w:type="dxa"/>
          </w:tcPr>
          <w:p w14:paraId="214B1F0B" w14:textId="77777777" w:rsidR="00A43323" w:rsidRPr="00C13E9E" w:rsidRDefault="00A43323" w:rsidP="00A43323">
            <w:pPr>
              <w:pStyle w:val="TAL"/>
              <w:jc w:val="center"/>
            </w:pPr>
            <w:r w:rsidRPr="00C13E9E">
              <w:rPr>
                <w:rFonts w:cs="Arial"/>
                <w:szCs w:val="18"/>
                <w:lang w:eastAsia="ja-JP"/>
              </w:rPr>
              <w:t>No</w:t>
            </w:r>
          </w:p>
        </w:tc>
        <w:tc>
          <w:tcPr>
            <w:tcW w:w="728" w:type="dxa"/>
          </w:tcPr>
          <w:p w14:paraId="59F2B9EB" w14:textId="77777777" w:rsidR="00A43323" w:rsidRPr="00C13E9E" w:rsidRDefault="00A43323" w:rsidP="00A43323">
            <w:pPr>
              <w:pStyle w:val="TAL"/>
              <w:jc w:val="center"/>
            </w:pPr>
            <w:r w:rsidRPr="00C13E9E">
              <w:t>No</w:t>
            </w:r>
          </w:p>
        </w:tc>
      </w:tr>
      <w:tr w:rsidR="006323BD" w:rsidRPr="00C13E9E" w14:paraId="2DF3E270" w14:textId="77777777" w:rsidTr="0026000E">
        <w:trPr>
          <w:cantSplit/>
          <w:tblHeader/>
        </w:trPr>
        <w:tc>
          <w:tcPr>
            <w:tcW w:w="6917" w:type="dxa"/>
          </w:tcPr>
          <w:p w14:paraId="78364BE8" w14:textId="77777777" w:rsidR="00A43323" w:rsidRPr="00C13E9E" w:rsidRDefault="00A43323" w:rsidP="00A43323">
            <w:pPr>
              <w:pStyle w:val="TAL"/>
              <w:rPr>
                <w:b/>
                <w:i/>
              </w:rPr>
            </w:pPr>
            <w:r w:rsidRPr="00C13E9E">
              <w:rPr>
                <w:b/>
                <w:i/>
              </w:rPr>
              <w:t>ca-</w:t>
            </w:r>
            <w:proofErr w:type="spellStart"/>
            <w:r w:rsidRPr="00C13E9E">
              <w:rPr>
                <w:b/>
                <w:i/>
              </w:rPr>
              <w:t>BandwidthClassUL</w:t>
            </w:r>
            <w:proofErr w:type="spellEnd"/>
            <w:r w:rsidRPr="00C13E9E">
              <w:rPr>
                <w:b/>
                <w:i/>
              </w:rPr>
              <w:t>-NR</w:t>
            </w:r>
          </w:p>
          <w:p w14:paraId="560AF1A6" w14:textId="77777777" w:rsidR="00A43323" w:rsidRPr="00C13E9E" w:rsidRDefault="00A43323" w:rsidP="00A43323">
            <w:pPr>
              <w:pStyle w:val="TAL"/>
            </w:pPr>
            <w:r w:rsidRPr="00C13E9E">
              <w:t>Defines for UL, the class defined by the aggregated transmission bandwidth configuration and maximum number of component carriers supported by the UE, as specified in TS 38.101-1 [2] and TS 38.101-2 [3].</w:t>
            </w:r>
            <w:r w:rsidR="0009093D" w:rsidRPr="00C13E9E">
              <w:t xml:space="preserve"> When all </w:t>
            </w:r>
            <w:proofErr w:type="spellStart"/>
            <w:proofErr w:type="gramStart"/>
            <w:r w:rsidR="0009093D" w:rsidRPr="00C13E9E">
              <w:t>FeatureSetUplinkId:s</w:t>
            </w:r>
            <w:proofErr w:type="spellEnd"/>
            <w:proofErr w:type="gramEnd"/>
            <w:r w:rsidR="0009093D" w:rsidRPr="00C13E9E">
              <w:t xml:space="preserve"> in the corresponding </w:t>
            </w:r>
            <w:r w:rsidR="0009093D" w:rsidRPr="00C13E9E">
              <w:rPr>
                <w:rFonts w:cs="Arial"/>
                <w:szCs w:val="18"/>
              </w:rPr>
              <w:t>FeatureSetsPerBand are</w:t>
            </w:r>
            <w:r w:rsidR="0009093D" w:rsidRPr="006323BD">
              <w:t xml:space="preserve"> zero, this field is absent.</w:t>
            </w:r>
          </w:p>
        </w:tc>
        <w:tc>
          <w:tcPr>
            <w:tcW w:w="709" w:type="dxa"/>
          </w:tcPr>
          <w:p w14:paraId="7CE55C92" w14:textId="77777777" w:rsidR="00A43323" w:rsidRPr="00C13E9E" w:rsidRDefault="00A43323" w:rsidP="00A43323">
            <w:pPr>
              <w:pStyle w:val="TAL"/>
              <w:jc w:val="center"/>
            </w:pPr>
            <w:r w:rsidRPr="00C13E9E">
              <w:rPr>
                <w:rFonts w:cs="Arial"/>
                <w:szCs w:val="18"/>
                <w:lang w:eastAsia="ja-JP"/>
              </w:rPr>
              <w:t>Band</w:t>
            </w:r>
          </w:p>
        </w:tc>
        <w:tc>
          <w:tcPr>
            <w:tcW w:w="567" w:type="dxa"/>
          </w:tcPr>
          <w:p w14:paraId="061D4321" w14:textId="77777777" w:rsidR="00A43323" w:rsidRPr="00C13E9E" w:rsidRDefault="00A43323" w:rsidP="00A43323">
            <w:pPr>
              <w:pStyle w:val="TAL"/>
              <w:jc w:val="center"/>
            </w:pPr>
            <w:r w:rsidRPr="00C13E9E">
              <w:rPr>
                <w:rFonts w:cs="Arial"/>
                <w:szCs w:val="18"/>
              </w:rPr>
              <w:t>No</w:t>
            </w:r>
          </w:p>
        </w:tc>
        <w:tc>
          <w:tcPr>
            <w:tcW w:w="709" w:type="dxa"/>
          </w:tcPr>
          <w:p w14:paraId="2BA506A8" w14:textId="77777777" w:rsidR="00A43323" w:rsidRPr="00C13E9E" w:rsidRDefault="00A43323" w:rsidP="00A43323">
            <w:pPr>
              <w:pStyle w:val="TAL"/>
              <w:jc w:val="center"/>
            </w:pPr>
            <w:r w:rsidRPr="00C13E9E">
              <w:rPr>
                <w:rFonts w:cs="Arial"/>
                <w:szCs w:val="18"/>
                <w:lang w:eastAsia="ja-JP"/>
              </w:rPr>
              <w:t>No</w:t>
            </w:r>
          </w:p>
        </w:tc>
        <w:tc>
          <w:tcPr>
            <w:tcW w:w="728" w:type="dxa"/>
          </w:tcPr>
          <w:p w14:paraId="74FD2150" w14:textId="77777777" w:rsidR="00A43323" w:rsidRPr="00C13E9E" w:rsidRDefault="00A43323" w:rsidP="00A43323">
            <w:pPr>
              <w:pStyle w:val="TAL"/>
              <w:jc w:val="center"/>
            </w:pPr>
            <w:r w:rsidRPr="00C13E9E">
              <w:t>No</w:t>
            </w:r>
          </w:p>
        </w:tc>
      </w:tr>
      <w:tr w:rsidR="006323BD" w:rsidRPr="00C13E9E" w14:paraId="2606CA86" w14:textId="77777777" w:rsidTr="0026000E">
        <w:trPr>
          <w:cantSplit/>
          <w:tblHeader/>
        </w:trPr>
        <w:tc>
          <w:tcPr>
            <w:tcW w:w="6917" w:type="dxa"/>
          </w:tcPr>
          <w:p w14:paraId="0042BD94" w14:textId="77777777" w:rsidR="00A43323" w:rsidRPr="00C13E9E" w:rsidRDefault="00A43323" w:rsidP="00A43323">
            <w:pPr>
              <w:pStyle w:val="TAL"/>
              <w:rPr>
                <w:b/>
                <w:i/>
              </w:rPr>
            </w:pPr>
            <w:r w:rsidRPr="00C13E9E">
              <w:rPr>
                <w:b/>
                <w:i/>
              </w:rPr>
              <w:t>ca-</w:t>
            </w:r>
            <w:proofErr w:type="spellStart"/>
            <w:r w:rsidRPr="00C13E9E">
              <w:rPr>
                <w:b/>
                <w:i/>
              </w:rPr>
              <w:t>ParametersEUTRA</w:t>
            </w:r>
            <w:proofErr w:type="spellEnd"/>
          </w:p>
          <w:p w14:paraId="1B6F96E8" w14:textId="77777777" w:rsidR="00A43323" w:rsidRPr="00C13E9E" w:rsidRDefault="00A43323" w:rsidP="00A43323">
            <w:pPr>
              <w:pStyle w:val="TAL"/>
            </w:pPr>
            <w:r w:rsidRPr="00C13E9E">
              <w:t>Contains the EUTRA part of band combination parameters for a given EN-DC band combination.</w:t>
            </w:r>
          </w:p>
        </w:tc>
        <w:tc>
          <w:tcPr>
            <w:tcW w:w="709" w:type="dxa"/>
          </w:tcPr>
          <w:p w14:paraId="22FD0858" w14:textId="77777777" w:rsidR="00A43323" w:rsidRPr="00C13E9E" w:rsidRDefault="00A43323" w:rsidP="00A43323">
            <w:pPr>
              <w:pStyle w:val="TAL"/>
              <w:jc w:val="center"/>
            </w:pPr>
            <w:r w:rsidRPr="00C13E9E">
              <w:t>BC</w:t>
            </w:r>
          </w:p>
        </w:tc>
        <w:tc>
          <w:tcPr>
            <w:tcW w:w="567" w:type="dxa"/>
          </w:tcPr>
          <w:p w14:paraId="6035D376" w14:textId="77777777" w:rsidR="00A43323" w:rsidRPr="00C13E9E" w:rsidRDefault="00A43323" w:rsidP="00A43323">
            <w:pPr>
              <w:pStyle w:val="TAL"/>
              <w:jc w:val="center"/>
            </w:pPr>
            <w:r w:rsidRPr="00C13E9E">
              <w:t>No</w:t>
            </w:r>
          </w:p>
        </w:tc>
        <w:tc>
          <w:tcPr>
            <w:tcW w:w="709" w:type="dxa"/>
          </w:tcPr>
          <w:p w14:paraId="0BFE3840" w14:textId="77777777" w:rsidR="00A43323" w:rsidRPr="00C13E9E" w:rsidRDefault="00A43323" w:rsidP="00A43323">
            <w:pPr>
              <w:pStyle w:val="TAL"/>
              <w:jc w:val="center"/>
            </w:pPr>
            <w:r w:rsidRPr="00C13E9E">
              <w:t>No</w:t>
            </w:r>
          </w:p>
        </w:tc>
        <w:tc>
          <w:tcPr>
            <w:tcW w:w="728" w:type="dxa"/>
          </w:tcPr>
          <w:p w14:paraId="32C0B5AF" w14:textId="77777777" w:rsidR="00A43323" w:rsidRPr="00C13E9E" w:rsidRDefault="00A43323" w:rsidP="00A43323">
            <w:pPr>
              <w:pStyle w:val="TAL"/>
              <w:jc w:val="center"/>
            </w:pPr>
            <w:r w:rsidRPr="00C13E9E">
              <w:t>No</w:t>
            </w:r>
          </w:p>
        </w:tc>
      </w:tr>
      <w:tr w:rsidR="006323BD" w:rsidRPr="00C13E9E" w14:paraId="18E44DE7" w14:textId="77777777" w:rsidTr="0026000E">
        <w:trPr>
          <w:cantSplit/>
          <w:tblHeader/>
        </w:trPr>
        <w:tc>
          <w:tcPr>
            <w:tcW w:w="6917" w:type="dxa"/>
          </w:tcPr>
          <w:p w14:paraId="6D944940" w14:textId="77777777" w:rsidR="00A43323" w:rsidRPr="00C13E9E" w:rsidRDefault="00A43323" w:rsidP="00A43323">
            <w:pPr>
              <w:pStyle w:val="TAL"/>
              <w:rPr>
                <w:b/>
                <w:i/>
              </w:rPr>
            </w:pPr>
            <w:r w:rsidRPr="00C13E9E">
              <w:rPr>
                <w:b/>
                <w:i/>
              </w:rPr>
              <w:t>ca-</w:t>
            </w:r>
            <w:proofErr w:type="spellStart"/>
            <w:r w:rsidRPr="00C13E9E">
              <w:rPr>
                <w:b/>
                <w:i/>
              </w:rPr>
              <w:t>ParametersNR</w:t>
            </w:r>
            <w:proofErr w:type="spellEnd"/>
          </w:p>
          <w:p w14:paraId="6CCAFC88" w14:textId="77777777" w:rsidR="00A43323" w:rsidRPr="00C13E9E" w:rsidRDefault="00A43323" w:rsidP="00A43323">
            <w:pPr>
              <w:pStyle w:val="TAL"/>
            </w:pPr>
            <w:r w:rsidRPr="00C13E9E">
              <w:t>Contains the NR band combination parameters for a given EN-DC and/or NR CA band combination.</w:t>
            </w:r>
          </w:p>
        </w:tc>
        <w:tc>
          <w:tcPr>
            <w:tcW w:w="709" w:type="dxa"/>
          </w:tcPr>
          <w:p w14:paraId="4246D6FB" w14:textId="77777777" w:rsidR="00A43323" w:rsidRPr="00C13E9E" w:rsidRDefault="00A43323" w:rsidP="00A43323">
            <w:pPr>
              <w:pStyle w:val="TAL"/>
              <w:jc w:val="center"/>
            </w:pPr>
            <w:r w:rsidRPr="00C13E9E">
              <w:t>BC</w:t>
            </w:r>
          </w:p>
        </w:tc>
        <w:tc>
          <w:tcPr>
            <w:tcW w:w="567" w:type="dxa"/>
          </w:tcPr>
          <w:p w14:paraId="32B2327A" w14:textId="77777777" w:rsidR="00A43323" w:rsidRPr="00C13E9E" w:rsidRDefault="00A43323" w:rsidP="00A43323">
            <w:pPr>
              <w:pStyle w:val="TAL"/>
              <w:jc w:val="center"/>
            </w:pPr>
            <w:r w:rsidRPr="00C13E9E">
              <w:t>No</w:t>
            </w:r>
          </w:p>
        </w:tc>
        <w:tc>
          <w:tcPr>
            <w:tcW w:w="709" w:type="dxa"/>
          </w:tcPr>
          <w:p w14:paraId="79473D3F" w14:textId="77777777" w:rsidR="00A43323" w:rsidRPr="00C13E9E" w:rsidRDefault="00A43323" w:rsidP="00A43323">
            <w:pPr>
              <w:pStyle w:val="TAL"/>
              <w:jc w:val="center"/>
            </w:pPr>
            <w:r w:rsidRPr="00C13E9E">
              <w:t>No</w:t>
            </w:r>
          </w:p>
        </w:tc>
        <w:tc>
          <w:tcPr>
            <w:tcW w:w="728" w:type="dxa"/>
          </w:tcPr>
          <w:p w14:paraId="3D058C4D" w14:textId="77777777" w:rsidR="00A43323" w:rsidRPr="00C13E9E" w:rsidRDefault="00A43323" w:rsidP="00A43323">
            <w:pPr>
              <w:pStyle w:val="TAL"/>
              <w:jc w:val="center"/>
            </w:pPr>
            <w:r w:rsidRPr="00C13E9E">
              <w:t>No</w:t>
            </w:r>
          </w:p>
        </w:tc>
      </w:tr>
      <w:tr w:rsidR="006323BD" w:rsidRPr="00C13E9E" w14:paraId="2BDD9703" w14:textId="77777777" w:rsidTr="0026000E">
        <w:trPr>
          <w:cantSplit/>
          <w:tblHeader/>
        </w:trPr>
        <w:tc>
          <w:tcPr>
            <w:tcW w:w="6917" w:type="dxa"/>
          </w:tcPr>
          <w:p w14:paraId="098D47ED" w14:textId="77777777" w:rsidR="00A43323" w:rsidRPr="00C13E9E" w:rsidRDefault="00A43323" w:rsidP="00A43323">
            <w:pPr>
              <w:pStyle w:val="TAL"/>
              <w:rPr>
                <w:b/>
                <w:i/>
              </w:rPr>
            </w:pPr>
            <w:proofErr w:type="spellStart"/>
            <w:r w:rsidRPr="00C13E9E">
              <w:rPr>
                <w:b/>
                <w:i/>
              </w:rPr>
              <w:t>featureSetCombination</w:t>
            </w:r>
            <w:proofErr w:type="spellEnd"/>
          </w:p>
          <w:p w14:paraId="0C0CFAA2" w14:textId="77777777" w:rsidR="00A43323" w:rsidRPr="00C13E9E" w:rsidRDefault="00A43323" w:rsidP="00A43323">
            <w:pPr>
              <w:pStyle w:val="TAL"/>
            </w:pPr>
            <w:r w:rsidRPr="00C13E9E">
              <w:t xml:space="preserve">Indicates the feature set that the UE supports on the NR CA and/or MR-DC band combination by </w:t>
            </w:r>
            <w:proofErr w:type="spellStart"/>
            <w:r w:rsidRPr="00C13E9E">
              <w:t>FeatureSetCombinationId</w:t>
            </w:r>
            <w:proofErr w:type="spellEnd"/>
            <w:r w:rsidRPr="00C13E9E">
              <w:t>. It is mandatory for the UE supporting NR CA and/or MR-DC.</w:t>
            </w:r>
          </w:p>
        </w:tc>
        <w:tc>
          <w:tcPr>
            <w:tcW w:w="709" w:type="dxa"/>
          </w:tcPr>
          <w:p w14:paraId="68F7E0C8" w14:textId="77777777" w:rsidR="00A43323" w:rsidRPr="00C13E9E" w:rsidRDefault="00A43323" w:rsidP="00A43323">
            <w:pPr>
              <w:pStyle w:val="TAL"/>
              <w:jc w:val="center"/>
            </w:pPr>
            <w:r w:rsidRPr="00C13E9E">
              <w:t>BC</w:t>
            </w:r>
          </w:p>
        </w:tc>
        <w:tc>
          <w:tcPr>
            <w:tcW w:w="567" w:type="dxa"/>
          </w:tcPr>
          <w:p w14:paraId="087740E3" w14:textId="77777777" w:rsidR="00A43323" w:rsidRPr="00C13E9E" w:rsidRDefault="00190518" w:rsidP="00A43323">
            <w:pPr>
              <w:pStyle w:val="TAL"/>
              <w:jc w:val="center"/>
            </w:pPr>
            <w:r w:rsidRPr="00C13E9E">
              <w:t>CY</w:t>
            </w:r>
          </w:p>
        </w:tc>
        <w:tc>
          <w:tcPr>
            <w:tcW w:w="709" w:type="dxa"/>
          </w:tcPr>
          <w:p w14:paraId="6200EAFA" w14:textId="77777777" w:rsidR="00A43323" w:rsidRPr="00C13E9E" w:rsidRDefault="00A43323" w:rsidP="00A43323">
            <w:pPr>
              <w:pStyle w:val="TAL"/>
              <w:jc w:val="center"/>
            </w:pPr>
            <w:r w:rsidRPr="00C13E9E">
              <w:t>No</w:t>
            </w:r>
          </w:p>
        </w:tc>
        <w:tc>
          <w:tcPr>
            <w:tcW w:w="728" w:type="dxa"/>
          </w:tcPr>
          <w:p w14:paraId="58436098" w14:textId="77777777" w:rsidR="00A43323" w:rsidRPr="00C13E9E" w:rsidRDefault="00A43323" w:rsidP="00A43323">
            <w:pPr>
              <w:pStyle w:val="TAL"/>
              <w:jc w:val="center"/>
            </w:pPr>
            <w:r w:rsidRPr="00C13E9E">
              <w:t>No</w:t>
            </w:r>
          </w:p>
        </w:tc>
      </w:tr>
      <w:tr w:rsidR="006323BD" w:rsidRPr="00C13E9E" w14:paraId="32A1FDD8" w14:textId="77777777" w:rsidTr="0026000E">
        <w:trPr>
          <w:cantSplit/>
          <w:tblHeader/>
        </w:trPr>
        <w:tc>
          <w:tcPr>
            <w:tcW w:w="6917" w:type="dxa"/>
          </w:tcPr>
          <w:p w14:paraId="6EF7283A" w14:textId="77777777" w:rsidR="00A43323" w:rsidRPr="00C13E9E" w:rsidRDefault="00A43323" w:rsidP="00A43323">
            <w:pPr>
              <w:pStyle w:val="TAL"/>
              <w:rPr>
                <w:b/>
                <w:bCs/>
                <w:i/>
                <w:iCs/>
              </w:rPr>
            </w:pPr>
            <w:proofErr w:type="spellStart"/>
            <w:r w:rsidRPr="00C13E9E">
              <w:rPr>
                <w:b/>
                <w:bCs/>
                <w:i/>
                <w:iCs/>
              </w:rPr>
              <w:t>mrdc</w:t>
            </w:r>
            <w:proofErr w:type="spellEnd"/>
            <w:r w:rsidRPr="00C13E9E">
              <w:rPr>
                <w:b/>
                <w:bCs/>
                <w:i/>
                <w:iCs/>
              </w:rPr>
              <w:t>-Parameters</w:t>
            </w:r>
          </w:p>
          <w:p w14:paraId="1ACF269E" w14:textId="77777777" w:rsidR="00A43323" w:rsidRPr="00C13E9E" w:rsidRDefault="00A43323" w:rsidP="00A43323">
            <w:pPr>
              <w:pStyle w:val="TAL"/>
            </w:pPr>
            <w:r w:rsidRPr="00C13E9E">
              <w:rPr>
                <w:bCs/>
                <w:iCs/>
              </w:rPr>
              <w:t>Contains the band combination parameters for a given EN-DC band combination.</w:t>
            </w:r>
          </w:p>
        </w:tc>
        <w:tc>
          <w:tcPr>
            <w:tcW w:w="709" w:type="dxa"/>
          </w:tcPr>
          <w:p w14:paraId="18094475" w14:textId="77777777" w:rsidR="00A43323" w:rsidRPr="00C13E9E" w:rsidRDefault="00A43323" w:rsidP="00A43323">
            <w:pPr>
              <w:pStyle w:val="TAL"/>
              <w:jc w:val="center"/>
            </w:pPr>
            <w:r w:rsidRPr="00C13E9E">
              <w:rPr>
                <w:bCs/>
                <w:iCs/>
              </w:rPr>
              <w:t>BC</w:t>
            </w:r>
          </w:p>
        </w:tc>
        <w:tc>
          <w:tcPr>
            <w:tcW w:w="567" w:type="dxa"/>
          </w:tcPr>
          <w:p w14:paraId="3693F3CD" w14:textId="77777777" w:rsidR="00A43323" w:rsidRPr="00C13E9E" w:rsidRDefault="00A43323" w:rsidP="00A43323">
            <w:pPr>
              <w:pStyle w:val="TAL"/>
              <w:jc w:val="center"/>
            </w:pPr>
            <w:r w:rsidRPr="00C13E9E">
              <w:rPr>
                <w:bCs/>
                <w:iCs/>
              </w:rPr>
              <w:t>No</w:t>
            </w:r>
          </w:p>
        </w:tc>
        <w:tc>
          <w:tcPr>
            <w:tcW w:w="709" w:type="dxa"/>
          </w:tcPr>
          <w:p w14:paraId="64FCDB42" w14:textId="77777777" w:rsidR="00A43323" w:rsidRPr="00C13E9E" w:rsidRDefault="00A43323" w:rsidP="00A43323">
            <w:pPr>
              <w:pStyle w:val="TAL"/>
              <w:jc w:val="center"/>
            </w:pPr>
            <w:r w:rsidRPr="00C13E9E">
              <w:rPr>
                <w:bCs/>
                <w:iCs/>
              </w:rPr>
              <w:t>No</w:t>
            </w:r>
          </w:p>
        </w:tc>
        <w:tc>
          <w:tcPr>
            <w:tcW w:w="728" w:type="dxa"/>
          </w:tcPr>
          <w:p w14:paraId="5374605F" w14:textId="77777777" w:rsidR="00A43323" w:rsidRPr="00C13E9E" w:rsidRDefault="00A43323" w:rsidP="00A43323">
            <w:pPr>
              <w:pStyle w:val="TAL"/>
              <w:jc w:val="center"/>
            </w:pPr>
            <w:r w:rsidRPr="00C13E9E">
              <w:t>No</w:t>
            </w:r>
          </w:p>
        </w:tc>
      </w:tr>
      <w:tr w:rsidR="006323BD" w:rsidRPr="00C13E9E" w14:paraId="655EB519" w14:textId="77777777" w:rsidTr="0026000E">
        <w:trPr>
          <w:cantSplit/>
          <w:tblHeader/>
        </w:trPr>
        <w:tc>
          <w:tcPr>
            <w:tcW w:w="6917" w:type="dxa"/>
          </w:tcPr>
          <w:p w14:paraId="0B941F70" w14:textId="77777777" w:rsidR="00DB7FEA" w:rsidRPr="00C13E9E" w:rsidRDefault="00DB7FEA" w:rsidP="00FD4302">
            <w:pPr>
              <w:pStyle w:val="TAL"/>
              <w:rPr>
                <w:b/>
                <w:i/>
                <w:szCs w:val="22"/>
                <w:lang w:eastAsia="ja-JP"/>
              </w:rPr>
            </w:pPr>
            <w:proofErr w:type="spellStart"/>
            <w:r w:rsidRPr="00C13E9E">
              <w:rPr>
                <w:b/>
                <w:i/>
                <w:szCs w:val="22"/>
                <w:lang w:eastAsia="ja-JP"/>
              </w:rPr>
              <w:t>srs-SwitchingTimeNR</w:t>
            </w:r>
            <w:proofErr w:type="spellEnd"/>
          </w:p>
          <w:p w14:paraId="4C86C89B" w14:textId="77777777" w:rsidR="00DB7FEA" w:rsidRPr="006323BD" w:rsidRDefault="00DB7FEA" w:rsidP="00FD4302">
            <w:pPr>
              <w:pStyle w:val="TAL"/>
              <w:rPr>
                <w:b/>
                <w:bCs/>
                <w:i/>
                <w:iCs/>
              </w:rPr>
            </w:pPr>
            <w:r w:rsidRPr="00C13E9E">
              <w:rPr>
                <w:lang w:eastAsia="en-GB"/>
              </w:rPr>
              <w:t>Indicates the interruption time on DL/UL reception within a NR band pair during the RF retuning for switching between a carrier on one band and another (PUSCH-less) carrier on the other band to transmit SRS.</w:t>
            </w:r>
            <w:r w:rsidR="00190518" w:rsidRPr="00C13E9E">
              <w:rPr>
                <w:lang w:eastAsia="en-GB"/>
              </w:rPr>
              <w:t xml:space="preserve"> </w:t>
            </w:r>
            <w:proofErr w:type="spellStart"/>
            <w:r w:rsidRPr="006323BD">
              <w:rPr>
                <w:i/>
              </w:rPr>
              <w:t>switchingTimeDL</w:t>
            </w:r>
            <w:proofErr w:type="spellEnd"/>
            <w:r w:rsidRPr="00C13E9E">
              <w:rPr>
                <w:i/>
              </w:rPr>
              <w:t xml:space="preserve">/ </w:t>
            </w:r>
            <w:proofErr w:type="spellStart"/>
            <w:proofErr w:type="gramStart"/>
            <w:r w:rsidRPr="00C13E9E">
              <w:rPr>
                <w:i/>
              </w:rPr>
              <w:t>switchingTimeUL</w:t>
            </w:r>
            <w:proofErr w:type="spellEnd"/>
            <w:r w:rsidRPr="00C13E9E">
              <w:rPr>
                <w:i/>
              </w:rPr>
              <w:t xml:space="preserve"> :</w:t>
            </w:r>
            <w:proofErr w:type="gramEnd"/>
            <w:r w:rsidRPr="00C13E9E">
              <w:rPr>
                <w:i/>
              </w:rPr>
              <w:t xml:space="preserve"> </w:t>
            </w:r>
            <w:r w:rsidRPr="00C13E9E">
              <w:rPr>
                <w:lang w:eastAsia="ja-JP"/>
              </w:rPr>
              <w:t>n0 represents 0 us, n30us represents 30us, and so on.</w:t>
            </w:r>
            <w:r w:rsidR="00190518" w:rsidRPr="00C13E9E">
              <w:rPr>
                <w:lang w:eastAsia="ja-JP"/>
              </w:rPr>
              <w:t xml:space="preserve"> </w:t>
            </w:r>
            <w:proofErr w:type="spellStart"/>
            <w:r w:rsidRPr="00C13E9E">
              <w:rPr>
                <w:i/>
              </w:rPr>
              <w:t>switchingTimeDL</w:t>
            </w:r>
            <w:proofErr w:type="spellEnd"/>
            <w:r w:rsidRPr="00C13E9E">
              <w:rPr>
                <w:i/>
              </w:rPr>
              <w:t xml:space="preserve">/ </w:t>
            </w:r>
            <w:proofErr w:type="spellStart"/>
            <w:r w:rsidRPr="00C13E9E">
              <w:rPr>
                <w:i/>
              </w:rPr>
              <w:t>switchingTimeDL</w:t>
            </w:r>
            <w:proofErr w:type="spellEnd"/>
            <w:r w:rsidRPr="00C13E9E">
              <w:rPr>
                <w:rFonts w:eastAsia="Calibri"/>
                <w:lang w:eastAsia="ja-JP"/>
              </w:rPr>
              <w:t xml:space="preserve"> is </w:t>
            </w:r>
            <w:r w:rsidRPr="00C13E9E">
              <w:rPr>
                <w:lang w:eastAsia="ja-JP"/>
              </w:rPr>
              <w:t>mandatory present if switching between the NR band pair is supported,</w:t>
            </w:r>
            <w:r w:rsidRPr="00C13E9E">
              <w:rPr>
                <w:rFonts w:eastAsia="Calibri"/>
                <w:lang w:eastAsia="ja-JP"/>
              </w:rPr>
              <w:t xml:space="preserve"> otherwise the field is absent.</w:t>
            </w:r>
            <w:r w:rsidR="00190518" w:rsidRPr="00C13E9E">
              <w:rPr>
                <w:rFonts w:eastAsia="Calibri"/>
                <w:lang w:eastAsia="ja-JP"/>
              </w:rPr>
              <w:t xml:space="preserve"> </w:t>
            </w:r>
            <w:r w:rsidR="00190518" w:rsidRPr="00C13E9E">
              <w:rPr>
                <w:lang w:eastAsia="en-GB"/>
              </w:rPr>
              <w:t>It is signalled per pair of bands per band combination.</w:t>
            </w:r>
          </w:p>
        </w:tc>
        <w:tc>
          <w:tcPr>
            <w:tcW w:w="709" w:type="dxa"/>
          </w:tcPr>
          <w:p w14:paraId="69CAAFA2" w14:textId="77777777" w:rsidR="00DB7FEA" w:rsidRPr="00C13E9E" w:rsidRDefault="00190518" w:rsidP="00FD4302">
            <w:pPr>
              <w:keepNext/>
              <w:keepLines/>
              <w:spacing w:after="0"/>
              <w:jc w:val="center"/>
              <w:rPr>
                <w:rFonts w:ascii="Arial" w:hAnsi="Arial"/>
                <w:bCs/>
                <w:iCs/>
                <w:sz w:val="18"/>
              </w:rPr>
            </w:pPr>
            <w:r w:rsidRPr="00C13E9E">
              <w:rPr>
                <w:rFonts w:ascii="Arial" w:hAnsi="Arial"/>
                <w:bCs/>
                <w:iCs/>
                <w:sz w:val="18"/>
              </w:rPr>
              <w:t>FD</w:t>
            </w:r>
          </w:p>
        </w:tc>
        <w:tc>
          <w:tcPr>
            <w:tcW w:w="567" w:type="dxa"/>
          </w:tcPr>
          <w:p w14:paraId="1FC0C514"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415540F8"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EAA467A"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1C6CA9CD" w14:textId="77777777" w:rsidTr="0026000E">
        <w:trPr>
          <w:cantSplit/>
          <w:tblHeader/>
        </w:trPr>
        <w:tc>
          <w:tcPr>
            <w:tcW w:w="6917" w:type="dxa"/>
          </w:tcPr>
          <w:p w14:paraId="7D5666CE" w14:textId="77777777" w:rsidR="00DB7FEA" w:rsidRPr="00C13E9E" w:rsidRDefault="00DB7FEA" w:rsidP="00FD4302">
            <w:pPr>
              <w:pStyle w:val="TAL"/>
              <w:rPr>
                <w:b/>
                <w:i/>
                <w:szCs w:val="22"/>
                <w:lang w:eastAsia="ja-JP"/>
              </w:rPr>
            </w:pPr>
            <w:proofErr w:type="spellStart"/>
            <w:r w:rsidRPr="00C13E9E">
              <w:rPr>
                <w:b/>
                <w:i/>
                <w:szCs w:val="22"/>
                <w:lang w:eastAsia="ja-JP"/>
              </w:rPr>
              <w:t>srs-SwitchingTimeEUTRA</w:t>
            </w:r>
            <w:proofErr w:type="spellEnd"/>
          </w:p>
          <w:p w14:paraId="76B2EE29" w14:textId="77777777" w:rsidR="00DB7FEA" w:rsidRPr="00C13E9E" w:rsidRDefault="00DB7FEA" w:rsidP="00FD4302">
            <w:pPr>
              <w:pStyle w:val="TAL"/>
              <w:rPr>
                <w:lang w:eastAsia="en-GB"/>
              </w:rPr>
            </w:pPr>
            <w:r w:rsidRPr="00C13E9E">
              <w:rPr>
                <w:lang w:eastAsia="ja-JP"/>
              </w:rPr>
              <w:t xml:space="preserve">indicates the </w:t>
            </w:r>
            <w:r w:rsidRPr="00C13E9E">
              <w:rPr>
                <w:lang w:eastAsia="zh-CN"/>
              </w:rPr>
              <w:t xml:space="preserve">interruption time on DL/UL reception within a EUTRA band pair during the </w:t>
            </w:r>
            <w:r w:rsidRPr="00C13E9E">
              <w:rPr>
                <w:lang w:eastAsia="ja-JP"/>
              </w:rPr>
              <w:t xml:space="preserve">RF retuning for switching between </w:t>
            </w:r>
            <w:r w:rsidRPr="00C13E9E">
              <w:rPr>
                <w:lang w:eastAsia="en-GB"/>
              </w:rPr>
              <w:t>a carrier on one band and another (PUSCH-less) carrier on the other band to transmit SRS.</w:t>
            </w:r>
            <w:r w:rsidR="00182049" w:rsidRPr="00C13E9E">
              <w:rPr>
                <w:lang w:eastAsia="en-GB"/>
              </w:rPr>
              <w:t xml:space="preserve"> </w:t>
            </w:r>
            <w:proofErr w:type="spellStart"/>
            <w:r w:rsidRPr="006323BD">
              <w:rPr>
                <w:i/>
              </w:rPr>
              <w:t>switchingTimeDL</w:t>
            </w:r>
            <w:proofErr w:type="spellEnd"/>
            <w:r w:rsidRPr="00C13E9E">
              <w:rPr>
                <w:i/>
              </w:rPr>
              <w:t xml:space="preserve">/ </w:t>
            </w:r>
            <w:proofErr w:type="spellStart"/>
            <w:r w:rsidRPr="00C13E9E">
              <w:rPr>
                <w:i/>
              </w:rPr>
              <w:t>switchingTimeUL</w:t>
            </w:r>
            <w:proofErr w:type="spellEnd"/>
            <w:r w:rsidRPr="00C13E9E">
              <w:rPr>
                <w:i/>
              </w:rPr>
              <w:t xml:space="preserve">: </w:t>
            </w:r>
            <w:r w:rsidRPr="00C13E9E">
              <w:rPr>
                <w:lang w:eastAsia="ja-JP"/>
              </w:rPr>
              <w:t>n0 represents 0 OFDM symbol</w:t>
            </w:r>
            <w:r w:rsidRPr="00C13E9E">
              <w:rPr>
                <w:lang w:eastAsia="zh-CN"/>
              </w:rPr>
              <w:t>s</w:t>
            </w:r>
            <w:r w:rsidRPr="00C13E9E">
              <w:rPr>
                <w:lang w:eastAsia="ja-JP"/>
              </w:rPr>
              <w:t>, n0dot5 represents 0.5 OFDM symbol</w:t>
            </w:r>
            <w:r w:rsidRPr="00C13E9E">
              <w:rPr>
                <w:lang w:eastAsia="zh-CN"/>
              </w:rPr>
              <w:t>s</w:t>
            </w:r>
            <w:r w:rsidRPr="00C13E9E">
              <w:rPr>
                <w:lang w:eastAsia="ja-JP"/>
              </w:rPr>
              <w:t xml:space="preserve">, n1 represents 1 OFDM symbol and so on. </w:t>
            </w:r>
            <w:proofErr w:type="spellStart"/>
            <w:r w:rsidRPr="00C13E9E">
              <w:rPr>
                <w:i/>
              </w:rPr>
              <w:t>switchingTimeDL</w:t>
            </w:r>
            <w:proofErr w:type="spellEnd"/>
            <w:r w:rsidRPr="00C13E9E">
              <w:rPr>
                <w:i/>
              </w:rPr>
              <w:t xml:space="preserve">/ </w:t>
            </w:r>
            <w:proofErr w:type="spellStart"/>
            <w:r w:rsidRPr="00C13E9E">
              <w:rPr>
                <w:i/>
              </w:rPr>
              <w:t>switchingTimeUL</w:t>
            </w:r>
            <w:proofErr w:type="spellEnd"/>
            <w:r w:rsidRPr="00C13E9E">
              <w:rPr>
                <w:rFonts w:eastAsia="Calibri"/>
                <w:lang w:eastAsia="ja-JP"/>
              </w:rPr>
              <w:t xml:space="preserve"> is </w:t>
            </w:r>
            <w:r w:rsidRPr="00C13E9E">
              <w:rPr>
                <w:lang w:eastAsia="ja-JP"/>
              </w:rPr>
              <w:t>mandatory present if switching between the EUTRA band pair is supported,</w:t>
            </w:r>
            <w:r w:rsidRPr="00C13E9E">
              <w:rPr>
                <w:rFonts w:eastAsia="Calibri"/>
                <w:lang w:eastAsia="ja-JP"/>
              </w:rPr>
              <w:t xml:space="preserve"> otherwise the field is absent.</w:t>
            </w:r>
            <w:r w:rsidR="004136D7" w:rsidRPr="00C13E9E">
              <w:rPr>
                <w:lang w:eastAsia="en-GB"/>
              </w:rPr>
              <w:t xml:space="preserve"> It is signalled per pair of bands per band combination.</w:t>
            </w:r>
          </w:p>
        </w:tc>
        <w:tc>
          <w:tcPr>
            <w:tcW w:w="709" w:type="dxa"/>
          </w:tcPr>
          <w:p w14:paraId="49678884" w14:textId="77777777" w:rsidR="00DB7FEA" w:rsidRPr="00C13E9E" w:rsidRDefault="004136D7" w:rsidP="00FD4302">
            <w:pPr>
              <w:keepNext/>
              <w:keepLines/>
              <w:spacing w:after="0"/>
              <w:jc w:val="center"/>
              <w:rPr>
                <w:rFonts w:ascii="Arial" w:hAnsi="Arial"/>
                <w:bCs/>
                <w:iCs/>
                <w:sz w:val="18"/>
              </w:rPr>
            </w:pPr>
            <w:r w:rsidRPr="006323BD">
              <w:rPr>
                <w:rFonts w:ascii="Arial" w:hAnsi="Arial"/>
                <w:bCs/>
                <w:iCs/>
                <w:sz w:val="18"/>
              </w:rPr>
              <w:t>FD</w:t>
            </w:r>
          </w:p>
        </w:tc>
        <w:tc>
          <w:tcPr>
            <w:tcW w:w="567" w:type="dxa"/>
          </w:tcPr>
          <w:p w14:paraId="23ECFFE7"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09" w:type="dxa"/>
          </w:tcPr>
          <w:p w14:paraId="5622137D" w14:textId="77777777" w:rsidR="00DB7FEA" w:rsidRPr="00C13E9E" w:rsidRDefault="00DB7FEA" w:rsidP="00FD4302">
            <w:pPr>
              <w:keepNext/>
              <w:keepLines/>
              <w:spacing w:after="0"/>
              <w:jc w:val="center"/>
              <w:rPr>
                <w:rFonts w:ascii="Arial" w:hAnsi="Arial"/>
                <w:bCs/>
                <w:iCs/>
                <w:sz w:val="18"/>
              </w:rPr>
            </w:pPr>
            <w:r w:rsidRPr="00C13E9E">
              <w:rPr>
                <w:rFonts w:ascii="Arial" w:hAnsi="Arial"/>
                <w:bCs/>
                <w:iCs/>
                <w:sz w:val="18"/>
              </w:rPr>
              <w:t>No</w:t>
            </w:r>
          </w:p>
        </w:tc>
        <w:tc>
          <w:tcPr>
            <w:tcW w:w="728" w:type="dxa"/>
          </w:tcPr>
          <w:p w14:paraId="745282B1" w14:textId="77777777" w:rsidR="00DB7FEA" w:rsidRPr="00C13E9E" w:rsidRDefault="00DB7FEA" w:rsidP="00FD4302">
            <w:pPr>
              <w:keepNext/>
              <w:keepLines/>
              <w:spacing w:after="0"/>
              <w:jc w:val="center"/>
              <w:rPr>
                <w:rFonts w:ascii="Arial" w:hAnsi="Arial"/>
                <w:sz w:val="18"/>
              </w:rPr>
            </w:pPr>
            <w:r w:rsidRPr="00C13E9E">
              <w:rPr>
                <w:rFonts w:ascii="Arial" w:hAnsi="Arial"/>
                <w:sz w:val="18"/>
              </w:rPr>
              <w:t>No</w:t>
            </w:r>
          </w:p>
        </w:tc>
      </w:tr>
      <w:tr w:rsidR="006323BD" w:rsidRPr="00C13E9E" w14:paraId="74AE165A" w14:textId="77777777" w:rsidTr="0026000E">
        <w:trPr>
          <w:cantSplit/>
          <w:tblHeader/>
        </w:trPr>
        <w:tc>
          <w:tcPr>
            <w:tcW w:w="6917" w:type="dxa"/>
          </w:tcPr>
          <w:p w14:paraId="0FBAEDB9" w14:textId="77777777" w:rsidR="00DB7FEA" w:rsidRPr="00C13E9E" w:rsidRDefault="00DB7FEA" w:rsidP="0026000E">
            <w:pPr>
              <w:pStyle w:val="TAL"/>
              <w:rPr>
                <w:b/>
                <w:i/>
              </w:rPr>
            </w:pPr>
            <w:r w:rsidRPr="00C13E9E">
              <w:rPr>
                <w:b/>
                <w:i/>
              </w:rPr>
              <w:t>SRS-</w:t>
            </w:r>
            <w:proofErr w:type="spellStart"/>
            <w:r w:rsidRPr="00C13E9E">
              <w:rPr>
                <w:b/>
                <w:i/>
              </w:rPr>
              <w:t>TxSwitch</w:t>
            </w:r>
            <w:proofErr w:type="spellEnd"/>
          </w:p>
          <w:p w14:paraId="113E9A4B" w14:textId="77777777" w:rsidR="00DB7FEA" w:rsidRPr="00C13E9E" w:rsidRDefault="00DB7FEA" w:rsidP="0026000E">
            <w:pPr>
              <w:pStyle w:val="TAL"/>
            </w:pPr>
            <w:r w:rsidRPr="00C13E9E">
              <w:t xml:space="preserve">Defines whether UE supports SRS antenna port switching as defined in </w:t>
            </w:r>
            <w:r w:rsidR="0068014E" w:rsidRPr="00C13E9E">
              <w:t>clause</w:t>
            </w:r>
            <w:r w:rsidRPr="00C13E9E">
              <w:t xml:space="preserve"> 6.2.1.2 of TS 38.214 [12]. The capability signalling comprises of the following parameters:</w:t>
            </w:r>
          </w:p>
          <w:p w14:paraId="29B1D8AF"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supportedSRS-TxPortSwitch</w:t>
            </w:r>
            <w:proofErr w:type="spellEnd"/>
            <w:r w:rsidRPr="00C13E9E">
              <w:rPr>
                <w:rFonts w:ascii="Arial" w:hAnsi="Arial" w:cs="Arial"/>
                <w:sz w:val="18"/>
                <w:szCs w:val="18"/>
              </w:rPr>
              <w:t xml:space="preserve"> indicates SRS Tx port switching pattern supported by the UE. The indicated UE antenna</w:t>
            </w:r>
            <w:r w:rsidR="00F22254" w:rsidRPr="00C13E9E">
              <w:rPr>
                <w:rFonts w:ascii="Arial" w:hAnsi="Arial" w:cs="Arial"/>
                <w:sz w:val="18"/>
                <w:szCs w:val="18"/>
              </w:rPr>
              <w:t xml:space="preserve"> s</w:t>
            </w:r>
            <w:r w:rsidRPr="00C13E9E">
              <w:rPr>
                <w:rFonts w:ascii="Arial" w:hAnsi="Arial" w:cs="Arial"/>
                <w:sz w:val="18"/>
                <w:szCs w:val="18"/>
              </w:rPr>
              <w:t xml:space="preserve">witching capability of </w:t>
            </w:r>
            <w:r w:rsidR="008161DB" w:rsidRPr="00C13E9E">
              <w:rPr>
                <w:rFonts w:ascii="Arial" w:hAnsi="Arial" w:cs="Arial"/>
                <w:sz w:val="18"/>
                <w:szCs w:val="18"/>
              </w:rPr>
              <w:t>′</w:t>
            </w:r>
            <w:proofErr w:type="spellStart"/>
            <w:r w:rsidRPr="00C13E9E">
              <w:rPr>
                <w:rFonts w:ascii="Arial" w:hAnsi="Arial" w:cs="Arial"/>
                <w:sz w:val="18"/>
                <w:szCs w:val="18"/>
              </w:rPr>
              <w:t>xTyR</w:t>
            </w:r>
            <w:proofErr w:type="spellEnd"/>
            <w:r w:rsidR="008161DB" w:rsidRPr="00C13E9E">
              <w:rPr>
                <w:rFonts w:ascii="Arial" w:hAnsi="Arial" w:cs="Arial"/>
                <w:sz w:val="18"/>
                <w:szCs w:val="18"/>
              </w:rPr>
              <w:t>′</w:t>
            </w:r>
            <w:r w:rsidRPr="00C13E9E">
              <w:rPr>
                <w:rFonts w:ascii="Arial" w:hAnsi="Arial" w:cs="Arial"/>
                <w:sz w:val="18"/>
                <w:szCs w:val="18"/>
              </w:rPr>
              <w:t xml:space="preserve"> corresponds to a UE, capable of SRS transmission on </w:t>
            </w:r>
            <w:r w:rsidR="008161DB" w:rsidRPr="00C13E9E">
              <w:rPr>
                <w:rFonts w:ascii="Arial" w:hAnsi="Arial" w:cs="Arial"/>
                <w:sz w:val="18"/>
                <w:szCs w:val="18"/>
              </w:rPr>
              <w:t>′</w:t>
            </w:r>
            <w:r w:rsidRPr="00C13E9E">
              <w:rPr>
                <w:rFonts w:ascii="Arial" w:hAnsi="Arial" w:cs="Arial"/>
                <w:sz w:val="18"/>
                <w:szCs w:val="18"/>
              </w:rPr>
              <w:t>x</w:t>
            </w:r>
            <w:r w:rsidR="008161DB" w:rsidRPr="00C13E9E">
              <w:rPr>
                <w:rFonts w:ascii="Arial" w:hAnsi="Arial" w:cs="Arial"/>
                <w:sz w:val="18"/>
                <w:szCs w:val="18"/>
              </w:rPr>
              <w:t>′</w:t>
            </w:r>
            <w:r w:rsidRPr="00C13E9E">
              <w:rPr>
                <w:rFonts w:ascii="Arial" w:hAnsi="Arial" w:cs="Arial"/>
                <w:sz w:val="18"/>
                <w:szCs w:val="18"/>
              </w:rPr>
              <w:t xml:space="preserve"> antenna ports over total of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antennas, where </w:t>
            </w:r>
            <w:r w:rsidR="008161DB" w:rsidRPr="00C13E9E">
              <w:rPr>
                <w:rFonts w:ascii="Arial" w:hAnsi="Arial" w:cs="Arial"/>
                <w:sz w:val="18"/>
                <w:szCs w:val="18"/>
              </w:rPr>
              <w:t>′</w:t>
            </w:r>
            <w:r w:rsidRPr="00C13E9E">
              <w:rPr>
                <w:rFonts w:ascii="Arial" w:hAnsi="Arial" w:cs="Arial"/>
                <w:sz w:val="18"/>
                <w:szCs w:val="18"/>
              </w:rPr>
              <w:t>y</w:t>
            </w:r>
            <w:r w:rsidR="008161DB" w:rsidRPr="00C13E9E">
              <w:rPr>
                <w:rFonts w:ascii="Arial" w:hAnsi="Arial" w:cs="Arial"/>
                <w:sz w:val="18"/>
                <w:szCs w:val="18"/>
              </w:rPr>
              <w:t>′</w:t>
            </w:r>
            <w:r w:rsidRPr="00C13E9E">
              <w:rPr>
                <w:rFonts w:ascii="Arial" w:hAnsi="Arial" w:cs="Arial"/>
                <w:sz w:val="18"/>
                <w:szCs w:val="18"/>
              </w:rPr>
              <w:t xml:space="preserve"> corresponds to all or subset of UE receive antennas</w:t>
            </w:r>
            <w:r w:rsidR="004136D7" w:rsidRPr="00C13E9E">
              <w:rPr>
                <w:rFonts w:ascii="Arial" w:hAnsi="Arial" w:cs="Arial"/>
                <w:sz w:val="18"/>
                <w:szCs w:val="18"/>
              </w:rPr>
              <w:t>, where 2T4R is two pairs of antennas</w:t>
            </w:r>
            <w:r w:rsidRPr="00C13E9E">
              <w:rPr>
                <w:rFonts w:ascii="Arial" w:hAnsi="Arial" w:cs="Arial"/>
                <w:sz w:val="18"/>
                <w:szCs w:val="18"/>
              </w:rPr>
              <w:t>;</w:t>
            </w:r>
          </w:p>
          <w:p w14:paraId="26D27636" w14:textId="77777777" w:rsidR="00DB7FEA" w:rsidRPr="00C13E9E" w:rsidRDefault="00DB7FEA" w:rsidP="0068014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txSwitchImpactToRx</w:t>
            </w:r>
            <w:proofErr w:type="spellEnd"/>
            <w:r w:rsidRPr="00C13E9E">
              <w:rPr>
                <w:rFonts w:ascii="Arial" w:hAnsi="Arial" w:cs="Arial"/>
                <w:sz w:val="18"/>
                <w:szCs w:val="18"/>
              </w:rPr>
              <w:t xml:space="preserve"> indicates the entry number of the first-listed band with UL in the band combination that affects this DL;</w:t>
            </w:r>
          </w:p>
          <w:p w14:paraId="730DB7C7" w14:textId="77777777" w:rsidR="0068014E" w:rsidRPr="00C13E9E" w:rsidRDefault="00DB7FEA" w:rsidP="0026000E">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txSwitchWithAnotherBand</w:t>
            </w:r>
            <w:proofErr w:type="spellEnd"/>
            <w:r w:rsidRPr="00C13E9E">
              <w:rPr>
                <w:rFonts w:ascii="Arial" w:hAnsi="Arial" w:cs="Arial"/>
                <w:sz w:val="18"/>
                <w:szCs w:val="18"/>
              </w:rPr>
              <w:t xml:space="preserve"> indicates the entry number of the first-listed band with UL in the band combination that switches together with this UL.</w:t>
            </w:r>
          </w:p>
          <w:p w14:paraId="7050360A" w14:textId="77777777" w:rsidR="00DB7FEA" w:rsidRPr="00C13E9E" w:rsidRDefault="00DB7FEA" w:rsidP="0026000E">
            <w:pPr>
              <w:pStyle w:val="TAL"/>
              <w:rPr>
                <w:lang w:eastAsia="zh-CN"/>
              </w:rPr>
            </w:pPr>
            <w:r w:rsidRPr="00C13E9E">
              <w:t xml:space="preserve">For </w:t>
            </w:r>
            <w:proofErr w:type="spellStart"/>
            <w:r w:rsidRPr="00C13E9E">
              <w:rPr>
                <w:i/>
              </w:rPr>
              <w:t>txSwitchImpactToRx</w:t>
            </w:r>
            <w:proofErr w:type="spellEnd"/>
            <w:r w:rsidRPr="00C13E9E">
              <w:t xml:space="preserve"> and </w:t>
            </w:r>
            <w:proofErr w:type="spellStart"/>
            <w:r w:rsidRPr="00C13E9E">
              <w:rPr>
                <w:i/>
              </w:rPr>
              <w:t>txSwitchWithAnotherBand</w:t>
            </w:r>
            <w:proofErr w:type="spellEnd"/>
            <w:r w:rsidRPr="00C13E9E">
              <w:t>, value 1 means first entry, value 2 means second entry and so on. All DL and UL that switch together indicate the same entry number.</w:t>
            </w:r>
          </w:p>
          <w:p w14:paraId="50361B70" w14:textId="77777777" w:rsidR="00DB7FEA" w:rsidRPr="00C13E9E" w:rsidRDefault="00DB7FEA" w:rsidP="0026000E">
            <w:pPr>
              <w:pStyle w:val="TAL"/>
            </w:pPr>
            <w:r w:rsidRPr="00C13E9E">
              <w:t xml:space="preserve">The UE is restricted not to include fallback band combinations </w:t>
            </w:r>
            <w:proofErr w:type="gramStart"/>
            <w:r w:rsidRPr="00C13E9E">
              <w:t>for the purpose of</w:t>
            </w:r>
            <w:proofErr w:type="gramEnd"/>
            <w:r w:rsidRPr="00C13E9E">
              <w:t xml:space="preserve"> indicating different SRS antenna switching capabilities.</w:t>
            </w:r>
          </w:p>
        </w:tc>
        <w:tc>
          <w:tcPr>
            <w:tcW w:w="709" w:type="dxa"/>
          </w:tcPr>
          <w:p w14:paraId="46C770A1" w14:textId="77777777" w:rsidR="00DB7FEA" w:rsidRPr="00C13E9E" w:rsidRDefault="00DB7FEA" w:rsidP="0026000E">
            <w:pPr>
              <w:pStyle w:val="TAL"/>
              <w:jc w:val="center"/>
            </w:pPr>
            <w:r w:rsidRPr="00C13E9E">
              <w:t>BC</w:t>
            </w:r>
          </w:p>
        </w:tc>
        <w:tc>
          <w:tcPr>
            <w:tcW w:w="567" w:type="dxa"/>
          </w:tcPr>
          <w:p w14:paraId="6C389B44" w14:textId="77777777" w:rsidR="00DB7FEA" w:rsidRPr="00C13E9E" w:rsidRDefault="00BB33B8" w:rsidP="0026000E">
            <w:pPr>
              <w:pStyle w:val="TAL"/>
              <w:jc w:val="center"/>
            </w:pPr>
            <w:r w:rsidRPr="00C13E9E">
              <w:t>Yes</w:t>
            </w:r>
          </w:p>
        </w:tc>
        <w:tc>
          <w:tcPr>
            <w:tcW w:w="709" w:type="dxa"/>
          </w:tcPr>
          <w:p w14:paraId="52A9642E" w14:textId="77777777" w:rsidR="00DB7FEA" w:rsidRPr="00C13E9E" w:rsidRDefault="00DB7FEA" w:rsidP="0026000E">
            <w:pPr>
              <w:pStyle w:val="TAL"/>
              <w:jc w:val="center"/>
            </w:pPr>
            <w:r w:rsidRPr="00C13E9E">
              <w:t>No</w:t>
            </w:r>
          </w:p>
        </w:tc>
        <w:tc>
          <w:tcPr>
            <w:tcW w:w="728" w:type="dxa"/>
          </w:tcPr>
          <w:p w14:paraId="477528E1" w14:textId="77777777" w:rsidR="00DB7FEA" w:rsidRPr="00C13E9E" w:rsidRDefault="00DB7FEA" w:rsidP="0026000E">
            <w:pPr>
              <w:pStyle w:val="TAL"/>
              <w:jc w:val="center"/>
            </w:pPr>
            <w:r w:rsidRPr="00C13E9E">
              <w:t>No</w:t>
            </w:r>
          </w:p>
        </w:tc>
      </w:tr>
      <w:tr w:rsidR="006323BD" w:rsidRPr="00C13E9E" w14:paraId="5779CA2A" w14:textId="77777777" w:rsidTr="0026000E">
        <w:trPr>
          <w:cantSplit/>
          <w:tblHeader/>
        </w:trPr>
        <w:tc>
          <w:tcPr>
            <w:tcW w:w="6917" w:type="dxa"/>
          </w:tcPr>
          <w:p w14:paraId="559C79FF" w14:textId="77777777" w:rsidR="00A43323" w:rsidRPr="00C13E9E" w:rsidRDefault="00A43323" w:rsidP="00A43323">
            <w:pPr>
              <w:pStyle w:val="TAL"/>
              <w:rPr>
                <w:b/>
                <w:bCs/>
                <w:i/>
                <w:iCs/>
              </w:rPr>
            </w:pPr>
            <w:proofErr w:type="spellStart"/>
            <w:r w:rsidRPr="00C13E9E">
              <w:rPr>
                <w:b/>
                <w:bCs/>
                <w:i/>
                <w:iCs/>
              </w:rPr>
              <w:t>supportedBandwidthCombinationSet</w:t>
            </w:r>
            <w:proofErr w:type="spellEnd"/>
          </w:p>
          <w:p w14:paraId="6F011CDA" w14:textId="77777777" w:rsidR="00A43323" w:rsidRPr="006323BD" w:rsidRDefault="00A43323" w:rsidP="00A43323">
            <w:pPr>
              <w:pStyle w:val="TAL"/>
            </w:pPr>
            <w:r w:rsidRPr="00C13E9E">
              <w:rPr>
                <w:lang w:eastAsia="en-GB"/>
              </w:rPr>
              <w:t xml:space="preserve">Defines the supported bandwidth combination for the band combination set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 xml:space="preserve">38.101-3 [4]. Field encoded as a bit map, where bit N is set to "1" if UE support Bandwidth Combination Set N for this band combination as defined in the </w:t>
            </w:r>
            <w:r w:rsidR="00D0404E" w:rsidRPr="00C13E9E">
              <w:rPr>
                <w:lang w:eastAsia="en-GB"/>
              </w:rPr>
              <w:t xml:space="preserve">TS </w:t>
            </w:r>
            <w:r w:rsidRPr="00C13E9E">
              <w:rPr>
                <w:lang w:eastAsia="en-GB"/>
              </w:rPr>
              <w:t xml:space="preserve">38.101-1 [2], </w:t>
            </w:r>
            <w:r w:rsidR="00D0404E" w:rsidRPr="00C13E9E">
              <w:rPr>
                <w:lang w:eastAsia="en-GB"/>
              </w:rPr>
              <w:t xml:space="preserve">TS </w:t>
            </w:r>
            <w:r w:rsidRPr="00C13E9E">
              <w:rPr>
                <w:lang w:eastAsia="en-GB"/>
              </w:rPr>
              <w:t xml:space="preserve">38.101-2 [3] and </w:t>
            </w:r>
            <w:r w:rsidR="00D0404E" w:rsidRPr="00C13E9E">
              <w:rPr>
                <w:lang w:eastAsia="en-GB"/>
              </w:rPr>
              <w:t xml:space="preserve">TS </w:t>
            </w:r>
            <w:r w:rsidRPr="00C13E9E">
              <w:rPr>
                <w:lang w:eastAsia="en-GB"/>
              </w:rPr>
              <w:t>38.101-3 [4]. The leading / leftmost bit (bit 0) corresponds to the Bandwidth Combination Set 0, the next bit corresponds to the Bandwidth Combination Set 1 and so on.</w:t>
            </w:r>
          </w:p>
        </w:tc>
        <w:tc>
          <w:tcPr>
            <w:tcW w:w="709" w:type="dxa"/>
          </w:tcPr>
          <w:p w14:paraId="18BCC2A5" w14:textId="77777777" w:rsidR="00A43323" w:rsidRPr="00C13E9E" w:rsidRDefault="00A43323" w:rsidP="00A43323">
            <w:pPr>
              <w:pStyle w:val="TAL"/>
              <w:jc w:val="center"/>
            </w:pPr>
            <w:r w:rsidRPr="00C13E9E">
              <w:rPr>
                <w:bCs/>
                <w:iCs/>
              </w:rPr>
              <w:t>BC</w:t>
            </w:r>
          </w:p>
        </w:tc>
        <w:tc>
          <w:tcPr>
            <w:tcW w:w="567" w:type="dxa"/>
          </w:tcPr>
          <w:p w14:paraId="1C83F9B4" w14:textId="77777777" w:rsidR="00A43323" w:rsidRPr="00C13E9E" w:rsidRDefault="00A43323" w:rsidP="00A43323">
            <w:pPr>
              <w:pStyle w:val="TAL"/>
              <w:jc w:val="center"/>
            </w:pPr>
            <w:proofErr w:type="spellStart"/>
            <w:r w:rsidRPr="00C13E9E">
              <w:rPr>
                <w:bCs/>
                <w:iCs/>
              </w:rPr>
              <w:t>Tbd</w:t>
            </w:r>
            <w:proofErr w:type="spellEnd"/>
          </w:p>
        </w:tc>
        <w:tc>
          <w:tcPr>
            <w:tcW w:w="709" w:type="dxa"/>
          </w:tcPr>
          <w:p w14:paraId="0E0F25FE" w14:textId="77777777" w:rsidR="00A43323" w:rsidRPr="00C13E9E" w:rsidRDefault="00A43323" w:rsidP="00A43323">
            <w:pPr>
              <w:pStyle w:val="TAL"/>
              <w:jc w:val="center"/>
            </w:pPr>
            <w:r w:rsidRPr="00C13E9E">
              <w:rPr>
                <w:bCs/>
                <w:iCs/>
              </w:rPr>
              <w:t>No</w:t>
            </w:r>
          </w:p>
        </w:tc>
        <w:tc>
          <w:tcPr>
            <w:tcW w:w="728" w:type="dxa"/>
          </w:tcPr>
          <w:p w14:paraId="76312C34" w14:textId="77777777" w:rsidR="00A43323" w:rsidRPr="00C13E9E" w:rsidRDefault="00A43323" w:rsidP="00A43323">
            <w:pPr>
              <w:pStyle w:val="TAL"/>
              <w:jc w:val="center"/>
            </w:pPr>
            <w:r w:rsidRPr="00C13E9E">
              <w:t>No</w:t>
            </w:r>
          </w:p>
        </w:tc>
      </w:tr>
    </w:tbl>
    <w:p w14:paraId="764D9016" w14:textId="77777777" w:rsidR="00A43323" w:rsidRPr="00C13E9E" w:rsidRDefault="00A43323" w:rsidP="006323BD">
      <w:pPr>
        <w:rPr>
          <w:rFonts w:ascii="Arial" w:hAnsi="Arial"/>
        </w:rPr>
      </w:pPr>
    </w:p>
    <w:p w14:paraId="189D8C3D" w14:textId="77777777" w:rsidR="00A43323" w:rsidRPr="00C13E9E" w:rsidRDefault="00A43323" w:rsidP="00A43323">
      <w:pPr>
        <w:pStyle w:val="Heading4"/>
      </w:pPr>
      <w:bookmarkStart w:id="51" w:name="_Toc5883512"/>
      <w:r w:rsidRPr="00C13E9E">
        <w:t>4.2.7.2</w:t>
      </w:r>
      <w:r w:rsidRPr="00C13E9E">
        <w:tab/>
      </w:r>
      <w:proofErr w:type="spellStart"/>
      <w:r w:rsidRPr="00C13E9E">
        <w:rPr>
          <w:i/>
        </w:rPr>
        <w:t>BandNR</w:t>
      </w:r>
      <w:proofErr w:type="spellEnd"/>
      <w:r w:rsidRPr="00C13E9E">
        <w:rPr>
          <w:i/>
        </w:rPr>
        <w:t xml:space="preserve"> parameters</w:t>
      </w:r>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1040265B" w14:textId="77777777" w:rsidTr="0026000E">
        <w:trPr>
          <w:cantSplit/>
          <w:tblHeader/>
        </w:trPr>
        <w:tc>
          <w:tcPr>
            <w:tcW w:w="6917" w:type="dxa"/>
          </w:tcPr>
          <w:p w14:paraId="6F19B788" w14:textId="77777777" w:rsidR="00A43323" w:rsidRPr="00C13E9E" w:rsidRDefault="00A43323" w:rsidP="00A43323">
            <w:pPr>
              <w:pStyle w:val="TAH"/>
              <w:rPr>
                <w:lang w:val="en-GB"/>
              </w:rPr>
            </w:pPr>
            <w:r w:rsidRPr="00C13E9E">
              <w:rPr>
                <w:lang w:val="en-GB"/>
              </w:rPr>
              <w:t>Definitions for parameters</w:t>
            </w:r>
          </w:p>
        </w:tc>
        <w:tc>
          <w:tcPr>
            <w:tcW w:w="709" w:type="dxa"/>
          </w:tcPr>
          <w:p w14:paraId="48A2BF29" w14:textId="77777777" w:rsidR="00A43323" w:rsidRPr="00C13E9E" w:rsidRDefault="00A43323" w:rsidP="00A43323">
            <w:pPr>
              <w:pStyle w:val="TAH"/>
              <w:rPr>
                <w:lang w:val="en-GB"/>
              </w:rPr>
            </w:pPr>
            <w:r w:rsidRPr="00C13E9E">
              <w:rPr>
                <w:lang w:val="en-GB"/>
              </w:rPr>
              <w:t>Per</w:t>
            </w:r>
          </w:p>
        </w:tc>
        <w:tc>
          <w:tcPr>
            <w:tcW w:w="567" w:type="dxa"/>
          </w:tcPr>
          <w:p w14:paraId="268C7152" w14:textId="77777777" w:rsidR="00A43323" w:rsidRPr="00C13E9E" w:rsidRDefault="00A43323" w:rsidP="00A43323">
            <w:pPr>
              <w:pStyle w:val="TAH"/>
              <w:rPr>
                <w:lang w:val="en-GB"/>
              </w:rPr>
            </w:pPr>
            <w:r w:rsidRPr="00C13E9E">
              <w:rPr>
                <w:lang w:val="en-GB"/>
              </w:rPr>
              <w:t>M</w:t>
            </w:r>
          </w:p>
        </w:tc>
        <w:tc>
          <w:tcPr>
            <w:tcW w:w="709" w:type="dxa"/>
          </w:tcPr>
          <w:p w14:paraId="74E42011" w14:textId="77777777" w:rsidR="00A43323" w:rsidRPr="00C13E9E" w:rsidRDefault="00A43323" w:rsidP="00A43323">
            <w:pPr>
              <w:pStyle w:val="TAH"/>
              <w:rPr>
                <w:lang w:val="en-GB"/>
              </w:rPr>
            </w:pPr>
            <w:r w:rsidRPr="00C13E9E">
              <w:rPr>
                <w:lang w:val="en-GB"/>
              </w:rPr>
              <w:t>FDD</w:t>
            </w:r>
            <w:r w:rsidR="0062184B" w:rsidRPr="00C13E9E">
              <w:rPr>
                <w:lang w:val="en-GB"/>
              </w:rPr>
              <w:t>-</w:t>
            </w:r>
            <w:r w:rsidRPr="00C13E9E">
              <w:rPr>
                <w:lang w:val="en-GB"/>
              </w:rPr>
              <w:t>TDD</w:t>
            </w:r>
          </w:p>
          <w:p w14:paraId="6EAF1EBD" w14:textId="77777777" w:rsidR="00A43323" w:rsidRPr="00C13E9E" w:rsidRDefault="00A43323" w:rsidP="00A43323">
            <w:pPr>
              <w:pStyle w:val="TAH"/>
              <w:rPr>
                <w:lang w:val="en-GB"/>
              </w:rPr>
            </w:pPr>
            <w:r w:rsidRPr="00C13E9E">
              <w:rPr>
                <w:lang w:val="en-GB"/>
              </w:rPr>
              <w:t>DIFF</w:t>
            </w:r>
          </w:p>
        </w:tc>
        <w:tc>
          <w:tcPr>
            <w:tcW w:w="728" w:type="dxa"/>
          </w:tcPr>
          <w:p w14:paraId="4F3B2E86" w14:textId="77777777" w:rsidR="00A43323" w:rsidRPr="00C13E9E" w:rsidRDefault="00A43323" w:rsidP="00A43323">
            <w:pPr>
              <w:pStyle w:val="TAH"/>
              <w:rPr>
                <w:lang w:val="en-GB"/>
              </w:rPr>
            </w:pPr>
            <w:r w:rsidRPr="00C13E9E">
              <w:rPr>
                <w:lang w:val="en-GB"/>
              </w:rPr>
              <w:t>FR1</w:t>
            </w:r>
            <w:r w:rsidR="00B1646F" w:rsidRPr="00C13E9E">
              <w:rPr>
                <w:lang w:val="en-GB"/>
              </w:rPr>
              <w:t>-</w:t>
            </w:r>
            <w:r w:rsidRPr="00C13E9E">
              <w:rPr>
                <w:lang w:val="en-GB"/>
              </w:rPr>
              <w:t>FR2</w:t>
            </w:r>
          </w:p>
          <w:p w14:paraId="2C7499E1" w14:textId="77777777" w:rsidR="00A43323" w:rsidRPr="00C13E9E" w:rsidRDefault="00A43323" w:rsidP="00A43323">
            <w:pPr>
              <w:pStyle w:val="TAH"/>
              <w:rPr>
                <w:lang w:val="en-GB"/>
              </w:rPr>
            </w:pPr>
            <w:r w:rsidRPr="00C13E9E">
              <w:rPr>
                <w:lang w:val="en-GB"/>
              </w:rPr>
              <w:t>DIFF</w:t>
            </w:r>
          </w:p>
        </w:tc>
      </w:tr>
      <w:tr w:rsidR="006323BD" w:rsidRPr="00C13E9E" w14:paraId="17EBFCEE" w14:textId="77777777" w:rsidTr="0026000E">
        <w:trPr>
          <w:cantSplit/>
          <w:tblHeader/>
        </w:trPr>
        <w:tc>
          <w:tcPr>
            <w:tcW w:w="6917" w:type="dxa"/>
          </w:tcPr>
          <w:p w14:paraId="080C2DD4" w14:textId="77777777" w:rsidR="00A43323" w:rsidRPr="00C13E9E" w:rsidRDefault="00A43323" w:rsidP="00A43323">
            <w:pPr>
              <w:pStyle w:val="TAL"/>
              <w:rPr>
                <w:b/>
                <w:i/>
              </w:rPr>
            </w:pPr>
            <w:proofErr w:type="spellStart"/>
            <w:r w:rsidRPr="00C13E9E">
              <w:rPr>
                <w:b/>
                <w:i/>
              </w:rPr>
              <w:t>additionalActiveTCI-StatePDCCH</w:t>
            </w:r>
            <w:proofErr w:type="spellEnd"/>
          </w:p>
          <w:p w14:paraId="5646DD67" w14:textId="77777777" w:rsidR="00A43323" w:rsidRPr="00C13E9E" w:rsidRDefault="00A43323" w:rsidP="00A43323">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C13E9E">
              <w:rPr>
                <w:rFonts w:cs="Arial"/>
                <w:i/>
                <w:szCs w:val="18"/>
              </w:rPr>
              <w:t>maxNumberActiveTCI-PerBWP</w:t>
            </w:r>
            <w:proofErr w:type="spellEnd"/>
            <w:r w:rsidRPr="00C13E9E">
              <w:rPr>
                <w:rFonts w:cs="Arial"/>
                <w:szCs w:val="18"/>
              </w:rPr>
              <w:t xml:space="preserve"> in </w:t>
            </w:r>
            <w:proofErr w:type="spellStart"/>
            <w:r w:rsidRPr="00C13E9E">
              <w:rPr>
                <w:rFonts w:cs="Arial"/>
                <w:i/>
                <w:szCs w:val="18"/>
              </w:rPr>
              <w:t>tci-StatePDSCH</w:t>
            </w:r>
            <w:proofErr w:type="spellEnd"/>
            <w:r w:rsidRPr="00C13E9E">
              <w:rPr>
                <w:rFonts w:cs="Arial"/>
                <w:szCs w:val="18"/>
              </w:rPr>
              <w:t xml:space="preserve"> is set to 1. Otherwise, the UE does not include this field.</w:t>
            </w:r>
          </w:p>
        </w:tc>
        <w:tc>
          <w:tcPr>
            <w:tcW w:w="709" w:type="dxa"/>
          </w:tcPr>
          <w:p w14:paraId="77A8ABE1" w14:textId="77777777" w:rsidR="00A43323" w:rsidRPr="00C13E9E" w:rsidRDefault="00A43323" w:rsidP="00A43323">
            <w:pPr>
              <w:pStyle w:val="TAL"/>
              <w:jc w:val="center"/>
            </w:pPr>
            <w:r w:rsidRPr="00C13E9E">
              <w:rPr>
                <w:rFonts w:cs="Arial"/>
                <w:szCs w:val="18"/>
                <w:lang w:eastAsia="ja-JP"/>
              </w:rPr>
              <w:t>Band</w:t>
            </w:r>
          </w:p>
        </w:tc>
        <w:tc>
          <w:tcPr>
            <w:tcW w:w="567" w:type="dxa"/>
          </w:tcPr>
          <w:p w14:paraId="1CD6D36C" w14:textId="77777777" w:rsidR="00A43323" w:rsidRPr="00C13E9E" w:rsidRDefault="00A43323" w:rsidP="00A43323">
            <w:pPr>
              <w:pStyle w:val="TAL"/>
              <w:jc w:val="center"/>
            </w:pPr>
            <w:r w:rsidRPr="00C13E9E">
              <w:rPr>
                <w:rFonts w:cs="Arial"/>
                <w:szCs w:val="18"/>
                <w:lang w:eastAsia="ja-JP"/>
              </w:rPr>
              <w:t>Yes</w:t>
            </w:r>
          </w:p>
        </w:tc>
        <w:tc>
          <w:tcPr>
            <w:tcW w:w="709" w:type="dxa"/>
          </w:tcPr>
          <w:p w14:paraId="7879934C" w14:textId="77777777" w:rsidR="00A43323" w:rsidRPr="00C13E9E" w:rsidRDefault="00A43323" w:rsidP="00A43323">
            <w:pPr>
              <w:pStyle w:val="TAL"/>
              <w:jc w:val="center"/>
            </w:pPr>
            <w:r w:rsidRPr="00C13E9E">
              <w:rPr>
                <w:rFonts w:cs="Arial"/>
                <w:szCs w:val="18"/>
                <w:lang w:eastAsia="ja-JP"/>
              </w:rPr>
              <w:t>No</w:t>
            </w:r>
          </w:p>
        </w:tc>
        <w:tc>
          <w:tcPr>
            <w:tcW w:w="728" w:type="dxa"/>
          </w:tcPr>
          <w:p w14:paraId="6B14CC3C" w14:textId="77777777" w:rsidR="00A43323" w:rsidRPr="00C13E9E" w:rsidRDefault="00A43323" w:rsidP="00A43323">
            <w:pPr>
              <w:pStyle w:val="TAL"/>
              <w:jc w:val="center"/>
            </w:pPr>
            <w:r w:rsidRPr="00C13E9E">
              <w:t>No</w:t>
            </w:r>
          </w:p>
        </w:tc>
      </w:tr>
      <w:tr w:rsidR="006323BD" w:rsidRPr="00C13E9E" w14:paraId="63A6F965" w14:textId="77777777" w:rsidTr="0026000E">
        <w:trPr>
          <w:cantSplit/>
          <w:tblHeader/>
        </w:trPr>
        <w:tc>
          <w:tcPr>
            <w:tcW w:w="6917" w:type="dxa"/>
          </w:tcPr>
          <w:p w14:paraId="5352F5ED" w14:textId="77777777" w:rsidR="00A43323" w:rsidRPr="00C13E9E" w:rsidRDefault="00A43323" w:rsidP="00A43323">
            <w:pPr>
              <w:pStyle w:val="TAL"/>
              <w:rPr>
                <w:b/>
                <w:i/>
              </w:rPr>
            </w:pPr>
            <w:proofErr w:type="spellStart"/>
            <w:r w:rsidRPr="00C13E9E">
              <w:rPr>
                <w:b/>
                <w:i/>
              </w:rPr>
              <w:t>aperiodicBeamReport</w:t>
            </w:r>
            <w:proofErr w:type="spellEnd"/>
          </w:p>
          <w:p w14:paraId="30B1592B" w14:textId="754CDC50" w:rsidR="00A43323" w:rsidRPr="00C13E9E" w:rsidRDefault="00A43323" w:rsidP="00A43323">
            <w:pPr>
              <w:pStyle w:val="TAL"/>
            </w:pPr>
            <w:r w:rsidRPr="00C13E9E">
              <w:t>Indicates whether the UE supports aperiodic 'CRI/RSRP' or 'SSBRI/RSRP' reporting on PUSCH.</w:t>
            </w:r>
            <w:ins w:id="52" w:author="Ericsson" w:date="2019-04-30T18:13:00Z">
              <w:r w:rsidR="008403CF">
                <w:t xml:space="preserve"> </w:t>
              </w:r>
              <w:r w:rsidR="008403CF" w:rsidRPr="008403CF">
                <w:t>The UE provides the capability for the band number for which the report i</w:t>
              </w:r>
            </w:ins>
            <w:ins w:id="53" w:author="Ericsson v1" w:date="2019-05-15T20:24:00Z">
              <w:r w:rsidR="002C1514">
                <w:t>s</w:t>
              </w:r>
            </w:ins>
            <w:ins w:id="54" w:author="Ericsson" w:date="2019-04-30T18:13:00Z">
              <w:r w:rsidR="008403CF" w:rsidRPr="008403CF">
                <w:t xml:space="preserve"> provided (where the measurement is </w:t>
              </w:r>
              <w:commentRangeStart w:id="55"/>
              <w:r w:rsidR="008403CF" w:rsidRPr="008403CF">
                <w:t>performed</w:t>
              </w:r>
              <w:commentRangeEnd w:id="55"/>
              <w:r w:rsidR="008403CF">
                <w:rPr>
                  <w:rStyle w:val="CommentReference"/>
                  <w:rFonts w:ascii="Times New Roman" w:eastAsia="Times New Roman" w:hAnsi="Times New Roman"/>
                </w:rPr>
                <w:commentReference w:id="55"/>
              </w:r>
              <w:r w:rsidR="008403CF" w:rsidRPr="008403CF">
                <w:t>).</w:t>
              </w:r>
            </w:ins>
          </w:p>
        </w:tc>
        <w:tc>
          <w:tcPr>
            <w:tcW w:w="709" w:type="dxa"/>
          </w:tcPr>
          <w:p w14:paraId="1EB698D2" w14:textId="77777777" w:rsidR="00A43323" w:rsidRPr="00C13E9E" w:rsidRDefault="00A43323" w:rsidP="00A43323">
            <w:pPr>
              <w:pStyle w:val="TAL"/>
              <w:jc w:val="center"/>
              <w:rPr>
                <w:rFonts w:cs="Arial"/>
                <w:szCs w:val="18"/>
                <w:lang w:eastAsia="ja-JP"/>
              </w:rPr>
            </w:pPr>
            <w:r w:rsidRPr="00C13E9E">
              <w:t>Band</w:t>
            </w:r>
          </w:p>
        </w:tc>
        <w:tc>
          <w:tcPr>
            <w:tcW w:w="567" w:type="dxa"/>
          </w:tcPr>
          <w:p w14:paraId="5E116DBB" w14:textId="77777777" w:rsidR="00A43323" w:rsidRPr="00C13E9E" w:rsidRDefault="00EC0ED1" w:rsidP="00A43323">
            <w:pPr>
              <w:pStyle w:val="TAL"/>
              <w:jc w:val="center"/>
              <w:rPr>
                <w:rFonts w:cs="Arial"/>
                <w:szCs w:val="18"/>
                <w:lang w:eastAsia="ja-JP"/>
              </w:rPr>
            </w:pPr>
            <w:r w:rsidRPr="00C13E9E">
              <w:t>Yes</w:t>
            </w:r>
          </w:p>
        </w:tc>
        <w:tc>
          <w:tcPr>
            <w:tcW w:w="709" w:type="dxa"/>
          </w:tcPr>
          <w:p w14:paraId="5DAB76AC" w14:textId="77777777" w:rsidR="00A43323" w:rsidRPr="00C13E9E" w:rsidRDefault="00A43323" w:rsidP="00A43323">
            <w:pPr>
              <w:pStyle w:val="TAL"/>
              <w:jc w:val="center"/>
              <w:rPr>
                <w:rFonts w:cs="Arial"/>
                <w:szCs w:val="18"/>
                <w:lang w:eastAsia="ja-JP"/>
              </w:rPr>
            </w:pPr>
            <w:r w:rsidRPr="00C13E9E">
              <w:t>No</w:t>
            </w:r>
          </w:p>
        </w:tc>
        <w:tc>
          <w:tcPr>
            <w:tcW w:w="728" w:type="dxa"/>
          </w:tcPr>
          <w:p w14:paraId="15F4993A" w14:textId="77777777" w:rsidR="00A43323" w:rsidRPr="00C13E9E" w:rsidRDefault="00A43323" w:rsidP="00A43323">
            <w:pPr>
              <w:pStyle w:val="TAL"/>
              <w:jc w:val="center"/>
            </w:pPr>
            <w:r w:rsidRPr="00C13E9E">
              <w:t>No</w:t>
            </w:r>
          </w:p>
        </w:tc>
      </w:tr>
      <w:tr w:rsidR="006323BD" w:rsidRPr="00C13E9E" w14:paraId="17CBE9F0" w14:textId="77777777" w:rsidTr="0026000E">
        <w:trPr>
          <w:cantSplit/>
          <w:tblHeader/>
        </w:trPr>
        <w:tc>
          <w:tcPr>
            <w:tcW w:w="6917" w:type="dxa"/>
          </w:tcPr>
          <w:p w14:paraId="17BA81CB" w14:textId="77777777" w:rsidR="00A43323" w:rsidRPr="00C13E9E" w:rsidRDefault="00A43323" w:rsidP="00A43323">
            <w:pPr>
              <w:pStyle w:val="TAL"/>
              <w:rPr>
                <w:b/>
                <w:i/>
              </w:rPr>
            </w:pPr>
            <w:proofErr w:type="spellStart"/>
            <w:r w:rsidRPr="00C13E9E">
              <w:rPr>
                <w:b/>
                <w:i/>
              </w:rPr>
              <w:t>aperiodicTRS</w:t>
            </w:r>
            <w:proofErr w:type="spellEnd"/>
          </w:p>
          <w:p w14:paraId="69120403" w14:textId="77777777" w:rsidR="00A43323" w:rsidRPr="00C13E9E" w:rsidRDefault="00A43323" w:rsidP="00A43323">
            <w:pPr>
              <w:pStyle w:val="TAL"/>
            </w:pPr>
            <w:r w:rsidRPr="00C13E9E">
              <w:rPr>
                <w:rFonts w:cs="Arial"/>
                <w:szCs w:val="18"/>
              </w:rPr>
              <w:t>Indicates whether the UE supports DCI triggering aperiodic TRS associated with periodic TRS.</w:t>
            </w:r>
          </w:p>
        </w:tc>
        <w:tc>
          <w:tcPr>
            <w:tcW w:w="709" w:type="dxa"/>
          </w:tcPr>
          <w:p w14:paraId="7330DAED" w14:textId="77777777" w:rsidR="00A43323" w:rsidRPr="00C13E9E" w:rsidRDefault="00A43323" w:rsidP="00A43323">
            <w:pPr>
              <w:pStyle w:val="TAL"/>
              <w:jc w:val="center"/>
            </w:pPr>
            <w:r w:rsidRPr="00C13E9E">
              <w:rPr>
                <w:rFonts w:cs="Arial"/>
                <w:szCs w:val="18"/>
                <w:lang w:eastAsia="ja-JP"/>
              </w:rPr>
              <w:t>Band</w:t>
            </w:r>
          </w:p>
        </w:tc>
        <w:tc>
          <w:tcPr>
            <w:tcW w:w="567" w:type="dxa"/>
          </w:tcPr>
          <w:p w14:paraId="344BAF42" w14:textId="77777777" w:rsidR="00A43323" w:rsidRPr="00C13E9E" w:rsidRDefault="00A43323" w:rsidP="00A43323">
            <w:pPr>
              <w:pStyle w:val="TAL"/>
              <w:jc w:val="center"/>
            </w:pPr>
            <w:r w:rsidRPr="00C13E9E">
              <w:rPr>
                <w:rFonts w:cs="Arial"/>
                <w:szCs w:val="18"/>
                <w:lang w:eastAsia="ja-JP"/>
              </w:rPr>
              <w:t>No</w:t>
            </w:r>
          </w:p>
        </w:tc>
        <w:tc>
          <w:tcPr>
            <w:tcW w:w="709" w:type="dxa"/>
          </w:tcPr>
          <w:p w14:paraId="568F45E0" w14:textId="77777777" w:rsidR="00A43323" w:rsidRPr="00C13E9E" w:rsidRDefault="00A43323" w:rsidP="00A43323">
            <w:pPr>
              <w:pStyle w:val="TAL"/>
              <w:jc w:val="center"/>
            </w:pPr>
            <w:r w:rsidRPr="00C13E9E">
              <w:rPr>
                <w:rFonts w:cs="Arial"/>
                <w:szCs w:val="18"/>
                <w:lang w:eastAsia="ja-JP"/>
              </w:rPr>
              <w:t>No</w:t>
            </w:r>
          </w:p>
        </w:tc>
        <w:tc>
          <w:tcPr>
            <w:tcW w:w="728" w:type="dxa"/>
          </w:tcPr>
          <w:p w14:paraId="5178867A" w14:textId="77777777" w:rsidR="00A43323" w:rsidRPr="00C13E9E" w:rsidRDefault="004136D7" w:rsidP="00A43323">
            <w:pPr>
              <w:pStyle w:val="TAL"/>
              <w:jc w:val="center"/>
            </w:pPr>
            <w:r w:rsidRPr="00C13E9E">
              <w:t>Yes</w:t>
            </w:r>
          </w:p>
        </w:tc>
      </w:tr>
      <w:tr w:rsidR="006323BD" w:rsidRPr="00C13E9E" w14:paraId="23BBAF36" w14:textId="77777777" w:rsidTr="0026000E">
        <w:trPr>
          <w:cantSplit/>
          <w:tblHeader/>
        </w:trPr>
        <w:tc>
          <w:tcPr>
            <w:tcW w:w="6917" w:type="dxa"/>
          </w:tcPr>
          <w:p w14:paraId="04DA5A15" w14:textId="77777777" w:rsidR="00A43323" w:rsidRPr="00C13E9E" w:rsidRDefault="00A43323" w:rsidP="00A43323">
            <w:pPr>
              <w:pStyle w:val="TAL"/>
              <w:rPr>
                <w:b/>
                <w:i/>
              </w:rPr>
            </w:pPr>
            <w:proofErr w:type="spellStart"/>
            <w:r w:rsidRPr="00C13E9E">
              <w:rPr>
                <w:b/>
                <w:i/>
              </w:rPr>
              <w:t>bandNR</w:t>
            </w:r>
            <w:proofErr w:type="spellEnd"/>
          </w:p>
          <w:p w14:paraId="47BE8C74" w14:textId="77777777" w:rsidR="00A43323" w:rsidRPr="00C13E9E" w:rsidRDefault="00A43323" w:rsidP="00A43323">
            <w:pPr>
              <w:pStyle w:val="TAL"/>
            </w:pPr>
            <w:r w:rsidRPr="00C13E9E">
              <w:t>Defines supported NR frequency band by NR frequency band number, as specified in TS 38.101-1 [2] and TS 38.101-2 [3].</w:t>
            </w:r>
          </w:p>
        </w:tc>
        <w:tc>
          <w:tcPr>
            <w:tcW w:w="709" w:type="dxa"/>
          </w:tcPr>
          <w:p w14:paraId="741F1A26" w14:textId="77777777" w:rsidR="00A43323" w:rsidRPr="00C13E9E" w:rsidRDefault="00A43323" w:rsidP="00A43323">
            <w:pPr>
              <w:pStyle w:val="TAL"/>
              <w:jc w:val="center"/>
              <w:rPr>
                <w:rFonts w:cs="Arial"/>
                <w:szCs w:val="18"/>
                <w:lang w:eastAsia="ja-JP"/>
              </w:rPr>
            </w:pPr>
            <w:r w:rsidRPr="00C13E9E">
              <w:t>Band</w:t>
            </w:r>
          </w:p>
        </w:tc>
        <w:tc>
          <w:tcPr>
            <w:tcW w:w="567" w:type="dxa"/>
          </w:tcPr>
          <w:p w14:paraId="683B261A" w14:textId="77777777" w:rsidR="00A43323" w:rsidRPr="00C13E9E" w:rsidRDefault="00A43323" w:rsidP="00A43323">
            <w:pPr>
              <w:pStyle w:val="TAL"/>
              <w:jc w:val="center"/>
              <w:rPr>
                <w:rFonts w:cs="Arial"/>
                <w:szCs w:val="18"/>
                <w:lang w:eastAsia="ja-JP"/>
              </w:rPr>
            </w:pPr>
            <w:r w:rsidRPr="00C13E9E">
              <w:t>Yes</w:t>
            </w:r>
          </w:p>
        </w:tc>
        <w:tc>
          <w:tcPr>
            <w:tcW w:w="709" w:type="dxa"/>
          </w:tcPr>
          <w:p w14:paraId="4031AEDA" w14:textId="77777777" w:rsidR="00A43323" w:rsidRPr="00C13E9E" w:rsidRDefault="00A43323" w:rsidP="00A43323">
            <w:pPr>
              <w:pStyle w:val="TAL"/>
              <w:jc w:val="center"/>
              <w:rPr>
                <w:rFonts w:cs="Arial"/>
                <w:szCs w:val="18"/>
                <w:lang w:eastAsia="ja-JP"/>
              </w:rPr>
            </w:pPr>
            <w:r w:rsidRPr="00C13E9E">
              <w:t>No</w:t>
            </w:r>
          </w:p>
        </w:tc>
        <w:tc>
          <w:tcPr>
            <w:tcW w:w="728" w:type="dxa"/>
          </w:tcPr>
          <w:p w14:paraId="4D0DC141" w14:textId="77777777" w:rsidR="00A43323" w:rsidRPr="00C13E9E" w:rsidRDefault="00A43323" w:rsidP="00A43323">
            <w:pPr>
              <w:pStyle w:val="TAL"/>
              <w:jc w:val="center"/>
            </w:pPr>
            <w:r w:rsidRPr="00C13E9E">
              <w:t>No</w:t>
            </w:r>
          </w:p>
        </w:tc>
      </w:tr>
      <w:tr w:rsidR="006323BD" w:rsidRPr="00C13E9E" w14:paraId="5FEA2974" w14:textId="77777777" w:rsidTr="0026000E">
        <w:trPr>
          <w:cantSplit/>
          <w:tblHeader/>
        </w:trPr>
        <w:tc>
          <w:tcPr>
            <w:tcW w:w="6917" w:type="dxa"/>
          </w:tcPr>
          <w:p w14:paraId="723D60DD" w14:textId="77777777" w:rsidR="00A43323" w:rsidRPr="00C13E9E" w:rsidRDefault="00A43323" w:rsidP="00A43323">
            <w:pPr>
              <w:pStyle w:val="TAL"/>
              <w:rPr>
                <w:b/>
                <w:i/>
              </w:rPr>
            </w:pPr>
            <w:proofErr w:type="spellStart"/>
            <w:r w:rsidRPr="00C13E9E">
              <w:rPr>
                <w:b/>
                <w:i/>
              </w:rPr>
              <w:t>beamCorrespondence</w:t>
            </w:r>
            <w:r w:rsidR="00BB33B8" w:rsidRPr="00C13E9E">
              <w:rPr>
                <w:b/>
                <w:i/>
              </w:rPr>
              <w:t>WithoutUL-BeamSweeping</w:t>
            </w:r>
            <w:proofErr w:type="spellEnd"/>
          </w:p>
          <w:p w14:paraId="37B9EB9B" w14:textId="77777777" w:rsidR="00A43323" w:rsidRPr="00C13E9E" w:rsidRDefault="00A43323" w:rsidP="00A43323">
            <w:pPr>
              <w:pStyle w:val="TAL"/>
            </w:pPr>
            <w:r w:rsidRPr="00C13E9E">
              <w:t xml:space="preserve">Indicates whether UE supports </w:t>
            </w:r>
            <w:r w:rsidR="00BB33B8" w:rsidRPr="00C13E9E">
              <w:t xml:space="preserve">FR2 </w:t>
            </w:r>
            <w:r w:rsidRPr="00C13E9E">
              <w:t xml:space="preserve">beam correspondence as </w:t>
            </w:r>
            <w:r w:rsidR="00BB33B8" w:rsidRPr="00C13E9E">
              <w:t xml:space="preserve">specified </w:t>
            </w:r>
            <w:r w:rsidRPr="00C13E9E">
              <w:t xml:space="preserve">in </w:t>
            </w:r>
            <w:r w:rsidR="00BB33B8" w:rsidRPr="00C13E9E">
              <w:rPr>
                <w:rFonts w:cs="Arial"/>
                <w:szCs w:val="18"/>
              </w:rPr>
              <w:t xml:space="preserve">TS38.101-2 [3], </w:t>
            </w:r>
            <w:r w:rsidR="00BB33B8" w:rsidRPr="00C13E9E">
              <w:t>subclause 6.6</w:t>
            </w:r>
            <w:r w:rsidRPr="00C13E9E">
              <w:t>.</w:t>
            </w:r>
            <w:r w:rsidR="00BB33B8" w:rsidRPr="00C13E9E">
              <w:t xml:space="preserve"> The UE that fulfils the beam correspondence requirement without the uplink beam sweeping (as specified </w:t>
            </w:r>
            <w:r w:rsidR="00BB33B8" w:rsidRPr="00C13E9E">
              <w:rPr>
                <w:rFonts w:cs="Arial"/>
                <w:szCs w:val="18"/>
              </w:rPr>
              <w:t xml:space="preserve">inTS38.101-2 [3], subclause 6.6) </w:t>
            </w:r>
            <w:r w:rsidR="00BB33B8" w:rsidRPr="00C13E9E">
              <w:t xml:space="preserve">shall set the bit to 1. The UE that fulfils the beam correspondence requirement with the uplink beam sweeping (as specified </w:t>
            </w:r>
            <w:r w:rsidR="00BB33B8" w:rsidRPr="00C13E9E">
              <w:rPr>
                <w:rFonts w:cs="Arial"/>
                <w:szCs w:val="18"/>
              </w:rPr>
              <w:t xml:space="preserve">inTS38.101-2 [3], subclause 6.6) </w:t>
            </w:r>
            <w:r w:rsidR="00BB33B8" w:rsidRPr="00C13E9E">
              <w:t>shall set the bit to 0.</w:t>
            </w:r>
          </w:p>
        </w:tc>
        <w:tc>
          <w:tcPr>
            <w:tcW w:w="709" w:type="dxa"/>
          </w:tcPr>
          <w:p w14:paraId="729073BF" w14:textId="77777777" w:rsidR="00A43323" w:rsidRPr="00C13E9E" w:rsidRDefault="00A43323" w:rsidP="00A43323">
            <w:pPr>
              <w:pStyle w:val="TAL"/>
              <w:jc w:val="center"/>
            </w:pPr>
            <w:r w:rsidRPr="00C13E9E">
              <w:t>Band</w:t>
            </w:r>
          </w:p>
        </w:tc>
        <w:tc>
          <w:tcPr>
            <w:tcW w:w="567" w:type="dxa"/>
          </w:tcPr>
          <w:p w14:paraId="2AB54972" w14:textId="77777777" w:rsidR="00A43323" w:rsidRPr="00C13E9E" w:rsidRDefault="00BB33B8" w:rsidP="00A43323">
            <w:pPr>
              <w:pStyle w:val="TAL"/>
              <w:jc w:val="center"/>
            </w:pPr>
            <w:r w:rsidRPr="00C13E9E">
              <w:t>Yes</w:t>
            </w:r>
          </w:p>
        </w:tc>
        <w:tc>
          <w:tcPr>
            <w:tcW w:w="709" w:type="dxa"/>
          </w:tcPr>
          <w:p w14:paraId="07CF52FD" w14:textId="77777777" w:rsidR="00A43323" w:rsidRPr="00C13E9E" w:rsidRDefault="00A43323" w:rsidP="00A43323">
            <w:pPr>
              <w:pStyle w:val="TAL"/>
              <w:jc w:val="center"/>
            </w:pPr>
            <w:r w:rsidRPr="00C13E9E">
              <w:t>No</w:t>
            </w:r>
          </w:p>
        </w:tc>
        <w:tc>
          <w:tcPr>
            <w:tcW w:w="728" w:type="dxa"/>
          </w:tcPr>
          <w:p w14:paraId="37AF6CB5" w14:textId="77777777" w:rsidR="00A43323" w:rsidRPr="00C13E9E" w:rsidRDefault="00BB33B8" w:rsidP="00A43323">
            <w:pPr>
              <w:pStyle w:val="TAL"/>
              <w:jc w:val="center"/>
            </w:pPr>
            <w:r w:rsidRPr="00C13E9E">
              <w:t>FR2 only</w:t>
            </w:r>
          </w:p>
        </w:tc>
      </w:tr>
      <w:tr w:rsidR="006323BD" w:rsidRPr="00C13E9E" w14:paraId="22C50D55" w14:textId="77777777" w:rsidTr="0026000E">
        <w:trPr>
          <w:cantSplit/>
          <w:tblHeader/>
        </w:trPr>
        <w:tc>
          <w:tcPr>
            <w:tcW w:w="6917" w:type="dxa"/>
          </w:tcPr>
          <w:p w14:paraId="35452ED8" w14:textId="77777777" w:rsidR="00C01EDE" w:rsidRPr="00C13E9E" w:rsidRDefault="00C01EDE" w:rsidP="0026000E">
            <w:pPr>
              <w:pStyle w:val="TAL"/>
              <w:rPr>
                <w:b/>
                <w:i/>
              </w:rPr>
            </w:pPr>
            <w:proofErr w:type="spellStart"/>
            <w:r w:rsidRPr="00C13E9E">
              <w:rPr>
                <w:b/>
                <w:i/>
              </w:rPr>
              <w:t>beamCorrespondenceCA</w:t>
            </w:r>
            <w:proofErr w:type="spellEnd"/>
          </w:p>
          <w:p w14:paraId="3A22D6EE" w14:textId="2FA1F4AE" w:rsidR="00C01EDE" w:rsidRPr="00C13E9E" w:rsidRDefault="00C01EDE" w:rsidP="0026000E">
            <w:pPr>
              <w:pStyle w:val="TAL"/>
            </w:pPr>
            <w:r w:rsidRPr="00C13E9E">
              <w:t>Indicates whether UE configured with CA supports the same beam correspondence across all CCs as defined in &lt;TBD RAN4 &gt;.</w:t>
            </w:r>
          </w:p>
        </w:tc>
        <w:tc>
          <w:tcPr>
            <w:tcW w:w="709" w:type="dxa"/>
          </w:tcPr>
          <w:p w14:paraId="659C46B8" w14:textId="77777777" w:rsidR="00C01EDE" w:rsidRPr="00C13E9E" w:rsidRDefault="00C01EDE" w:rsidP="0026000E">
            <w:pPr>
              <w:pStyle w:val="TAL"/>
              <w:jc w:val="center"/>
            </w:pPr>
            <w:r w:rsidRPr="00C13E9E">
              <w:t>Band</w:t>
            </w:r>
          </w:p>
        </w:tc>
        <w:tc>
          <w:tcPr>
            <w:tcW w:w="567" w:type="dxa"/>
          </w:tcPr>
          <w:p w14:paraId="3751EE04" w14:textId="77777777" w:rsidR="00C01EDE" w:rsidRPr="00C13E9E" w:rsidRDefault="00C01EDE" w:rsidP="0026000E">
            <w:pPr>
              <w:pStyle w:val="TAL"/>
              <w:jc w:val="center"/>
            </w:pPr>
            <w:proofErr w:type="spellStart"/>
            <w:r w:rsidRPr="00C13E9E">
              <w:t>Tbd</w:t>
            </w:r>
            <w:proofErr w:type="spellEnd"/>
          </w:p>
        </w:tc>
        <w:tc>
          <w:tcPr>
            <w:tcW w:w="709" w:type="dxa"/>
          </w:tcPr>
          <w:p w14:paraId="5D24DBE1" w14:textId="77777777" w:rsidR="00C01EDE" w:rsidRPr="00C13E9E" w:rsidRDefault="00C01EDE" w:rsidP="0026000E">
            <w:pPr>
              <w:pStyle w:val="TAL"/>
              <w:jc w:val="center"/>
            </w:pPr>
            <w:r w:rsidRPr="00C13E9E">
              <w:t>No</w:t>
            </w:r>
          </w:p>
        </w:tc>
        <w:tc>
          <w:tcPr>
            <w:tcW w:w="728" w:type="dxa"/>
          </w:tcPr>
          <w:p w14:paraId="6A142B11" w14:textId="77777777" w:rsidR="00C01EDE" w:rsidRPr="00C13E9E" w:rsidRDefault="00C01EDE" w:rsidP="0026000E">
            <w:pPr>
              <w:pStyle w:val="TAL"/>
              <w:jc w:val="center"/>
            </w:pPr>
            <w:r w:rsidRPr="00C13E9E">
              <w:t>No</w:t>
            </w:r>
          </w:p>
        </w:tc>
      </w:tr>
      <w:tr w:rsidR="006323BD" w:rsidRPr="00C13E9E" w14:paraId="2995BEC6" w14:textId="77777777" w:rsidTr="0026000E">
        <w:trPr>
          <w:cantSplit/>
          <w:tblHeader/>
        </w:trPr>
        <w:tc>
          <w:tcPr>
            <w:tcW w:w="6917" w:type="dxa"/>
          </w:tcPr>
          <w:p w14:paraId="7C9D4DC4" w14:textId="77777777" w:rsidR="00A43323" w:rsidRPr="00C13E9E" w:rsidRDefault="00A43323" w:rsidP="00A43323">
            <w:pPr>
              <w:pStyle w:val="TAL"/>
              <w:rPr>
                <w:b/>
                <w:i/>
              </w:rPr>
            </w:pPr>
            <w:proofErr w:type="spellStart"/>
            <w:r w:rsidRPr="00C13E9E">
              <w:rPr>
                <w:b/>
                <w:i/>
              </w:rPr>
              <w:t>beamManagementSSB</w:t>
            </w:r>
            <w:proofErr w:type="spellEnd"/>
            <w:r w:rsidRPr="00C13E9E">
              <w:rPr>
                <w:b/>
                <w:i/>
              </w:rPr>
              <w:t>-CSI-RS</w:t>
            </w:r>
          </w:p>
          <w:p w14:paraId="39BD5AE1" w14:textId="77777777" w:rsidR="00A43323" w:rsidRPr="00C13E9E" w:rsidRDefault="00A43323" w:rsidP="00A43323">
            <w:pPr>
              <w:pStyle w:val="TAL"/>
              <w:rPr>
                <w:rFonts w:eastAsia="MS PGothic"/>
              </w:rPr>
            </w:pPr>
            <w:r w:rsidRPr="00C13E9E">
              <w:rPr>
                <w:rFonts w:eastAsia="MS PGothic"/>
              </w:rPr>
              <w:t>Defines support of SS/PBCH and CSI-RS based RSRP measurements. The capability comprises signalling of</w:t>
            </w:r>
          </w:p>
          <w:p w14:paraId="30543B30" w14:textId="6E59B993"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proofErr w:type="spellStart"/>
            <w:r w:rsidR="00C01EDE" w:rsidRPr="00C13E9E">
              <w:rPr>
                <w:rFonts w:ascii="Arial" w:hAnsi="Arial" w:cs="Arial"/>
                <w:i/>
                <w:sz w:val="18"/>
                <w:szCs w:val="18"/>
              </w:rPr>
              <w:t>maxNumberSSB</w:t>
            </w:r>
            <w:proofErr w:type="spellEnd"/>
            <w:r w:rsidR="00C01EDE" w:rsidRPr="00C13E9E">
              <w:rPr>
                <w:rFonts w:ascii="Arial" w:hAnsi="Arial" w:cs="Arial"/>
                <w:i/>
                <w:sz w:val="18"/>
                <w:szCs w:val="18"/>
              </w:rPr>
              <w:t>-CSI-RS-</w:t>
            </w:r>
            <w:proofErr w:type="spellStart"/>
            <w:r w:rsidR="00C01EDE" w:rsidRPr="00C13E9E">
              <w:rPr>
                <w:rFonts w:ascii="Arial" w:hAnsi="Arial" w:cs="Arial"/>
                <w:i/>
                <w:sz w:val="18"/>
                <w:szCs w:val="18"/>
              </w:rPr>
              <w:t>ResourceOneTx</w:t>
            </w:r>
            <w:proofErr w:type="spellEnd"/>
            <w:r w:rsidR="00C01EDE" w:rsidRPr="00C13E9E">
              <w:rPr>
                <w:rFonts w:ascii="Arial" w:hAnsi="Arial" w:cs="Arial"/>
                <w:sz w:val="18"/>
                <w:szCs w:val="18"/>
              </w:rPr>
              <w:t xml:space="preserve"> indicates m</w:t>
            </w:r>
            <w:r w:rsidRPr="00C13E9E">
              <w:rPr>
                <w:rFonts w:ascii="Arial" w:hAnsi="Arial" w:cs="Arial"/>
                <w:sz w:val="18"/>
                <w:szCs w:val="18"/>
              </w:rPr>
              <w:t xml:space="preserve">aximum total number of </w:t>
            </w:r>
            <w:r w:rsidR="00A5567E" w:rsidRPr="00C13E9E">
              <w:rPr>
                <w:rFonts w:ascii="Arial" w:hAnsi="Arial" w:cs="Arial"/>
                <w:sz w:val="18"/>
                <w:szCs w:val="18"/>
              </w:rPr>
              <w:t xml:space="preserve">configured </w:t>
            </w:r>
            <w:r w:rsidRPr="00C13E9E">
              <w:rPr>
                <w:rFonts w:ascii="Arial" w:hAnsi="Arial" w:cs="Arial"/>
                <w:sz w:val="18"/>
                <w:szCs w:val="18"/>
              </w:rPr>
              <w:t>one port NZP CSI-RS resources and SS/PBCH blocks that are supported by the UE for 'CRI/RSRP' and 'SSBRI/RSRP' reporting within a slot and across all serving cells</w:t>
            </w:r>
            <w:ins w:id="56" w:author="Ericsson" w:date="2019-04-30T18:18:00Z">
              <w:r w:rsidR="00F95028">
                <w:rPr>
                  <w:rFonts w:ascii="Arial" w:hAnsi="Arial" w:cs="Arial"/>
                  <w:sz w:val="18"/>
                  <w:szCs w:val="18"/>
                </w:rPr>
                <w:t xml:space="preserve"> </w:t>
              </w:r>
              <w:r w:rsidR="00F95028" w:rsidRPr="00F95028">
                <w:rPr>
                  <w:rFonts w:ascii="Arial" w:hAnsi="Arial" w:cs="Arial"/>
                  <w:sz w:val="18"/>
                  <w:szCs w:val="18"/>
                </w:rPr>
                <w:t xml:space="preserve">in the </w:t>
              </w:r>
              <w:commentRangeStart w:id="57"/>
              <w:r w:rsidR="00F95028" w:rsidRPr="00F95028">
                <w:rPr>
                  <w:rFonts w:ascii="Arial" w:hAnsi="Arial" w:cs="Arial"/>
                  <w:sz w:val="18"/>
                  <w:szCs w:val="18"/>
                </w:rPr>
                <w:t>band</w:t>
              </w:r>
            </w:ins>
            <w:commentRangeEnd w:id="57"/>
            <w:r w:rsidR="00F95028">
              <w:rPr>
                <w:rStyle w:val="CommentReference"/>
                <w:rFonts w:eastAsia="Times New Roman"/>
              </w:rPr>
              <w:commentReference w:id="57"/>
            </w:r>
            <w:r w:rsidRPr="00C13E9E">
              <w:rPr>
                <w:rFonts w:ascii="Arial" w:hAnsi="Arial" w:cs="Arial"/>
                <w:sz w:val="18"/>
                <w:szCs w:val="18"/>
              </w:rPr>
              <w:t>. Support of n8 is mandatory.</w:t>
            </w:r>
          </w:p>
          <w:p w14:paraId="2A6F64EC" w14:textId="2CC5D362"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maxNumberCSI</w:t>
            </w:r>
            <w:proofErr w:type="spellEnd"/>
            <w:r w:rsidRPr="00C13E9E">
              <w:rPr>
                <w:rFonts w:ascii="Arial" w:hAnsi="Arial" w:cs="Arial"/>
                <w:i/>
                <w:sz w:val="18"/>
                <w:szCs w:val="18"/>
              </w:rPr>
              <w:t>-RS-Resource</w:t>
            </w:r>
            <w:r w:rsidRPr="00C13E9E">
              <w:rPr>
                <w:rFonts w:ascii="Arial" w:hAnsi="Arial" w:cs="Arial"/>
                <w:sz w:val="18"/>
                <w:szCs w:val="18"/>
              </w:rPr>
              <w:t xml:space="preserve"> indicates maximum total number of </w:t>
            </w:r>
            <w:r w:rsidR="00A5567E" w:rsidRPr="00C13E9E">
              <w:rPr>
                <w:rFonts w:ascii="Arial" w:hAnsi="Arial" w:cs="Arial"/>
                <w:sz w:val="18"/>
                <w:szCs w:val="18"/>
              </w:rPr>
              <w:t xml:space="preserve">configured </w:t>
            </w:r>
            <w:r w:rsidRPr="00C13E9E">
              <w:rPr>
                <w:rFonts w:ascii="Arial" w:hAnsi="Arial" w:cs="Arial"/>
                <w:sz w:val="18"/>
                <w:szCs w:val="18"/>
              </w:rPr>
              <w:t>NZP-CSI-RS resources that are supported by the UE for 'CRI/RSRP' reporting across all serving cells</w:t>
            </w:r>
            <w:ins w:id="58" w:author="Ericsson" w:date="2019-04-30T18:18:00Z">
              <w:r w:rsidR="00F95028">
                <w:t xml:space="preserve"> </w:t>
              </w:r>
              <w:r w:rsidR="00F95028" w:rsidRPr="00F95028">
                <w:rPr>
                  <w:rFonts w:ascii="Arial" w:hAnsi="Arial" w:cs="Arial"/>
                  <w:sz w:val="18"/>
                  <w:szCs w:val="18"/>
                </w:rPr>
                <w:t>in the band</w:t>
              </w:r>
            </w:ins>
            <w:r w:rsidR="00DE41E6">
              <w:rPr>
                <w:rStyle w:val="CommentReference"/>
                <w:rFonts w:eastAsia="Times New Roman"/>
              </w:rPr>
              <w:commentReference w:id="59"/>
            </w:r>
            <w:r w:rsidRPr="00C13E9E">
              <w:rPr>
                <w:rFonts w:ascii="Arial" w:hAnsi="Arial" w:cs="Arial"/>
                <w:sz w:val="18"/>
                <w:szCs w:val="18"/>
              </w:rPr>
              <w:t>. It is mandated to report at least n8 for FR1.</w:t>
            </w:r>
          </w:p>
          <w:p w14:paraId="0E7F8C53" w14:textId="2912ED4E"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proofErr w:type="spellStart"/>
            <w:r w:rsidR="00C01EDE" w:rsidRPr="00C13E9E">
              <w:rPr>
                <w:rFonts w:ascii="Arial" w:hAnsi="Arial" w:cs="Arial"/>
                <w:i/>
                <w:sz w:val="18"/>
                <w:szCs w:val="18"/>
              </w:rPr>
              <w:t>maxNumberCSI</w:t>
            </w:r>
            <w:proofErr w:type="spellEnd"/>
            <w:r w:rsidR="00C01EDE" w:rsidRPr="00C13E9E">
              <w:rPr>
                <w:rFonts w:ascii="Arial" w:hAnsi="Arial" w:cs="Arial"/>
                <w:i/>
                <w:sz w:val="18"/>
                <w:szCs w:val="18"/>
              </w:rPr>
              <w:t>-RS-</w:t>
            </w:r>
            <w:proofErr w:type="spellStart"/>
            <w:r w:rsidR="00C01EDE" w:rsidRPr="00C13E9E">
              <w:rPr>
                <w:rFonts w:ascii="Arial" w:hAnsi="Arial" w:cs="Arial"/>
                <w:i/>
                <w:sz w:val="18"/>
                <w:szCs w:val="18"/>
              </w:rPr>
              <w:t>ResourceTwoTx</w:t>
            </w:r>
            <w:proofErr w:type="spellEnd"/>
            <w:r w:rsidR="00C01EDE" w:rsidRPr="00C13E9E">
              <w:rPr>
                <w:rFonts w:ascii="Arial" w:hAnsi="Arial" w:cs="Arial"/>
                <w:sz w:val="18"/>
                <w:szCs w:val="18"/>
              </w:rPr>
              <w:t xml:space="preserve"> indicates m</w:t>
            </w:r>
            <w:r w:rsidRPr="00C13E9E">
              <w:rPr>
                <w:rFonts w:ascii="Arial" w:hAnsi="Arial" w:cs="Arial"/>
                <w:sz w:val="18"/>
                <w:szCs w:val="18"/>
              </w:rPr>
              <w:t>aximum total number of two ports NZP CSI-RS resources that are supported by the UE for 'CRI/RSRP' reporting within a slot and across all serving cells</w:t>
            </w:r>
            <w:ins w:id="60" w:author="Ericsson" w:date="2019-04-30T18:19:00Z">
              <w:r w:rsidR="00F95028">
                <w:t xml:space="preserve"> </w:t>
              </w:r>
              <w:r w:rsidR="00F95028" w:rsidRPr="00F95028">
                <w:rPr>
                  <w:rFonts w:ascii="Arial" w:hAnsi="Arial" w:cs="Arial"/>
                  <w:sz w:val="18"/>
                  <w:szCs w:val="18"/>
                </w:rPr>
                <w:t>in the band</w:t>
              </w:r>
            </w:ins>
            <w:r w:rsidR="00DE41E6">
              <w:rPr>
                <w:rStyle w:val="CommentReference"/>
                <w:rFonts w:eastAsia="Times New Roman"/>
              </w:rPr>
              <w:commentReference w:id="61"/>
            </w:r>
            <w:r w:rsidRPr="00C13E9E">
              <w:rPr>
                <w:rFonts w:ascii="Arial" w:hAnsi="Arial" w:cs="Arial"/>
                <w:sz w:val="18"/>
                <w:szCs w:val="18"/>
              </w:rPr>
              <w:t>.</w:t>
            </w:r>
          </w:p>
          <w:p w14:paraId="4E3716C8"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00C01EDE" w:rsidRPr="00C13E9E">
              <w:rPr>
                <w:rFonts w:ascii="Arial" w:hAnsi="Arial" w:cs="Arial"/>
                <w:sz w:val="18"/>
                <w:szCs w:val="18"/>
              </w:rPr>
              <w:tab/>
            </w:r>
            <w:proofErr w:type="spellStart"/>
            <w:r w:rsidR="00C01EDE" w:rsidRPr="00C13E9E">
              <w:rPr>
                <w:rFonts w:ascii="Arial" w:hAnsi="Arial" w:cs="Arial"/>
                <w:i/>
                <w:sz w:val="18"/>
                <w:szCs w:val="18"/>
              </w:rPr>
              <w:t>supportedCSI</w:t>
            </w:r>
            <w:proofErr w:type="spellEnd"/>
            <w:r w:rsidR="00C01EDE" w:rsidRPr="00C13E9E">
              <w:rPr>
                <w:rFonts w:ascii="Arial" w:hAnsi="Arial" w:cs="Arial"/>
                <w:i/>
                <w:sz w:val="18"/>
                <w:szCs w:val="18"/>
              </w:rPr>
              <w:t>-RS-Density</w:t>
            </w:r>
            <w:r w:rsidR="00C01EDE" w:rsidRPr="00C13E9E">
              <w:rPr>
                <w:rFonts w:ascii="Arial" w:hAnsi="Arial" w:cs="Arial"/>
                <w:sz w:val="18"/>
                <w:szCs w:val="18"/>
              </w:rPr>
              <w:t xml:space="preserve"> indicates</w:t>
            </w:r>
            <w:r w:rsidRPr="00C13E9E">
              <w:rPr>
                <w:rFonts w:ascii="Arial" w:hAnsi="Arial" w:cs="Arial"/>
                <w:sz w:val="18"/>
                <w:szCs w:val="18"/>
              </w:rPr>
              <w:t xml:space="preserve"> density of one RE per PRB for one port NZP CSI-RS resource for RSRP reporting</w:t>
            </w:r>
            <w:r w:rsidR="00C01EDE" w:rsidRPr="00C13E9E">
              <w:rPr>
                <w:rFonts w:ascii="Arial" w:hAnsi="Arial" w:cs="Arial"/>
                <w:sz w:val="18"/>
                <w:szCs w:val="18"/>
              </w:rPr>
              <w:t>, if supported</w:t>
            </w:r>
            <w:r w:rsidRPr="00C13E9E">
              <w:rPr>
                <w:rFonts w:ascii="Arial" w:hAnsi="Arial" w:cs="Arial"/>
                <w:sz w:val="18"/>
                <w:szCs w:val="18"/>
              </w:rPr>
              <w:t>. At least density of CSI-RS =</w:t>
            </w:r>
            <w:r w:rsidR="00C01EDE" w:rsidRPr="00C13E9E">
              <w:rPr>
                <w:rFonts w:ascii="Arial" w:hAnsi="Arial" w:cs="Arial"/>
                <w:sz w:val="18"/>
                <w:szCs w:val="18"/>
              </w:rPr>
              <w:t xml:space="preserve"> </w:t>
            </w:r>
            <w:r w:rsidRPr="00C13E9E">
              <w:rPr>
                <w:rFonts w:ascii="Arial" w:hAnsi="Arial" w:cs="Arial"/>
                <w:sz w:val="18"/>
                <w:szCs w:val="18"/>
              </w:rPr>
              <w:t xml:space="preserve">3 </w:t>
            </w:r>
            <w:r w:rsidR="00C01EDE" w:rsidRPr="00C13E9E">
              <w:rPr>
                <w:rFonts w:ascii="Arial" w:hAnsi="Arial" w:cs="Arial"/>
                <w:sz w:val="18"/>
                <w:szCs w:val="18"/>
              </w:rPr>
              <w:t xml:space="preserve">or both 1 and 3 </w:t>
            </w:r>
            <w:r w:rsidRPr="00C13E9E">
              <w:rPr>
                <w:rFonts w:ascii="Arial" w:hAnsi="Arial" w:cs="Arial"/>
                <w:sz w:val="18"/>
                <w:szCs w:val="18"/>
              </w:rPr>
              <w:t>is mandatory</w:t>
            </w:r>
            <w:r w:rsidR="00C01EDE" w:rsidRPr="00C13E9E">
              <w:rPr>
                <w:rFonts w:ascii="Arial" w:hAnsi="Arial" w:cs="Arial"/>
                <w:sz w:val="18"/>
                <w:szCs w:val="18"/>
              </w:rPr>
              <w:t>.</w:t>
            </w:r>
          </w:p>
          <w:p w14:paraId="3271CD33" w14:textId="21BF38FF" w:rsidR="00C01EDE" w:rsidRPr="00C13E9E" w:rsidRDefault="00C01EDE"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Pr="00C13E9E">
              <w:rPr>
                <w:rFonts w:ascii="Arial" w:hAnsi="Arial" w:cs="Arial"/>
                <w:i/>
                <w:sz w:val="18"/>
                <w:szCs w:val="18"/>
              </w:rPr>
              <w:t>maxNumberAperiodicCSI</w:t>
            </w:r>
            <w:proofErr w:type="spellEnd"/>
            <w:r w:rsidRPr="00C13E9E">
              <w:rPr>
                <w:rFonts w:ascii="Arial" w:hAnsi="Arial" w:cs="Arial"/>
                <w:i/>
                <w:sz w:val="18"/>
                <w:szCs w:val="18"/>
              </w:rPr>
              <w:t>-RS-Resource</w:t>
            </w:r>
            <w:r w:rsidRPr="00C13E9E">
              <w:rPr>
                <w:rFonts w:ascii="Arial" w:hAnsi="Arial" w:cs="Arial"/>
                <w:sz w:val="18"/>
                <w:szCs w:val="18"/>
              </w:rPr>
              <w:t xml:space="preserve"> indicates maximum number of </w:t>
            </w:r>
            <w:r w:rsidR="008367CD" w:rsidRPr="00C13E9E">
              <w:rPr>
                <w:rFonts w:ascii="Arial" w:hAnsi="Arial" w:cs="Arial"/>
                <w:sz w:val="18"/>
                <w:szCs w:val="18"/>
              </w:rPr>
              <w:t xml:space="preserve">configured </w:t>
            </w:r>
            <w:r w:rsidRPr="00C13E9E">
              <w:rPr>
                <w:rFonts w:ascii="Arial" w:hAnsi="Arial" w:cs="Arial"/>
                <w:sz w:val="18"/>
                <w:szCs w:val="18"/>
              </w:rPr>
              <w:t>aperiodic CSI-RS resources across all CCs</w:t>
            </w:r>
            <w:ins w:id="62" w:author="Ericsson" w:date="2019-04-30T18:19:00Z">
              <w:r w:rsidR="00F95028">
                <w:t xml:space="preserve"> </w:t>
              </w:r>
              <w:r w:rsidR="00F95028" w:rsidRPr="00F95028">
                <w:rPr>
                  <w:rFonts w:ascii="Arial" w:hAnsi="Arial" w:cs="Arial"/>
                  <w:sz w:val="18"/>
                  <w:szCs w:val="18"/>
                </w:rPr>
                <w:t>in the band</w:t>
              </w:r>
            </w:ins>
            <w:r w:rsidR="00DE41E6">
              <w:rPr>
                <w:rStyle w:val="CommentReference"/>
                <w:rFonts w:eastAsia="Times New Roman"/>
              </w:rPr>
              <w:commentReference w:id="63"/>
            </w:r>
            <w:r w:rsidRPr="00C13E9E">
              <w:rPr>
                <w:rFonts w:ascii="Arial" w:hAnsi="Arial" w:cs="Arial"/>
                <w:sz w:val="18"/>
                <w:szCs w:val="18"/>
              </w:rPr>
              <w:t>. For FR1 and FR2, the UE is mandated to report at least n4.</w:t>
            </w:r>
          </w:p>
        </w:tc>
        <w:tc>
          <w:tcPr>
            <w:tcW w:w="709" w:type="dxa"/>
          </w:tcPr>
          <w:p w14:paraId="52D9EF80" w14:textId="77777777" w:rsidR="00A43323" w:rsidRPr="00C13E9E" w:rsidRDefault="00A43323" w:rsidP="00A43323">
            <w:pPr>
              <w:pStyle w:val="TAL"/>
              <w:jc w:val="center"/>
            </w:pPr>
            <w:r w:rsidRPr="00C13E9E">
              <w:t>Band</w:t>
            </w:r>
          </w:p>
        </w:tc>
        <w:tc>
          <w:tcPr>
            <w:tcW w:w="567" w:type="dxa"/>
          </w:tcPr>
          <w:p w14:paraId="0DC5D067" w14:textId="77777777" w:rsidR="00A43323" w:rsidRPr="00C13E9E" w:rsidRDefault="00C01EDE" w:rsidP="00A43323">
            <w:pPr>
              <w:pStyle w:val="TAL"/>
              <w:jc w:val="center"/>
            </w:pPr>
            <w:r w:rsidRPr="00C13E9E">
              <w:t>Yes</w:t>
            </w:r>
          </w:p>
        </w:tc>
        <w:tc>
          <w:tcPr>
            <w:tcW w:w="709" w:type="dxa"/>
          </w:tcPr>
          <w:p w14:paraId="78D8BD28" w14:textId="77777777" w:rsidR="00A43323" w:rsidRPr="00C13E9E" w:rsidRDefault="00A43323" w:rsidP="00A43323">
            <w:pPr>
              <w:pStyle w:val="TAL"/>
              <w:jc w:val="center"/>
            </w:pPr>
            <w:r w:rsidRPr="00C13E9E">
              <w:t>No</w:t>
            </w:r>
          </w:p>
        </w:tc>
        <w:tc>
          <w:tcPr>
            <w:tcW w:w="728" w:type="dxa"/>
          </w:tcPr>
          <w:p w14:paraId="2DDD9B26" w14:textId="77777777" w:rsidR="00A43323" w:rsidRPr="00C13E9E" w:rsidRDefault="008367CD" w:rsidP="00A43323">
            <w:pPr>
              <w:pStyle w:val="TAL"/>
              <w:jc w:val="center"/>
            </w:pPr>
            <w:r w:rsidRPr="00C13E9E">
              <w:t>Yes</w:t>
            </w:r>
          </w:p>
        </w:tc>
      </w:tr>
      <w:tr w:rsidR="006323BD" w:rsidRPr="00C13E9E" w14:paraId="350D97EB" w14:textId="77777777" w:rsidTr="0026000E">
        <w:trPr>
          <w:cantSplit/>
          <w:tblHeader/>
        </w:trPr>
        <w:tc>
          <w:tcPr>
            <w:tcW w:w="6917" w:type="dxa"/>
          </w:tcPr>
          <w:p w14:paraId="70C46DB8" w14:textId="77777777" w:rsidR="00A43323" w:rsidRPr="00C13E9E" w:rsidRDefault="00A43323" w:rsidP="00A43323">
            <w:pPr>
              <w:pStyle w:val="TAL"/>
              <w:rPr>
                <w:b/>
                <w:i/>
              </w:rPr>
            </w:pPr>
            <w:proofErr w:type="spellStart"/>
            <w:r w:rsidRPr="00C13E9E">
              <w:rPr>
                <w:b/>
                <w:i/>
              </w:rPr>
              <w:t>beamReportTiming</w:t>
            </w:r>
            <w:proofErr w:type="spellEnd"/>
          </w:p>
          <w:p w14:paraId="3AB22A19" w14:textId="5B807DA3" w:rsidR="00A43323" w:rsidRPr="00C13E9E" w:rsidRDefault="00A43323" w:rsidP="00A43323">
            <w:pPr>
              <w:pStyle w:val="TAL"/>
            </w:pPr>
            <w:r w:rsidRPr="00C13E9E">
              <w:rPr>
                <w:rFonts w:cs="Arial"/>
                <w:szCs w:val="18"/>
              </w:rPr>
              <w:t xml:space="preserve">Indicates the number of OFDM symbols between the last symbol of SSB/CSI-RS and the first symbol of the transmission channel containing beam report. </w:t>
            </w:r>
            <w:ins w:id="64" w:author="Ericsson" w:date="2019-04-30T18:16:00Z">
              <w:r w:rsidR="008403CF" w:rsidRPr="008403CF">
                <w:rPr>
                  <w:rFonts w:cs="Arial"/>
                  <w:szCs w:val="18"/>
                </w:rPr>
                <w:t>The UE provides the capability for the band number for which the report i</w:t>
              </w:r>
            </w:ins>
            <w:ins w:id="65" w:author="Ericsson v1" w:date="2019-05-15T20:25:00Z">
              <w:r w:rsidR="002C1514">
                <w:rPr>
                  <w:rFonts w:cs="Arial"/>
                  <w:szCs w:val="18"/>
                </w:rPr>
                <w:t>s</w:t>
              </w:r>
            </w:ins>
            <w:ins w:id="66" w:author="Ericsson" w:date="2019-04-30T18:16:00Z">
              <w:r w:rsidR="008403CF" w:rsidRPr="008403CF">
                <w:rPr>
                  <w:rFonts w:cs="Arial"/>
                  <w:szCs w:val="18"/>
                </w:rPr>
                <w:t xml:space="preserve"> provided (where the measurement is </w:t>
              </w:r>
              <w:commentRangeStart w:id="67"/>
              <w:r w:rsidR="008403CF" w:rsidRPr="008403CF">
                <w:rPr>
                  <w:rFonts w:cs="Arial"/>
                  <w:szCs w:val="18"/>
                </w:rPr>
                <w:t>performed</w:t>
              </w:r>
            </w:ins>
            <w:commentRangeEnd w:id="67"/>
            <w:ins w:id="68" w:author="Ericsson" w:date="2019-04-30T18:17:00Z">
              <w:r w:rsidR="005926BF">
                <w:rPr>
                  <w:rStyle w:val="CommentReference"/>
                  <w:rFonts w:ascii="Times New Roman" w:eastAsia="Times New Roman" w:hAnsi="Times New Roman"/>
                </w:rPr>
                <w:commentReference w:id="67"/>
              </w:r>
            </w:ins>
            <w:ins w:id="69" w:author="Ericsson" w:date="2019-04-30T18:16:00Z">
              <w:r w:rsidR="008403CF" w:rsidRPr="008403CF">
                <w:rPr>
                  <w:rFonts w:cs="Arial"/>
                  <w:szCs w:val="18"/>
                </w:rPr>
                <w:t>).</w:t>
              </w:r>
              <w:r w:rsidR="008403CF">
                <w:rPr>
                  <w:rFonts w:cs="Arial"/>
                  <w:szCs w:val="18"/>
                </w:rPr>
                <w:t xml:space="preserve"> </w:t>
              </w:r>
            </w:ins>
            <w:r w:rsidRPr="00C13E9E">
              <w:rPr>
                <w:rFonts w:cs="Arial"/>
                <w:szCs w:val="18"/>
              </w:rPr>
              <w:t>The UE includes this field for each supported sub-carrier spacing.</w:t>
            </w:r>
          </w:p>
        </w:tc>
        <w:tc>
          <w:tcPr>
            <w:tcW w:w="709" w:type="dxa"/>
          </w:tcPr>
          <w:p w14:paraId="6005DD78" w14:textId="77777777" w:rsidR="00A43323" w:rsidRPr="00C13E9E" w:rsidRDefault="00A43323" w:rsidP="00A43323">
            <w:pPr>
              <w:pStyle w:val="TAL"/>
              <w:jc w:val="center"/>
            </w:pPr>
            <w:r w:rsidRPr="00C13E9E">
              <w:rPr>
                <w:rFonts w:cs="Arial"/>
                <w:szCs w:val="18"/>
                <w:lang w:eastAsia="ja-JP"/>
              </w:rPr>
              <w:t>Band</w:t>
            </w:r>
          </w:p>
        </w:tc>
        <w:tc>
          <w:tcPr>
            <w:tcW w:w="567" w:type="dxa"/>
          </w:tcPr>
          <w:p w14:paraId="5C0E1D02" w14:textId="77777777" w:rsidR="00A43323" w:rsidRPr="00C13E9E" w:rsidRDefault="00233F77" w:rsidP="00A43323">
            <w:pPr>
              <w:pStyle w:val="TAL"/>
              <w:jc w:val="center"/>
            </w:pPr>
            <w:r w:rsidRPr="00C13E9E">
              <w:rPr>
                <w:rFonts w:cs="Arial"/>
                <w:szCs w:val="18"/>
              </w:rPr>
              <w:t>Yes</w:t>
            </w:r>
          </w:p>
        </w:tc>
        <w:tc>
          <w:tcPr>
            <w:tcW w:w="709" w:type="dxa"/>
          </w:tcPr>
          <w:p w14:paraId="247BBC75" w14:textId="77777777" w:rsidR="00A43323" w:rsidRPr="00C13E9E" w:rsidRDefault="00A43323" w:rsidP="00A43323">
            <w:pPr>
              <w:pStyle w:val="TAL"/>
              <w:jc w:val="center"/>
            </w:pPr>
            <w:r w:rsidRPr="00C13E9E">
              <w:rPr>
                <w:rFonts w:cs="Arial"/>
                <w:szCs w:val="18"/>
                <w:lang w:eastAsia="ja-JP"/>
              </w:rPr>
              <w:t>No</w:t>
            </w:r>
          </w:p>
        </w:tc>
        <w:tc>
          <w:tcPr>
            <w:tcW w:w="728" w:type="dxa"/>
          </w:tcPr>
          <w:p w14:paraId="39F9891B" w14:textId="77777777" w:rsidR="00A43323" w:rsidRPr="00C13E9E" w:rsidRDefault="00A43323" w:rsidP="00A43323">
            <w:pPr>
              <w:pStyle w:val="TAL"/>
              <w:jc w:val="center"/>
            </w:pPr>
            <w:r w:rsidRPr="00C13E9E">
              <w:t>No</w:t>
            </w:r>
          </w:p>
        </w:tc>
      </w:tr>
      <w:tr w:rsidR="006323BD" w:rsidRPr="00C13E9E" w14:paraId="0E0228BB" w14:textId="77777777" w:rsidTr="0026000E">
        <w:trPr>
          <w:cantSplit/>
          <w:tblHeader/>
        </w:trPr>
        <w:tc>
          <w:tcPr>
            <w:tcW w:w="6917" w:type="dxa"/>
          </w:tcPr>
          <w:p w14:paraId="6589D44E" w14:textId="77777777" w:rsidR="00551FAE" w:rsidRPr="00C13E9E" w:rsidRDefault="00551FAE" w:rsidP="0068014E">
            <w:pPr>
              <w:pStyle w:val="TAL"/>
              <w:rPr>
                <w:b/>
                <w:i/>
              </w:rPr>
            </w:pPr>
            <w:proofErr w:type="spellStart"/>
            <w:r w:rsidRPr="00C13E9E">
              <w:rPr>
                <w:b/>
                <w:i/>
              </w:rPr>
              <w:t>beamSwitchTiming</w:t>
            </w:r>
            <w:proofErr w:type="spellEnd"/>
          </w:p>
          <w:p w14:paraId="73A2AE8B" w14:textId="77777777" w:rsidR="00551FAE" w:rsidRPr="00C13E9E" w:rsidRDefault="00551FAE" w:rsidP="0026000E">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30EEE27" w14:textId="77777777" w:rsidR="00551FAE" w:rsidRPr="00C13E9E" w:rsidRDefault="00551FAE" w:rsidP="0026000E">
            <w:pPr>
              <w:pStyle w:val="TAL"/>
              <w:jc w:val="center"/>
              <w:rPr>
                <w:lang w:eastAsia="ja-JP"/>
              </w:rPr>
            </w:pPr>
            <w:r w:rsidRPr="00C13E9E">
              <w:rPr>
                <w:lang w:eastAsia="ja-JP"/>
              </w:rPr>
              <w:t>Band</w:t>
            </w:r>
          </w:p>
        </w:tc>
        <w:tc>
          <w:tcPr>
            <w:tcW w:w="567" w:type="dxa"/>
          </w:tcPr>
          <w:p w14:paraId="2ED31820" w14:textId="77777777" w:rsidR="00551FAE" w:rsidRPr="00C13E9E" w:rsidDel="005074D2" w:rsidRDefault="00551FAE" w:rsidP="0026000E">
            <w:pPr>
              <w:pStyle w:val="TAL"/>
              <w:jc w:val="center"/>
            </w:pPr>
            <w:r w:rsidRPr="00C13E9E">
              <w:t>No</w:t>
            </w:r>
          </w:p>
        </w:tc>
        <w:tc>
          <w:tcPr>
            <w:tcW w:w="709" w:type="dxa"/>
          </w:tcPr>
          <w:p w14:paraId="735141D0" w14:textId="77777777" w:rsidR="00551FAE" w:rsidRPr="00C13E9E" w:rsidRDefault="00551FAE" w:rsidP="0026000E">
            <w:pPr>
              <w:pStyle w:val="TAL"/>
              <w:jc w:val="center"/>
              <w:rPr>
                <w:lang w:eastAsia="ja-JP"/>
              </w:rPr>
            </w:pPr>
            <w:r w:rsidRPr="00C13E9E">
              <w:rPr>
                <w:lang w:eastAsia="ja-JP"/>
              </w:rPr>
              <w:t>No</w:t>
            </w:r>
          </w:p>
        </w:tc>
        <w:tc>
          <w:tcPr>
            <w:tcW w:w="728" w:type="dxa"/>
          </w:tcPr>
          <w:p w14:paraId="0F56BFA0" w14:textId="77777777" w:rsidR="00551FAE" w:rsidRPr="00C13E9E" w:rsidRDefault="00551FAE" w:rsidP="0026000E">
            <w:pPr>
              <w:pStyle w:val="TAL"/>
              <w:jc w:val="center"/>
            </w:pPr>
            <w:r w:rsidRPr="00C13E9E">
              <w:t>FR2 only</w:t>
            </w:r>
          </w:p>
        </w:tc>
      </w:tr>
      <w:tr w:rsidR="006323BD" w:rsidRPr="00C13E9E" w14:paraId="0A8B31B0" w14:textId="77777777" w:rsidTr="0026000E">
        <w:trPr>
          <w:cantSplit/>
          <w:tblHeader/>
        </w:trPr>
        <w:tc>
          <w:tcPr>
            <w:tcW w:w="6917" w:type="dxa"/>
          </w:tcPr>
          <w:p w14:paraId="03E14BFA" w14:textId="77777777" w:rsidR="00A43323" w:rsidRPr="00C13E9E" w:rsidRDefault="00A43323" w:rsidP="00A43323">
            <w:pPr>
              <w:pStyle w:val="TAL"/>
              <w:rPr>
                <w:b/>
                <w:i/>
              </w:rPr>
            </w:pPr>
            <w:proofErr w:type="spellStart"/>
            <w:r w:rsidRPr="00C13E9E">
              <w:rPr>
                <w:b/>
                <w:i/>
              </w:rPr>
              <w:t>bwp-DiffNumerology</w:t>
            </w:r>
            <w:proofErr w:type="spellEnd"/>
          </w:p>
          <w:p w14:paraId="752C7894" w14:textId="77777777" w:rsidR="00A43323" w:rsidRPr="00C13E9E" w:rsidRDefault="00A43323" w:rsidP="00A43323">
            <w:pPr>
              <w:pStyle w:val="TAL"/>
            </w:pPr>
            <w:r w:rsidRPr="00C13E9E">
              <w:t>Indicates whether the UE supports BWP adaptation up to 4 BWPs with the different numerologies</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61ABFE6" w14:textId="77777777" w:rsidR="00A43323" w:rsidRPr="00C13E9E" w:rsidRDefault="00A43323" w:rsidP="00A43323">
            <w:pPr>
              <w:pStyle w:val="TAL"/>
              <w:jc w:val="center"/>
            </w:pPr>
            <w:r w:rsidRPr="00C13E9E">
              <w:t>Band</w:t>
            </w:r>
          </w:p>
        </w:tc>
        <w:tc>
          <w:tcPr>
            <w:tcW w:w="567" w:type="dxa"/>
          </w:tcPr>
          <w:p w14:paraId="0B40B765" w14:textId="77777777" w:rsidR="00A43323" w:rsidRPr="00C13E9E" w:rsidRDefault="00A43323" w:rsidP="00A43323">
            <w:pPr>
              <w:pStyle w:val="TAL"/>
              <w:jc w:val="center"/>
            </w:pPr>
            <w:r w:rsidRPr="00C13E9E">
              <w:t>No</w:t>
            </w:r>
          </w:p>
        </w:tc>
        <w:tc>
          <w:tcPr>
            <w:tcW w:w="709" w:type="dxa"/>
          </w:tcPr>
          <w:p w14:paraId="4CC85331" w14:textId="77777777" w:rsidR="00A43323" w:rsidRPr="00C13E9E" w:rsidRDefault="00A43323" w:rsidP="00A43323">
            <w:pPr>
              <w:pStyle w:val="TAL"/>
              <w:jc w:val="center"/>
            </w:pPr>
            <w:r w:rsidRPr="00C13E9E">
              <w:t>No</w:t>
            </w:r>
          </w:p>
        </w:tc>
        <w:tc>
          <w:tcPr>
            <w:tcW w:w="728" w:type="dxa"/>
          </w:tcPr>
          <w:p w14:paraId="3C2C4CCD" w14:textId="77777777" w:rsidR="00A43323" w:rsidRPr="00C13E9E" w:rsidRDefault="00A43323" w:rsidP="00A43323">
            <w:pPr>
              <w:pStyle w:val="TAL"/>
              <w:jc w:val="center"/>
            </w:pPr>
            <w:r w:rsidRPr="00C13E9E">
              <w:t>No</w:t>
            </w:r>
          </w:p>
        </w:tc>
      </w:tr>
      <w:tr w:rsidR="006323BD" w:rsidRPr="00C13E9E" w14:paraId="54670F82" w14:textId="77777777" w:rsidTr="0026000E">
        <w:trPr>
          <w:cantSplit/>
          <w:tblHeader/>
        </w:trPr>
        <w:tc>
          <w:tcPr>
            <w:tcW w:w="6917" w:type="dxa"/>
          </w:tcPr>
          <w:p w14:paraId="18FDDEEB" w14:textId="77777777" w:rsidR="00A43323" w:rsidRPr="00C13E9E" w:rsidRDefault="00A43323" w:rsidP="00A43323">
            <w:pPr>
              <w:pStyle w:val="TAL"/>
              <w:rPr>
                <w:b/>
                <w:i/>
              </w:rPr>
            </w:pPr>
            <w:proofErr w:type="spellStart"/>
            <w:r w:rsidRPr="00C13E9E">
              <w:rPr>
                <w:b/>
                <w:i/>
              </w:rPr>
              <w:t>bwp-SameNumerology</w:t>
            </w:r>
            <w:proofErr w:type="spellEnd"/>
          </w:p>
          <w:p w14:paraId="5E5D96C4" w14:textId="77777777" w:rsidR="00A43323" w:rsidRPr="00C13E9E" w:rsidRDefault="00A43323" w:rsidP="00A43323">
            <w:pPr>
              <w:pStyle w:val="TAL"/>
            </w:pPr>
            <w:r w:rsidRPr="00C13E9E">
              <w:t>Defines type A/B BWP adaptation (up to 2/4 BWPs) with the same numerology</w:t>
            </w:r>
            <w:r w:rsidR="00C726D4" w:rsidRPr="00C13E9E">
              <w:t>, via DCI and timer</w:t>
            </w:r>
            <w:r w:rsidRPr="00C13E9E">
              <w:t xml:space="preserve">. For the UE capable of this feature, the bandwidth of a UE-specific RRC configured BWP includes the bandwidth of the </w:t>
            </w:r>
            <w:r w:rsidR="00551FAE" w:rsidRPr="00C13E9E">
              <w:t xml:space="preserve">CORESET#0 (if CORESET#0 is present) </w:t>
            </w:r>
            <w:r w:rsidRPr="00C13E9E">
              <w:t>and SSB for PCell and PSCell</w:t>
            </w:r>
            <w:r w:rsidR="00551FAE" w:rsidRPr="00C13E9E">
              <w:t xml:space="preserve"> (if configured)</w:t>
            </w:r>
            <w:r w:rsidRPr="00C13E9E">
              <w:t>. For SCell(s), the bandwidth of the UE-specific RRC configured BWP includes SSB, if there is SSB on SCell(s).</w:t>
            </w:r>
          </w:p>
        </w:tc>
        <w:tc>
          <w:tcPr>
            <w:tcW w:w="709" w:type="dxa"/>
          </w:tcPr>
          <w:p w14:paraId="476DBC49" w14:textId="77777777" w:rsidR="00A43323" w:rsidRPr="00C13E9E" w:rsidRDefault="00A43323" w:rsidP="00A43323">
            <w:pPr>
              <w:pStyle w:val="TAL"/>
              <w:jc w:val="center"/>
            </w:pPr>
            <w:r w:rsidRPr="00C13E9E">
              <w:t>Band</w:t>
            </w:r>
          </w:p>
        </w:tc>
        <w:tc>
          <w:tcPr>
            <w:tcW w:w="567" w:type="dxa"/>
          </w:tcPr>
          <w:p w14:paraId="57DD299D" w14:textId="77777777" w:rsidR="00A43323" w:rsidRPr="00C13E9E" w:rsidRDefault="00A43323" w:rsidP="00A43323">
            <w:pPr>
              <w:pStyle w:val="TAL"/>
              <w:jc w:val="center"/>
            </w:pPr>
            <w:r w:rsidRPr="00C13E9E">
              <w:t>No</w:t>
            </w:r>
          </w:p>
        </w:tc>
        <w:tc>
          <w:tcPr>
            <w:tcW w:w="709" w:type="dxa"/>
          </w:tcPr>
          <w:p w14:paraId="5A9257DB" w14:textId="77777777" w:rsidR="00A43323" w:rsidRPr="00C13E9E" w:rsidRDefault="00A43323" w:rsidP="00A43323">
            <w:pPr>
              <w:pStyle w:val="TAL"/>
              <w:jc w:val="center"/>
            </w:pPr>
            <w:r w:rsidRPr="00C13E9E">
              <w:t>No</w:t>
            </w:r>
          </w:p>
        </w:tc>
        <w:tc>
          <w:tcPr>
            <w:tcW w:w="728" w:type="dxa"/>
          </w:tcPr>
          <w:p w14:paraId="3B415502" w14:textId="77777777" w:rsidR="00A43323" w:rsidRPr="00C13E9E" w:rsidRDefault="00A43323" w:rsidP="00A43323">
            <w:pPr>
              <w:pStyle w:val="TAL"/>
              <w:jc w:val="center"/>
            </w:pPr>
            <w:r w:rsidRPr="00C13E9E">
              <w:t>No</w:t>
            </w:r>
          </w:p>
        </w:tc>
      </w:tr>
      <w:tr w:rsidR="006323BD" w:rsidRPr="00C13E9E" w14:paraId="27B72527" w14:textId="77777777" w:rsidTr="0026000E">
        <w:trPr>
          <w:cantSplit/>
          <w:tblHeader/>
        </w:trPr>
        <w:tc>
          <w:tcPr>
            <w:tcW w:w="6917" w:type="dxa"/>
          </w:tcPr>
          <w:p w14:paraId="10CAC9A4" w14:textId="77777777" w:rsidR="00A43323" w:rsidRPr="00C13E9E" w:rsidRDefault="00A43323" w:rsidP="00A43323">
            <w:pPr>
              <w:pStyle w:val="TAL"/>
              <w:rPr>
                <w:b/>
                <w:i/>
              </w:rPr>
            </w:pPr>
            <w:proofErr w:type="spellStart"/>
            <w:r w:rsidRPr="00C13E9E">
              <w:rPr>
                <w:b/>
                <w:i/>
              </w:rPr>
              <w:t>bwp-WithoutRestriction</w:t>
            </w:r>
            <w:proofErr w:type="spellEnd"/>
          </w:p>
          <w:p w14:paraId="4EA66322" w14:textId="77777777" w:rsidR="00A43323" w:rsidRPr="00C13E9E" w:rsidRDefault="00A43323" w:rsidP="00A43323">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14:paraId="6035DEEC"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0DB60032" w14:textId="77777777" w:rsidR="00A43323" w:rsidRPr="00C13E9E" w:rsidRDefault="00A43323" w:rsidP="00A43323">
            <w:pPr>
              <w:pStyle w:val="TAL"/>
              <w:jc w:val="center"/>
              <w:rPr>
                <w:rFonts w:cs="Arial"/>
                <w:szCs w:val="18"/>
                <w:lang w:eastAsia="ja-JP"/>
              </w:rPr>
            </w:pPr>
            <w:r w:rsidRPr="00C13E9E">
              <w:rPr>
                <w:rFonts w:cs="Arial"/>
                <w:szCs w:val="18"/>
              </w:rPr>
              <w:t>No</w:t>
            </w:r>
          </w:p>
        </w:tc>
        <w:tc>
          <w:tcPr>
            <w:tcW w:w="709" w:type="dxa"/>
          </w:tcPr>
          <w:p w14:paraId="1A322654"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10F525C8" w14:textId="77777777" w:rsidR="00A43323" w:rsidRPr="00C13E9E" w:rsidRDefault="00A43323" w:rsidP="00A43323">
            <w:pPr>
              <w:pStyle w:val="TAL"/>
              <w:jc w:val="center"/>
            </w:pPr>
            <w:r w:rsidRPr="00C13E9E">
              <w:t>No</w:t>
            </w:r>
          </w:p>
        </w:tc>
      </w:tr>
      <w:tr w:rsidR="006323BD" w:rsidRPr="00C13E9E" w14:paraId="008055F9" w14:textId="77777777" w:rsidTr="0026000E">
        <w:trPr>
          <w:cantSplit/>
          <w:tblHeader/>
        </w:trPr>
        <w:tc>
          <w:tcPr>
            <w:tcW w:w="6917" w:type="dxa"/>
          </w:tcPr>
          <w:p w14:paraId="38190530" w14:textId="77777777" w:rsidR="00AF4045" w:rsidRPr="00C13E9E" w:rsidRDefault="00AF4045" w:rsidP="00A43323">
            <w:pPr>
              <w:pStyle w:val="TAL"/>
              <w:rPr>
                <w:b/>
                <w:i/>
              </w:rPr>
            </w:pPr>
            <w:proofErr w:type="spellStart"/>
            <w:r w:rsidRPr="00C13E9E">
              <w:rPr>
                <w:b/>
                <w:i/>
              </w:rPr>
              <w:t>channelBWs</w:t>
            </w:r>
            <w:proofErr w:type="spellEnd"/>
            <w:r w:rsidRPr="00C13E9E">
              <w:rPr>
                <w:b/>
                <w:i/>
              </w:rPr>
              <w:t>-DL</w:t>
            </w:r>
          </w:p>
          <w:p w14:paraId="02321CA3" w14:textId="77777777" w:rsidR="009D5C04" w:rsidRDefault="00AF4045" w:rsidP="00A43323">
            <w:pPr>
              <w:pStyle w:val="TAL"/>
              <w:rPr>
                <w:ins w:id="70" w:author="Ericsson" w:date="2019-04-30T18:03:00Z"/>
              </w:rPr>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r w:rsidR="008367CD" w:rsidRPr="00C13E9E">
              <w:t xml:space="preserve"> </w:t>
            </w:r>
          </w:p>
          <w:p w14:paraId="363B321A" w14:textId="77777777" w:rsidR="00AF4045" w:rsidRDefault="00AF4045" w:rsidP="00FC4DBA">
            <w:pPr>
              <w:pStyle w:val="TAL"/>
              <w:rPr>
                <w:ins w:id="71" w:author="Ericsson" w:date="2019-05-17T15:42:00Z"/>
              </w:rPr>
            </w:pPr>
            <w:r w:rsidRPr="00C13E9E">
              <w:t>For FR1, the bits starting from the leading / leftmost bit indicate 5, 10, 15, 20, 25, 30, 40, 50, 60 and 80MHz. 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p w14:paraId="0421D93A" w14:textId="77777777" w:rsidR="00FC4DBA" w:rsidRDefault="00FC4DBA" w:rsidP="00FC4DBA">
            <w:pPr>
              <w:pStyle w:val="TAL"/>
              <w:rPr>
                <w:ins w:id="72" w:author="Ericsson" w:date="2019-05-17T15:42:00Z"/>
                <w:b/>
                <w:i/>
              </w:rPr>
            </w:pPr>
          </w:p>
          <w:p w14:paraId="349C24F5" w14:textId="77777777" w:rsidR="00337FBB" w:rsidRDefault="00337FBB" w:rsidP="00337FBB">
            <w:pPr>
              <w:pStyle w:val="TAL"/>
              <w:rPr>
                <w:ins w:id="73" w:author="Ericsson" w:date="2019-05-17T15:46:00Z"/>
              </w:rPr>
            </w:pPr>
            <w:commentRangeStart w:id="74"/>
            <w:ins w:id="75" w:author="Ericsson" w:date="2019-05-17T15:46:00Z">
              <w:r>
                <w:t>Note</w:t>
              </w:r>
              <w:commentRangeEnd w:id="74"/>
              <w:r>
                <w:rPr>
                  <w:rStyle w:val="CommentReference"/>
                  <w:rFonts w:ascii="Times New Roman" w:eastAsia="Times New Roman" w:hAnsi="Times New Roman"/>
                </w:rPr>
                <w:commentReference w:id="74"/>
              </w:r>
              <w:r>
                <w:t xml:space="preserve">: For </w:t>
              </w:r>
              <w:r w:rsidRPr="009D5C04">
                <w:t xml:space="preserve">serving cells with a channel bandwidth of 90 MHz </w:t>
              </w:r>
              <w:r>
                <w:t xml:space="preserve">the </w:t>
              </w:r>
              <w:r w:rsidRPr="009D5C04">
                <w:t xml:space="preserve">network may ignore this capability for and </w:t>
              </w:r>
              <w:r>
                <w:t xml:space="preserve">validate instead the </w:t>
              </w:r>
              <w:r w:rsidRPr="009D5C04">
                <w:t>channelBW-90mhz</w:t>
              </w:r>
              <w:r>
                <w:t xml:space="preserve"> and the </w:t>
              </w:r>
              <w:proofErr w:type="spellStart"/>
              <w:r>
                <w:t>supportedBandwidthCombiantionSet</w:t>
              </w:r>
              <w:proofErr w:type="spellEnd"/>
              <w:r>
                <w:t>.</w:t>
              </w:r>
              <w:r w:rsidRPr="00C13E9E">
                <w:t xml:space="preserve"> </w:t>
              </w:r>
            </w:ins>
          </w:p>
          <w:p w14:paraId="65429F99" w14:textId="32DB8AA0" w:rsidR="00337FBB" w:rsidRDefault="00337FBB" w:rsidP="00337FBB">
            <w:pPr>
              <w:pStyle w:val="TAL"/>
              <w:rPr>
                <w:ins w:id="76" w:author="Ericsson" w:date="2019-05-17T15:46:00Z"/>
              </w:rPr>
            </w:pPr>
            <w:ins w:id="77" w:author="Ericsson" w:date="2019-05-17T15:46:00Z">
              <w:r>
                <w:t xml:space="preserve">For serving cells with other channel bandwidths the network validates the </w:t>
              </w:r>
              <w:proofErr w:type="spellStart"/>
              <w:r>
                <w:t>channelBWs</w:t>
              </w:r>
              <w:proofErr w:type="spellEnd"/>
              <w:r>
                <w:t>-</w:t>
              </w:r>
            </w:ins>
            <w:ins w:id="78" w:author="Ericsson" w:date="2019-05-17T15:47:00Z">
              <w:r w:rsidR="001E0D26">
                <w:t>D</w:t>
              </w:r>
            </w:ins>
            <w:ins w:id="79" w:author="Ericsson" w:date="2019-05-17T15:46:00Z">
              <w:r>
                <w:t xml:space="preserve">L, the </w:t>
              </w:r>
              <w:proofErr w:type="spellStart"/>
              <w:r w:rsidRPr="00337FBB">
                <w:t>supportedBandwidthCombinationSet</w:t>
              </w:r>
              <w:proofErr w:type="spellEnd"/>
              <w:r>
                <w:t xml:space="preserve"> and </w:t>
              </w:r>
              <w:proofErr w:type="spellStart"/>
              <w:r w:rsidRPr="00337FBB">
                <w:t>supportedBandwidth</w:t>
              </w:r>
            </w:ins>
            <w:ins w:id="80" w:author="Ericsson" w:date="2019-05-17T15:47:00Z">
              <w:r w:rsidR="001E0D26">
                <w:t>D</w:t>
              </w:r>
            </w:ins>
            <w:ins w:id="81" w:author="Ericsson" w:date="2019-05-17T15:46:00Z">
              <w:r w:rsidRPr="00337FBB">
                <w:t>L</w:t>
              </w:r>
              <w:proofErr w:type="spellEnd"/>
              <w:r>
                <w:t>.</w:t>
              </w:r>
            </w:ins>
          </w:p>
          <w:p w14:paraId="32E8C8DF" w14:textId="17FDF161" w:rsidR="00FC4DBA" w:rsidRPr="00C13E9E" w:rsidRDefault="00FC4DBA" w:rsidP="00FC4DBA">
            <w:pPr>
              <w:pStyle w:val="TAL"/>
              <w:rPr>
                <w:b/>
                <w:i/>
              </w:rPr>
            </w:pPr>
          </w:p>
        </w:tc>
        <w:tc>
          <w:tcPr>
            <w:tcW w:w="709" w:type="dxa"/>
          </w:tcPr>
          <w:p w14:paraId="276EE2F6"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6405C9F0" w14:textId="77777777" w:rsidR="00AF4045" w:rsidRPr="00C13E9E" w:rsidRDefault="00AF4045" w:rsidP="00A43323">
            <w:pPr>
              <w:pStyle w:val="TAL"/>
              <w:jc w:val="center"/>
              <w:rPr>
                <w:rFonts w:cs="Arial"/>
                <w:szCs w:val="18"/>
              </w:rPr>
            </w:pPr>
            <w:r w:rsidRPr="00C13E9E">
              <w:t>Yes</w:t>
            </w:r>
          </w:p>
        </w:tc>
        <w:tc>
          <w:tcPr>
            <w:tcW w:w="709" w:type="dxa"/>
          </w:tcPr>
          <w:p w14:paraId="4D20DC78"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00B6D119" w14:textId="77777777" w:rsidR="00AF4045" w:rsidRPr="00C13E9E" w:rsidRDefault="00AF4045" w:rsidP="00A43323">
            <w:pPr>
              <w:pStyle w:val="TAL"/>
              <w:jc w:val="center"/>
            </w:pPr>
            <w:r w:rsidRPr="00C13E9E">
              <w:rPr>
                <w:rFonts w:cs="Arial"/>
                <w:szCs w:val="18"/>
                <w:lang w:eastAsia="ja-JP"/>
              </w:rPr>
              <w:t>No</w:t>
            </w:r>
          </w:p>
        </w:tc>
      </w:tr>
      <w:tr w:rsidR="006323BD" w:rsidRPr="00C13E9E" w14:paraId="099DE348" w14:textId="77777777" w:rsidTr="0026000E">
        <w:trPr>
          <w:cantSplit/>
          <w:tblHeader/>
        </w:trPr>
        <w:tc>
          <w:tcPr>
            <w:tcW w:w="6917" w:type="dxa"/>
          </w:tcPr>
          <w:p w14:paraId="566ED32D" w14:textId="77777777" w:rsidR="00AF4045" w:rsidRPr="00C13E9E" w:rsidRDefault="00AF4045" w:rsidP="00AF4045">
            <w:pPr>
              <w:pStyle w:val="TAL"/>
              <w:rPr>
                <w:b/>
                <w:i/>
              </w:rPr>
            </w:pPr>
            <w:proofErr w:type="spellStart"/>
            <w:r w:rsidRPr="00C13E9E">
              <w:rPr>
                <w:b/>
                <w:i/>
              </w:rPr>
              <w:t>channelBWs</w:t>
            </w:r>
            <w:proofErr w:type="spellEnd"/>
            <w:r w:rsidRPr="00C13E9E">
              <w:rPr>
                <w:b/>
                <w:i/>
              </w:rPr>
              <w:t>-UL</w:t>
            </w:r>
          </w:p>
          <w:p w14:paraId="74A840A4" w14:textId="77777777" w:rsidR="00AF4045" w:rsidRPr="00C13E9E" w:rsidRDefault="00AF4045" w:rsidP="00AF4045">
            <w:pPr>
              <w:pStyle w:val="TAL"/>
            </w:pPr>
            <w:r w:rsidRPr="00C13E9E">
              <w:t xml:space="preserve">Indicates for each subcarrier spacing whether the UE supports channel bandwidths lower than the maximum channel bandwidth as defined in </w:t>
            </w:r>
            <w:r w:rsidR="008367CD" w:rsidRPr="00C13E9E">
              <w:t xml:space="preserve">clause 5.3.5 of </w:t>
            </w:r>
            <w:r w:rsidRPr="00C13E9E">
              <w:t>TS 38.101-1 [2] and TS 38.101-2 [3]. If this parameter is not included, the UE supports all channel bandwidths.</w:t>
            </w:r>
          </w:p>
          <w:p w14:paraId="3C9EE441" w14:textId="41A8830C" w:rsidR="0047415F" w:rsidRPr="00C13E9E" w:rsidRDefault="00AF4045" w:rsidP="00AF4045">
            <w:pPr>
              <w:pStyle w:val="TAL"/>
            </w:pPr>
            <w:r w:rsidRPr="00C13E9E">
              <w:t>For FR1, the bits starting from the leading / leftmost bit indicate 5, 10, 15, 20, 25, 30, 40, 50, 60 and 80MHz.</w:t>
            </w:r>
          </w:p>
          <w:p w14:paraId="14617687" w14:textId="77777777" w:rsidR="00AF4045" w:rsidRDefault="00AF4045" w:rsidP="00AF4045">
            <w:pPr>
              <w:pStyle w:val="TAL"/>
              <w:rPr>
                <w:ins w:id="82" w:author="Ericsson" w:date="2019-05-17T15:45:00Z"/>
              </w:rPr>
            </w:pPr>
            <w:r w:rsidRPr="00C13E9E">
              <w:t>For FR2, the bits starting from the leading / leftmost bit indicate 50, 100 and 200MHz.</w:t>
            </w:r>
            <w:r w:rsidR="008C7D7A" w:rsidRPr="00C13E9E">
              <w:t xml:space="preserve"> </w:t>
            </w:r>
            <w:r w:rsidR="008C7D7A" w:rsidRPr="00C13E9E">
              <w:rPr>
                <w:rFonts w:cs="Arial"/>
                <w:szCs w:val="18"/>
              </w:rPr>
              <w:t>The third / rightmost bit (for 200M) shall be set to 1</w:t>
            </w:r>
            <w:r w:rsidR="008C7D7A" w:rsidRPr="00C13E9E">
              <w:t>.</w:t>
            </w:r>
          </w:p>
          <w:p w14:paraId="5AC0BCF3" w14:textId="77777777" w:rsidR="00337FBB" w:rsidRDefault="00337FBB" w:rsidP="00AF4045">
            <w:pPr>
              <w:pStyle w:val="TAL"/>
              <w:rPr>
                <w:ins w:id="83" w:author="Ericsson" w:date="2019-05-17T15:45:00Z"/>
                <w:b/>
                <w:i/>
              </w:rPr>
            </w:pPr>
          </w:p>
          <w:p w14:paraId="2F1D9836" w14:textId="4187A131" w:rsidR="00337FBB" w:rsidRDefault="00337FBB" w:rsidP="00337FBB">
            <w:pPr>
              <w:pStyle w:val="TAL"/>
              <w:rPr>
                <w:ins w:id="84" w:author="Ericsson" w:date="2019-05-17T15:45:00Z"/>
              </w:rPr>
            </w:pPr>
            <w:commentRangeStart w:id="85"/>
            <w:ins w:id="86" w:author="Ericsson" w:date="2019-05-17T15:45:00Z">
              <w:r>
                <w:t>Note</w:t>
              </w:r>
            </w:ins>
            <w:commentRangeEnd w:id="85"/>
            <w:ins w:id="87" w:author="Ericsson" w:date="2019-05-17T15:46:00Z">
              <w:r>
                <w:rPr>
                  <w:rStyle w:val="CommentReference"/>
                  <w:rFonts w:ascii="Times New Roman" w:eastAsia="Times New Roman" w:hAnsi="Times New Roman"/>
                </w:rPr>
                <w:commentReference w:id="85"/>
              </w:r>
            </w:ins>
            <w:ins w:id="88" w:author="Ericsson" w:date="2019-05-17T15:45:00Z">
              <w:r>
                <w:t xml:space="preserve">: For </w:t>
              </w:r>
              <w:r w:rsidRPr="009D5C04">
                <w:t xml:space="preserve">serving cells with a channel bandwidth of 90 MHz </w:t>
              </w:r>
              <w:r>
                <w:t xml:space="preserve">the </w:t>
              </w:r>
              <w:r w:rsidRPr="009D5C04">
                <w:t xml:space="preserve">network may ignore this capability for and </w:t>
              </w:r>
              <w:r>
                <w:t xml:space="preserve">validate instead the </w:t>
              </w:r>
              <w:r w:rsidRPr="009D5C04">
                <w:t>channelBW-90mhz</w:t>
              </w:r>
              <w:r>
                <w:t xml:space="preserve"> and the </w:t>
              </w:r>
              <w:proofErr w:type="spellStart"/>
              <w:r>
                <w:t>supportedBandwidthCombiantionSet</w:t>
              </w:r>
              <w:proofErr w:type="spellEnd"/>
              <w:r>
                <w:t>.</w:t>
              </w:r>
              <w:r w:rsidRPr="00C13E9E">
                <w:t xml:space="preserve"> </w:t>
              </w:r>
            </w:ins>
          </w:p>
          <w:p w14:paraId="1D65129B" w14:textId="2A1C73A8" w:rsidR="00337FBB" w:rsidRDefault="00337FBB" w:rsidP="00337FBB">
            <w:pPr>
              <w:pStyle w:val="TAL"/>
              <w:rPr>
                <w:ins w:id="89" w:author="Ericsson" w:date="2019-05-17T15:45:00Z"/>
              </w:rPr>
            </w:pPr>
            <w:ins w:id="90" w:author="Ericsson" w:date="2019-05-17T15:45:00Z">
              <w:r>
                <w:t xml:space="preserve">For serving cells with other channel bandwidths the network validates the </w:t>
              </w:r>
              <w:proofErr w:type="spellStart"/>
              <w:r>
                <w:t>channelBWs</w:t>
              </w:r>
              <w:proofErr w:type="spellEnd"/>
              <w:r>
                <w:t>-</w:t>
              </w:r>
            </w:ins>
            <w:ins w:id="91" w:author="Ericsson" w:date="2019-05-17T15:48:00Z">
              <w:r w:rsidR="001E0D26">
                <w:t>U</w:t>
              </w:r>
            </w:ins>
            <w:ins w:id="92" w:author="Ericsson" w:date="2019-05-17T15:45:00Z">
              <w:r>
                <w:t xml:space="preserve">L, the </w:t>
              </w:r>
              <w:proofErr w:type="spellStart"/>
              <w:r w:rsidRPr="00337FBB">
                <w:t>supportedBandwidthCombinationSet</w:t>
              </w:r>
              <w:proofErr w:type="spellEnd"/>
              <w:r>
                <w:t xml:space="preserve"> and </w:t>
              </w:r>
              <w:proofErr w:type="spellStart"/>
              <w:r w:rsidRPr="00337FBB">
                <w:t>supportedBandwidth</w:t>
              </w:r>
            </w:ins>
            <w:ins w:id="93" w:author="Ericsson" w:date="2019-05-17T15:48:00Z">
              <w:r w:rsidR="001E0D26">
                <w:t>U</w:t>
              </w:r>
            </w:ins>
            <w:ins w:id="94" w:author="Ericsson" w:date="2019-05-17T15:45:00Z">
              <w:r w:rsidRPr="00337FBB">
                <w:t>L</w:t>
              </w:r>
              <w:proofErr w:type="spellEnd"/>
              <w:r>
                <w:t>.</w:t>
              </w:r>
            </w:ins>
          </w:p>
          <w:p w14:paraId="1C50A225" w14:textId="7A0CDE80" w:rsidR="00337FBB" w:rsidRPr="00C13E9E" w:rsidRDefault="00337FBB" w:rsidP="00AF4045">
            <w:pPr>
              <w:pStyle w:val="TAL"/>
              <w:rPr>
                <w:b/>
                <w:i/>
              </w:rPr>
            </w:pPr>
          </w:p>
        </w:tc>
        <w:tc>
          <w:tcPr>
            <w:tcW w:w="709" w:type="dxa"/>
          </w:tcPr>
          <w:p w14:paraId="5C692BF3" w14:textId="77777777" w:rsidR="00AF4045" w:rsidRPr="00C13E9E" w:rsidRDefault="00AF4045" w:rsidP="00A43323">
            <w:pPr>
              <w:pStyle w:val="TAL"/>
              <w:jc w:val="center"/>
              <w:rPr>
                <w:rFonts w:cs="Arial"/>
                <w:szCs w:val="18"/>
                <w:lang w:eastAsia="ja-JP"/>
              </w:rPr>
            </w:pPr>
            <w:r w:rsidRPr="00C13E9E">
              <w:rPr>
                <w:rFonts w:cs="Arial"/>
                <w:szCs w:val="18"/>
                <w:lang w:eastAsia="ja-JP"/>
              </w:rPr>
              <w:t>Band</w:t>
            </w:r>
          </w:p>
        </w:tc>
        <w:tc>
          <w:tcPr>
            <w:tcW w:w="567" w:type="dxa"/>
          </w:tcPr>
          <w:p w14:paraId="49C7E032" w14:textId="77777777" w:rsidR="00AF4045" w:rsidRPr="00C13E9E" w:rsidRDefault="00AF4045" w:rsidP="00A43323">
            <w:pPr>
              <w:pStyle w:val="TAL"/>
              <w:jc w:val="center"/>
              <w:rPr>
                <w:rFonts w:cs="Arial"/>
                <w:szCs w:val="18"/>
              </w:rPr>
            </w:pPr>
            <w:r w:rsidRPr="00C13E9E">
              <w:t>Yes</w:t>
            </w:r>
          </w:p>
        </w:tc>
        <w:tc>
          <w:tcPr>
            <w:tcW w:w="709" w:type="dxa"/>
          </w:tcPr>
          <w:p w14:paraId="13F0AC9E" w14:textId="77777777" w:rsidR="00AF4045" w:rsidRPr="00C13E9E" w:rsidRDefault="00AF4045" w:rsidP="00A43323">
            <w:pPr>
              <w:pStyle w:val="TAL"/>
              <w:jc w:val="center"/>
              <w:rPr>
                <w:rFonts w:cs="Arial"/>
                <w:szCs w:val="18"/>
                <w:lang w:eastAsia="ja-JP"/>
              </w:rPr>
            </w:pPr>
            <w:r w:rsidRPr="00C13E9E">
              <w:rPr>
                <w:rFonts w:cs="Arial"/>
                <w:szCs w:val="18"/>
                <w:lang w:eastAsia="ja-JP"/>
              </w:rPr>
              <w:t>No</w:t>
            </w:r>
          </w:p>
        </w:tc>
        <w:tc>
          <w:tcPr>
            <w:tcW w:w="728" w:type="dxa"/>
          </w:tcPr>
          <w:p w14:paraId="131AE3B2" w14:textId="77777777" w:rsidR="00AF4045" w:rsidRPr="00C13E9E" w:rsidRDefault="00AF4045" w:rsidP="00A43323">
            <w:pPr>
              <w:pStyle w:val="TAL"/>
              <w:jc w:val="center"/>
            </w:pPr>
            <w:r w:rsidRPr="00C13E9E">
              <w:rPr>
                <w:rFonts w:cs="Arial"/>
                <w:szCs w:val="18"/>
                <w:lang w:eastAsia="ja-JP"/>
              </w:rPr>
              <w:t>No</w:t>
            </w:r>
          </w:p>
        </w:tc>
      </w:tr>
      <w:tr w:rsidR="006323BD" w:rsidRPr="00C13E9E" w14:paraId="23BDEADB" w14:textId="77777777" w:rsidTr="0026000E">
        <w:trPr>
          <w:cantSplit/>
          <w:tblHeader/>
        </w:trPr>
        <w:tc>
          <w:tcPr>
            <w:tcW w:w="6917" w:type="dxa"/>
          </w:tcPr>
          <w:p w14:paraId="0924FCCE" w14:textId="77777777" w:rsidR="00B174E7" w:rsidRPr="00C13E9E" w:rsidRDefault="00B174E7" w:rsidP="0026000E">
            <w:pPr>
              <w:pStyle w:val="TAL"/>
              <w:rPr>
                <w:b/>
                <w:i/>
              </w:rPr>
            </w:pPr>
            <w:proofErr w:type="spellStart"/>
            <w:r w:rsidRPr="00C13E9E">
              <w:rPr>
                <w:b/>
                <w:i/>
              </w:rPr>
              <w:t>codebookParameters</w:t>
            </w:r>
            <w:proofErr w:type="spellEnd"/>
          </w:p>
          <w:p w14:paraId="6B030E6D" w14:textId="77777777" w:rsidR="00B174E7" w:rsidRPr="00C13E9E" w:rsidRDefault="00B174E7" w:rsidP="0026000E">
            <w:pPr>
              <w:pStyle w:val="TAL"/>
              <w:rPr>
                <w:lang w:eastAsia="ja-JP"/>
              </w:rPr>
            </w:pPr>
            <w:r w:rsidRPr="00C13E9E">
              <w:rPr>
                <w:lang w:eastAsia="ja-JP"/>
              </w:rPr>
              <w:t xml:space="preserve">Indicates the codebooks and the corresponding </w:t>
            </w:r>
            <w:r w:rsidR="00734E25" w:rsidRPr="00C13E9E">
              <w:rPr>
                <w:lang w:eastAsia="ja-JP"/>
              </w:rPr>
              <w:t>parameters supported by the UE.</w:t>
            </w:r>
          </w:p>
          <w:p w14:paraId="6F4D5026" w14:textId="77777777" w:rsidR="00B174E7" w:rsidRPr="00C13E9E" w:rsidRDefault="00B174E7" w:rsidP="0026000E">
            <w:pPr>
              <w:pStyle w:val="TAL"/>
              <w:rPr>
                <w:lang w:eastAsia="ja-JP"/>
              </w:rPr>
            </w:pPr>
          </w:p>
          <w:p w14:paraId="0408B905" w14:textId="77777777" w:rsidR="00B174E7" w:rsidRPr="00C13E9E" w:rsidRDefault="00B174E7" w:rsidP="0026000E">
            <w:pPr>
              <w:pStyle w:val="TAL"/>
              <w:rPr>
                <w:lang w:eastAsia="ja-JP"/>
              </w:rPr>
            </w:pPr>
            <w:r w:rsidRPr="00C13E9E">
              <w:rPr>
                <w:lang w:eastAsia="ja-JP"/>
              </w:rPr>
              <w:t xml:space="preserve">Parameters for type I single panel codebook (type1 </w:t>
            </w:r>
            <w:proofErr w:type="spellStart"/>
            <w:r w:rsidRPr="00C13E9E">
              <w:rPr>
                <w:lang w:eastAsia="ja-JP"/>
              </w:rPr>
              <w:t>singlePanel</w:t>
            </w:r>
            <w:proofErr w:type="spellEnd"/>
            <w:r w:rsidR="00E50D11" w:rsidRPr="00C13E9E">
              <w:rPr>
                <w:lang w:eastAsia="ja-JP"/>
              </w:rPr>
              <w:t>) supported by the UE</w:t>
            </w:r>
            <w:r w:rsidR="00BB33B8" w:rsidRPr="00C13E9E">
              <w:rPr>
                <w:lang w:eastAsia="ja-JP"/>
              </w:rPr>
              <w:t>, which is mandatory</w:t>
            </w:r>
            <w:r w:rsidR="00E50D11" w:rsidRPr="00C13E9E">
              <w:rPr>
                <w:lang w:eastAsia="ja-JP"/>
              </w:rPr>
              <w:t>:</w:t>
            </w:r>
          </w:p>
          <w:p w14:paraId="5DAEA7FE"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106F9770" w14:textId="77777777" w:rsidR="00E50D11" w:rsidRPr="00C13E9E" w:rsidRDefault="00E50D11"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both mode 1 and mode 2);</w:t>
            </w:r>
          </w:p>
          <w:p w14:paraId="24116733" w14:textId="77777777" w:rsidR="00E50D11" w:rsidRPr="00C13E9E" w:rsidRDefault="00E50D11"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PerResourceSet</w:t>
            </w:r>
            <w:proofErr w:type="spellEnd"/>
            <w:r w:rsidRPr="00C13E9E">
              <w:rPr>
                <w:rFonts w:ascii="Arial" w:hAnsi="Arial" w:cs="Arial"/>
                <w:sz w:val="18"/>
                <w:szCs w:val="18"/>
                <w:lang w:eastAsia="ja-JP"/>
              </w:rPr>
              <w:t xml:space="preserve"> indicates the maximum number of CSI-RS resource in a resource set.</w:t>
            </w:r>
          </w:p>
          <w:p w14:paraId="4AB0DC41" w14:textId="77777777" w:rsidR="00B174E7" w:rsidRPr="00C13E9E" w:rsidRDefault="00B174E7" w:rsidP="0026000E">
            <w:pPr>
              <w:pStyle w:val="TAL"/>
              <w:rPr>
                <w:lang w:eastAsia="ja-JP"/>
              </w:rPr>
            </w:pPr>
            <w:r w:rsidRPr="00C13E9E">
              <w:rPr>
                <w:lang w:eastAsia="ja-JP"/>
              </w:rPr>
              <w:t xml:space="preserve">Parameters for type I multi-panel codebook (type1 </w:t>
            </w:r>
            <w:proofErr w:type="spellStart"/>
            <w:r w:rsidRPr="00C13E9E">
              <w:rPr>
                <w:lang w:eastAsia="ja-JP"/>
              </w:rPr>
              <w:t>multiPanel</w:t>
            </w:r>
            <w:proofErr w:type="spellEnd"/>
            <w:r w:rsidR="00734E25" w:rsidRPr="00C13E9E">
              <w:rPr>
                <w:lang w:eastAsia="ja-JP"/>
              </w:rPr>
              <w:t>) supported by the UE</w:t>
            </w:r>
            <w:r w:rsidR="00BB33B8" w:rsidRPr="00C13E9E">
              <w:rPr>
                <w:lang w:eastAsia="ja-JP"/>
              </w:rPr>
              <w:t>, which is optional</w:t>
            </w:r>
            <w:r w:rsidR="00734E25" w:rsidRPr="00C13E9E">
              <w:rPr>
                <w:lang w:eastAsia="ja-JP"/>
              </w:rPr>
              <w:t>:</w:t>
            </w:r>
          </w:p>
          <w:p w14:paraId="7DFE837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2805CAD0"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modes</w:t>
            </w:r>
            <w:r w:rsidRPr="00C13E9E">
              <w:rPr>
                <w:rFonts w:ascii="Arial" w:hAnsi="Arial" w:cs="Arial"/>
                <w:sz w:val="18"/>
                <w:szCs w:val="18"/>
                <w:lang w:eastAsia="ja-JP"/>
              </w:rPr>
              <w:t xml:space="preserve"> indicates supported codebook modes (mode 1, mode 2, or both mode 1 and mode 2);</w:t>
            </w:r>
          </w:p>
          <w:p w14:paraId="0142671B"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PerResourceSet</w:t>
            </w:r>
            <w:proofErr w:type="spellEnd"/>
            <w:r w:rsidRPr="00C13E9E">
              <w:rPr>
                <w:rFonts w:ascii="Arial" w:hAnsi="Arial" w:cs="Arial"/>
                <w:sz w:val="18"/>
                <w:szCs w:val="18"/>
                <w:lang w:eastAsia="ja-JP"/>
              </w:rPr>
              <w:t xml:space="preserve"> indicates the maximum number of CSI-RS resource in a resource set;</w:t>
            </w:r>
          </w:p>
          <w:p w14:paraId="6B7A2C9B"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nrofPanels</w:t>
            </w:r>
            <w:proofErr w:type="spellEnd"/>
            <w:r w:rsidRPr="00C13E9E">
              <w:rPr>
                <w:rFonts w:ascii="Arial" w:hAnsi="Arial" w:cs="Arial"/>
                <w:sz w:val="18"/>
                <w:szCs w:val="18"/>
                <w:lang w:eastAsia="ja-JP"/>
              </w:rPr>
              <w:t xml:space="preserve"> indicates supported number of panels.</w:t>
            </w:r>
          </w:p>
          <w:p w14:paraId="490E202F" w14:textId="77777777" w:rsidR="00B174E7" w:rsidRPr="00C13E9E" w:rsidRDefault="00B174E7" w:rsidP="0026000E">
            <w:pPr>
              <w:pStyle w:val="TAL"/>
              <w:rPr>
                <w:lang w:eastAsia="ja-JP"/>
              </w:rPr>
            </w:pPr>
            <w:r w:rsidRPr="00C13E9E">
              <w:rPr>
                <w:lang w:eastAsia="ja-JP"/>
              </w:rPr>
              <w:t>Parameters for type II codebook (type2) supported by the U</w:t>
            </w:r>
            <w:r w:rsidR="00734E25" w:rsidRPr="00C13E9E">
              <w:rPr>
                <w:lang w:eastAsia="ja-JP"/>
              </w:rPr>
              <w:t>E</w:t>
            </w:r>
            <w:r w:rsidR="00BB33B8" w:rsidRPr="00C13E9E">
              <w:rPr>
                <w:lang w:eastAsia="ja-JP"/>
              </w:rPr>
              <w:t>, which is optional</w:t>
            </w:r>
            <w:r w:rsidR="00734E25" w:rsidRPr="00C13E9E">
              <w:rPr>
                <w:lang w:eastAsia="ja-JP"/>
              </w:rPr>
              <w:t>:</w:t>
            </w:r>
          </w:p>
          <w:p w14:paraId="3DF5836A"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0EBF5945"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parameterLx</w:t>
            </w:r>
            <w:proofErr w:type="spellEnd"/>
            <w:r w:rsidRPr="00C13E9E">
              <w:rPr>
                <w:rFonts w:ascii="Arial" w:hAnsi="Arial" w:cs="Arial"/>
                <w:sz w:val="18"/>
                <w:szCs w:val="18"/>
                <w:lang w:eastAsia="ja-JP"/>
              </w:rPr>
              <w:t xml:space="preserve"> indicates the parameter "Lx" in codebook generation where x is an index of Tx ports indicated by </w:t>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w:t>
            </w:r>
          </w:p>
          <w:p w14:paraId="5DD064C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amplitudeScalingType</w:t>
            </w:r>
            <w:proofErr w:type="spellEnd"/>
            <w:r w:rsidRPr="00C13E9E">
              <w:rPr>
                <w:rFonts w:ascii="Arial" w:hAnsi="Arial" w:cs="Arial"/>
                <w:sz w:val="18"/>
                <w:szCs w:val="18"/>
                <w:lang w:eastAsia="ja-JP"/>
              </w:rPr>
              <w:t xml:space="preserve"> indicates the amplitude scaling type supported by the UE (wideband or both wideband and sub-band);</w:t>
            </w:r>
          </w:p>
          <w:p w14:paraId="1EB7601E"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amplitudeSubsetRestriction</w:t>
            </w:r>
            <w:proofErr w:type="spellEnd"/>
            <w:r w:rsidRPr="00C13E9E">
              <w:rPr>
                <w:rFonts w:ascii="Arial" w:hAnsi="Arial" w:cs="Arial"/>
                <w:sz w:val="18"/>
                <w:szCs w:val="18"/>
                <w:lang w:eastAsia="ja-JP"/>
              </w:rPr>
              <w:t xml:space="preserve"> indicates whether amplitude subset restriction is supported for the UE.</w:t>
            </w:r>
          </w:p>
          <w:p w14:paraId="7BEF245B" w14:textId="77777777" w:rsidR="00B174E7" w:rsidRPr="00C13E9E" w:rsidRDefault="00B174E7" w:rsidP="0026000E">
            <w:pPr>
              <w:pStyle w:val="TAL"/>
              <w:rPr>
                <w:lang w:eastAsia="ja-JP"/>
              </w:rPr>
            </w:pPr>
            <w:r w:rsidRPr="00C13E9E">
              <w:rPr>
                <w:lang w:eastAsia="ja-JP"/>
              </w:rPr>
              <w:t>Parameters for type II codebook with port selection (type2-PortSelection</w:t>
            </w:r>
            <w:r w:rsidR="00734E25" w:rsidRPr="00C13E9E">
              <w:rPr>
                <w:lang w:eastAsia="ja-JP"/>
              </w:rPr>
              <w:t>) supported by the UE</w:t>
            </w:r>
            <w:r w:rsidR="00BB33B8" w:rsidRPr="00C13E9E">
              <w:rPr>
                <w:lang w:eastAsia="ja-JP"/>
              </w:rPr>
              <w:t>, which is optional</w:t>
            </w:r>
            <w:r w:rsidR="00734E25" w:rsidRPr="00C13E9E">
              <w:rPr>
                <w:lang w:eastAsia="ja-JP"/>
              </w:rPr>
              <w:t>:</w:t>
            </w:r>
          </w:p>
          <w:p w14:paraId="20529F83"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1CBE2029" w14:textId="7777777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parameterLx</w:t>
            </w:r>
            <w:proofErr w:type="spellEnd"/>
            <w:r w:rsidRPr="00C13E9E">
              <w:rPr>
                <w:rFonts w:ascii="Arial" w:hAnsi="Arial" w:cs="Arial"/>
                <w:sz w:val="18"/>
                <w:szCs w:val="18"/>
                <w:lang w:eastAsia="ja-JP"/>
              </w:rPr>
              <w:t xml:space="preserve"> indicates the parameter "Lx" in codebook generation where x is an index of Tx ports indicated by </w:t>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w:t>
            </w:r>
          </w:p>
          <w:p w14:paraId="44E487E1"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amplitudeScalingType</w:t>
            </w:r>
            <w:proofErr w:type="spellEnd"/>
            <w:r w:rsidRPr="00C13E9E">
              <w:rPr>
                <w:rFonts w:ascii="Arial" w:hAnsi="Arial" w:cs="Arial"/>
                <w:sz w:val="18"/>
                <w:szCs w:val="18"/>
                <w:lang w:eastAsia="ja-JP"/>
              </w:rPr>
              <w:t xml:space="preserve"> indicates the amplitude scaling type supported by the UE (wideband or both wideband and sub-band).</w:t>
            </w:r>
          </w:p>
          <w:p w14:paraId="0E3DAB6B" w14:textId="77777777" w:rsidR="00B174E7" w:rsidRPr="00C13E9E" w:rsidRDefault="00B174E7" w:rsidP="0026000E">
            <w:pPr>
              <w:pStyle w:val="TAL"/>
              <w:rPr>
                <w:lang w:eastAsia="ja-JP"/>
              </w:rPr>
            </w:pPr>
            <w:r w:rsidRPr="00C13E9E">
              <w:rPr>
                <w:lang w:eastAsia="ja-JP"/>
              </w:rPr>
              <w:t>Parameters for the calculation of the precoder for SRS transmission based on channel measurements using associated NZP CSI-RS resource (</w:t>
            </w:r>
            <w:proofErr w:type="spellStart"/>
            <w:r w:rsidRPr="00C13E9E">
              <w:rPr>
                <w:lang w:eastAsia="ja-JP"/>
              </w:rPr>
              <w:t>srs</w:t>
            </w:r>
            <w:proofErr w:type="spellEnd"/>
            <w:r w:rsidRPr="00C13E9E">
              <w:rPr>
                <w:lang w:eastAsia="ja-JP"/>
              </w:rPr>
              <w:t>-</w:t>
            </w:r>
            <w:proofErr w:type="spellStart"/>
            <w:r w:rsidRPr="00C13E9E">
              <w:rPr>
                <w:lang w:eastAsia="ja-JP"/>
              </w:rPr>
              <w:t>AssocCSI</w:t>
            </w:r>
            <w:proofErr w:type="spellEnd"/>
            <w:r w:rsidRPr="00C13E9E">
              <w:rPr>
                <w:lang w:eastAsia="ja-JP"/>
              </w:rPr>
              <w:t xml:space="preserve">-RS)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6EE5D1D4" w14:textId="77777777" w:rsidR="00734E25" w:rsidRPr="00C13E9E" w:rsidRDefault="00734E25"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supportedCSI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ResourceList</w:t>
            </w:r>
            <w:proofErr w:type="spellEnd"/>
            <w:r w:rsidRPr="00C13E9E">
              <w:rPr>
                <w:rFonts w:ascii="Arial" w:hAnsi="Arial" w:cs="Arial"/>
                <w:sz w:val="18"/>
                <w:szCs w:val="18"/>
                <w:lang w:eastAsia="ja-JP"/>
              </w:rPr>
              <w:t>.</w:t>
            </w:r>
          </w:p>
          <w:p w14:paraId="01AFA76F" w14:textId="77777777" w:rsidR="00B174E7" w:rsidRPr="00C13E9E" w:rsidRDefault="00B174E7" w:rsidP="0026000E">
            <w:pPr>
              <w:pStyle w:val="TAL"/>
              <w:rPr>
                <w:lang w:eastAsia="ja-JP"/>
              </w:rPr>
            </w:pPr>
            <w:proofErr w:type="spellStart"/>
            <w:r w:rsidRPr="00C13E9E">
              <w:rPr>
                <w:i/>
                <w:lang w:eastAsia="ja-JP"/>
              </w:rPr>
              <w:t>supportedCSI</w:t>
            </w:r>
            <w:proofErr w:type="spellEnd"/>
            <w:r w:rsidRPr="00C13E9E">
              <w:rPr>
                <w:i/>
                <w:lang w:eastAsia="ja-JP"/>
              </w:rPr>
              <w:t>-RS-</w:t>
            </w:r>
            <w:proofErr w:type="spellStart"/>
            <w:r w:rsidRPr="00C13E9E">
              <w:rPr>
                <w:i/>
                <w:lang w:eastAsia="ja-JP"/>
              </w:rPr>
              <w:t>ResourceList</w:t>
            </w:r>
            <w:proofErr w:type="spellEnd"/>
            <w:r w:rsidRPr="00C13E9E">
              <w:rPr>
                <w:lang w:eastAsia="ja-JP"/>
              </w:rPr>
              <w:t xml:space="preserve"> includes list of the following parameters:</w:t>
            </w:r>
          </w:p>
          <w:p w14:paraId="4AB6F2B7" w14:textId="6E12B867"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 xml:space="preserve"> indicates the maximum number of Tx ports in a resource</w:t>
            </w:r>
            <w:del w:id="95" w:author="Ericsson" w:date="2019-04-30T18:08:00Z">
              <w:r w:rsidRPr="00C13E9E" w:rsidDel="00F045A4">
                <w:rPr>
                  <w:rFonts w:ascii="Arial" w:hAnsi="Arial" w:cs="Arial"/>
                  <w:sz w:val="18"/>
                  <w:szCs w:val="18"/>
                  <w:lang w:eastAsia="ja-JP"/>
                </w:rPr>
                <w:delText xml:space="preserve"> </w:delText>
              </w:r>
              <w:commentRangeStart w:id="96"/>
              <w:r w:rsidRPr="00C13E9E" w:rsidDel="00F045A4">
                <w:rPr>
                  <w:rFonts w:ascii="Arial" w:hAnsi="Arial" w:cs="Arial"/>
                  <w:sz w:val="18"/>
                  <w:szCs w:val="18"/>
                  <w:lang w:eastAsia="ja-JP"/>
                </w:rPr>
                <w:delText>across all CCs simultaneously</w:delText>
              </w:r>
            </w:del>
            <w:commentRangeEnd w:id="96"/>
            <w:r w:rsidR="00F045A4">
              <w:rPr>
                <w:rStyle w:val="CommentReference"/>
                <w:rFonts w:eastAsia="Times New Roman"/>
              </w:rPr>
              <w:commentReference w:id="96"/>
            </w:r>
            <w:r w:rsidRPr="00C13E9E">
              <w:rPr>
                <w:rFonts w:ascii="Arial" w:hAnsi="Arial" w:cs="Arial"/>
                <w:sz w:val="18"/>
                <w:szCs w:val="18"/>
                <w:lang w:eastAsia="ja-JP"/>
              </w:rPr>
              <w:t>;</w:t>
            </w:r>
          </w:p>
          <w:p w14:paraId="678A2275" w14:textId="32FB4362" w:rsidR="00734E25" w:rsidRPr="00C13E9E" w:rsidRDefault="00734E25"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maxNumberResourcesPerBand</w:t>
            </w:r>
            <w:proofErr w:type="spellEnd"/>
            <w:r w:rsidRPr="00C13E9E">
              <w:rPr>
                <w:rFonts w:ascii="Arial" w:hAnsi="Arial" w:cs="Arial"/>
                <w:sz w:val="18"/>
                <w:szCs w:val="18"/>
                <w:lang w:eastAsia="ja-JP"/>
              </w:rPr>
              <w:t xml:space="preserve"> indicates the maximum number of resources across all CCs within a band</w:t>
            </w:r>
            <w:del w:id="97" w:author="Ericsson" w:date="2019-05-16T15:31:00Z">
              <w:r w:rsidRPr="00C13E9E" w:rsidDel="00F25DA8">
                <w:rPr>
                  <w:rFonts w:ascii="Arial" w:hAnsi="Arial" w:cs="Arial"/>
                  <w:sz w:val="18"/>
                  <w:szCs w:val="18"/>
                  <w:lang w:eastAsia="ja-JP"/>
                </w:rPr>
                <w:delText xml:space="preserve"> </w:delText>
              </w:r>
              <w:commentRangeStart w:id="98"/>
              <w:r w:rsidRPr="00C13E9E" w:rsidDel="00F25DA8">
                <w:rPr>
                  <w:rFonts w:ascii="Arial" w:hAnsi="Arial" w:cs="Arial"/>
                  <w:sz w:val="18"/>
                  <w:szCs w:val="18"/>
                  <w:lang w:eastAsia="ja-JP"/>
                </w:rPr>
                <w:delText>simultaneously</w:delText>
              </w:r>
            </w:del>
            <w:commentRangeEnd w:id="98"/>
            <w:r w:rsidR="00F25DA8">
              <w:rPr>
                <w:rStyle w:val="CommentReference"/>
                <w:rFonts w:eastAsia="Times New Roman"/>
              </w:rPr>
              <w:commentReference w:id="98"/>
            </w:r>
            <w:r w:rsidRPr="00C13E9E">
              <w:rPr>
                <w:rFonts w:ascii="Arial" w:hAnsi="Arial" w:cs="Arial"/>
                <w:sz w:val="18"/>
                <w:szCs w:val="18"/>
                <w:lang w:eastAsia="ja-JP"/>
              </w:rPr>
              <w:t>;</w:t>
            </w:r>
          </w:p>
          <w:p w14:paraId="3958DA64" w14:textId="6C54C3BE" w:rsidR="0035152A" w:rsidRPr="00C13E9E" w:rsidRDefault="0035152A" w:rsidP="0026000E">
            <w:pPr>
              <w:pStyle w:val="B1"/>
              <w:spacing w:after="0"/>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totalNumberTxPortsPerBand</w:t>
            </w:r>
            <w:proofErr w:type="spellEnd"/>
            <w:r w:rsidRPr="00C13E9E">
              <w:rPr>
                <w:rFonts w:ascii="Arial" w:hAnsi="Arial" w:cs="Arial"/>
                <w:sz w:val="18"/>
                <w:szCs w:val="18"/>
                <w:lang w:eastAsia="ja-JP"/>
              </w:rPr>
              <w:t xml:space="preserve"> indicates the total number of Tx ports across all CCs within a band</w:t>
            </w:r>
            <w:del w:id="99" w:author="Ericsson" w:date="2019-05-16T15:31:00Z">
              <w:r w:rsidRPr="00C13E9E" w:rsidDel="00F25DA8">
                <w:rPr>
                  <w:rFonts w:ascii="Arial" w:hAnsi="Arial" w:cs="Arial"/>
                  <w:sz w:val="18"/>
                  <w:szCs w:val="18"/>
                  <w:lang w:eastAsia="ja-JP"/>
                </w:rPr>
                <w:delText xml:space="preserve"> </w:delText>
              </w:r>
              <w:commentRangeStart w:id="100"/>
              <w:r w:rsidRPr="00C13E9E" w:rsidDel="00F25DA8">
                <w:rPr>
                  <w:rFonts w:ascii="Arial" w:hAnsi="Arial" w:cs="Arial"/>
                  <w:sz w:val="18"/>
                  <w:szCs w:val="18"/>
                  <w:lang w:eastAsia="ja-JP"/>
                </w:rPr>
                <w:delText>simultaneously</w:delText>
              </w:r>
            </w:del>
            <w:commentRangeEnd w:id="100"/>
            <w:r w:rsidR="00F25DA8">
              <w:rPr>
                <w:rStyle w:val="CommentReference"/>
                <w:rFonts w:eastAsia="Times New Roman"/>
              </w:rPr>
              <w:commentReference w:id="100"/>
            </w:r>
            <w:r w:rsidRPr="00C13E9E">
              <w:rPr>
                <w:rFonts w:ascii="Arial" w:hAnsi="Arial" w:cs="Arial"/>
                <w:sz w:val="18"/>
                <w:szCs w:val="18"/>
                <w:lang w:eastAsia="ja-JP"/>
              </w:rPr>
              <w:t>.</w:t>
            </w:r>
          </w:p>
          <w:p w14:paraId="20BEF9C8" w14:textId="77777777" w:rsidR="0035152A" w:rsidRPr="00C13E9E" w:rsidRDefault="0035152A" w:rsidP="0026000E">
            <w:pPr>
              <w:pStyle w:val="TAL"/>
              <w:ind w:left="572" w:hanging="567"/>
              <w:rPr>
                <w:lang w:eastAsia="ja-JP"/>
              </w:rPr>
            </w:pPr>
          </w:p>
        </w:tc>
        <w:tc>
          <w:tcPr>
            <w:tcW w:w="709" w:type="dxa"/>
          </w:tcPr>
          <w:p w14:paraId="5981441F" w14:textId="77777777" w:rsidR="00B174E7" w:rsidRPr="00C13E9E" w:rsidRDefault="00B174E7" w:rsidP="0026000E">
            <w:pPr>
              <w:pStyle w:val="TAL"/>
              <w:jc w:val="center"/>
              <w:rPr>
                <w:rFonts w:cs="Arial"/>
                <w:szCs w:val="18"/>
                <w:lang w:eastAsia="ja-JP"/>
              </w:rPr>
            </w:pPr>
            <w:r w:rsidRPr="00C13E9E">
              <w:t>Band</w:t>
            </w:r>
          </w:p>
        </w:tc>
        <w:tc>
          <w:tcPr>
            <w:tcW w:w="567" w:type="dxa"/>
          </w:tcPr>
          <w:p w14:paraId="4F1F4AA1" w14:textId="77777777" w:rsidR="00B174E7" w:rsidRPr="00C13E9E" w:rsidRDefault="00BB33B8" w:rsidP="0026000E">
            <w:pPr>
              <w:pStyle w:val="TAL"/>
              <w:jc w:val="center"/>
            </w:pPr>
            <w:r w:rsidRPr="00C13E9E">
              <w:t>FD</w:t>
            </w:r>
          </w:p>
        </w:tc>
        <w:tc>
          <w:tcPr>
            <w:tcW w:w="709" w:type="dxa"/>
          </w:tcPr>
          <w:p w14:paraId="7E7ED581" w14:textId="77777777" w:rsidR="00B174E7" w:rsidRPr="00C13E9E" w:rsidRDefault="00B174E7" w:rsidP="0026000E">
            <w:pPr>
              <w:pStyle w:val="TAL"/>
              <w:jc w:val="center"/>
              <w:rPr>
                <w:rFonts w:cs="Arial"/>
                <w:szCs w:val="18"/>
                <w:lang w:eastAsia="ja-JP"/>
              </w:rPr>
            </w:pPr>
            <w:r w:rsidRPr="00C13E9E">
              <w:t>No</w:t>
            </w:r>
          </w:p>
        </w:tc>
        <w:tc>
          <w:tcPr>
            <w:tcW w:w="728" w:type="dxa"/>
          </w:tcPr>
          <w:p w14:paraId="62D1BFF4" w14:textId="77777777" w:rsidR="00B174E7" w:rsidRPr="00C13E9E" w:rsidRDefault="00B174E7" w:rsidP="0026000E">
            <w:pPr>
              <w:pStyle w:val="TAL"/>
              <w:jc w:val="center"/>
              <w:rPr>
                <w:rFonts w:cs="Arial"/>
                <w:szCs w:val="18"/>
                <w:lang w:eastAsia="ja-JP"/>
              </w:rPr>
            </w:pPr>
            <w:r w:rsidRPr="00C13E9E">
              <w:t>No</w:t>
            </w:r>
          </w:p>
        </w:tc>
      </w:tr>
      <w:tr w:rsidR="006323BD" w:rsidRPr="00C13E9E" w14:paraId="29B2313F" w14:textId="77777777" w:rsidTr="0026000E">
        <w:trPr>
          <w:cantSplit/>
          <w:tblHeader/>
        </w:trPr>
        <w:tc>
          <w:tcPr>
            <w:tcW w:w="6917" w:type="dxa"/>
          </w:tcPr>
          <w:p w14:paraId="47E786A9" w14:textId="77777777" w:rsidR="00A43323" w:rsidRPr="00C13E9E" w:rsidRDefault="00A43323" w:rsidP="00A43323">
            <w:pPr>
              <w:pStyle w:val="TAL"/>
              <w:rPr>
                <w:b/>
                <w:i/>
              </w:rPr>
            </w:pPr>
            <w:proofErr w:type="spellStart"/>
            <w:r w:rsidRPr="00C13E9E">
              <w:rPr>
                <w:b/>
                <w:i/>
              </w:rPr>
              <w:t>crossCarrierScheduling-SameSCS</w:t>
            </w:r>
            <w:proofErr w:type="spellEnd"/>
          </w:p>
          <w:p w14:paraId="1825D697" w14:textId="77777777" w:rsidR="00A43323" w:rsidRPr="00C13E9E" w:rsidRDefault="00A43323" w:rsidP="00A43323">
            <w:pPr>
              <w:pStyle w:val="TAL"/>
            </w:pPr>
            <w:r w:rsidRPr="00C13E9E">
              <w:t xml:space="preserve">Indicates whether the UE supports cross carrier scheduling for the same numerology </w:t>
            </w:r>
            <w:r w:rsidR="008367CD" w:rsidRPr="00C13E9E">
              <w:t xml:space="preserve">with carrier indicator field (CIF) </w:t>
            </w:r>
            <w:r w:rsidRPr="00C13E9E">
              <w:t xml:space="preserve">in carrier aggregation </w:t>
            </w:r>
            <w:r w:rsidR="008367CD" w:rsidRPr="00C13E9E">
              <w:t>where numerologies for the scheduling cell and scheduled cell are same.</w:t>
            </w:r>
          </w:p>
        </w:tc>
        <w:tc>
          <w:tcPr>
            <w:tcW w:w="709" w:type="dxa"/>
          </w:tcPr>
          <w:p w14:paraId="7EA6267C" w14:textId="77777777" w:rsidR="00A43323" w:rsidRPr="00C13E9E" w:rsidRDefault="00A43323" w:rsidP="00A43323">
            <w:pPr>
              <w:pStyle w:val="TAL"/>
              <w:jc w:val="center"/>
              <w:rPr>
                <w:rFonts w:cs="Arial"/>
                <w:szCs w:val="18"/>
                <w:lang w:eastAsia="ja-JP"/>
              </w:rPr>
            </w:pPr>
            <w:r w:rsidRPr="00C13E9E">
              <w:t>Band</w:t>
            </w:r>
          </w:p>
        </w:tc>
        <w:tc>
          <w:tcPr>
            <w:tcW w:w="567" w:type="dxa"/>
          </w:tcPr>
          <w:p w14:paraId="471F55C3" w14:textId="77777777" w:rsidR="00A43323" w:rsidRPr="00C13E9E" w:rsidRDefault="00A43323" w:rsidP="00A43323">
            <w:pPr>
              <w:pStyle w:val="TAL"/>
              <w:jc w:val="center"/>
              <w:rPr>
                <w:rFonts w:cs="Arial"/>
                <w:szCs w:val="18"/>
              </w:rPr>
            </w:pPr>
            <w:r w:rsidRPr="00C13E9E">
              <w:t>No</w:t>
            </w:r>
          </w:p>
        </w:tc>
        <w:tc>
          <w:tcPr>
            <w:tcW w:w="709" w:type="dxa"/>
          </w:tcPr>
          <w:p w14:paraId="1829F747" w14:textId="77777777" w:rsidR="00A43323" w:rsidRPr="00C13E9E" w:rsidRDefault="008367CD" w:rsidP="00A43323">
            <w:pPr>
              <w:pStyle w:val="TAL"/>
              <w:jc w:val="center"/>
              <w:rPr>
                <w:rFonts w:cs="Arial"/>
                <w:szCs w:val="18"/>
                <w:lang w:eastAsia="ja-JP"/>
              </w:rPr>
            </w:pPr>
            <w:r w:rsidRPr="00C13E9E">
              <w:t>No</w:t>
            </w:r>
          </w:p>
        </w:tc>
        <w:tc>
          <w:tcPr>
            <w:tcW w:w="728" w:type="dxa"/>
          </w:tcPr>
          <w:p w14:paraId="1D0025AD" w14:textId="77777777" w:rsidR="00A43323" w:rsidRPr="00C13E9E" w:rsidRDefault="00A43323" w:rsidP="00A43323">
            <w:pPr>
              <w:pStyle w:val="TAL"/>
              <w:jc w:val="center"/>
            </w:pPr>
            <w:r w:rsidRPr="00C13E9E">
              <w:t>No</w:t>
            </w:r>
          </w:p>
        </w:tc>
      </w:tr>
      <w:tr w:rsidR="006323BD" w:rsidRPr="00C13E9E" w14:paraId="7DF8B8EA" w14:textId="77777777" w:rsidTr="0026000E">
        <w:trPr>
          <w:cantSplit/>
          <w:tblHeader/>
        </w:trPr>
        <w:tc>
          <w:tcPr>
            <w:tcW w:w="6917" w:type="dxa"/>
          </w:tcPr>
          <w:p w14:paraId="3417F7BB" w14:textId="77777777" w:rsidR="00B174E7" w:rsidRPr="00C13E9E" w:rsidRDefault="00B174E7" w:rsidP="0026000E">
            <w:pPr>
              <w:pStyle w:val="TAL"/>
              <w:rPr>
                <w:b/>
                <w:i/>
              </w:rPr>
            </w:pPr>
            <w:r w:rsidRPr="00C13E9E">
              <w:rPr>
                <w:b/>
                <w:i/>
              </w:rPr>
              <w:t>csi-</w:t>
            </w:r>
            <w:proofErr w:type="spellStart"/>
            <w:r w:rsidRPr="00C13E9E">
              <w:rPr>
                <w:b/>
                <w:i/>
              </w:rPr>
              <w:t>ReportFramework</w:t>
            </w:r>
            <w:proofErr w:type="spellEnd"/>
          </w:p>
          <w:p w14:paraId="1687A378" w14:textId="77777777" w:rsidR="00B174E7" w:rsidRPr="00C13E9E" w:rsidRDefault="00B174E7" w:rsidP="0026000E">
            <w:pPr>
              <w:pStyle w:val="TAL"/>
              <w:rPr>
                <w:rFonts w:cs="Arial"/>
              </w:rPr>
            </w:pPr>
            <w:r w:rsidRPr="00C13E9E">
              <w:rPr>
                <w:rFonts w:cs="Arial"/>
              </w:rPr>
              <w:t>Indicates whether the UE supports CSI report framework. This capability signalling comprises the following parameters:</w:t>
            </w:r>
          </w:p>
          <w:p w14:paraId="6C96E09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maxNumberPeriodicCSI-PerBWP</w:t>
            </w:r>
            <w:proofErr w:type="spellEnd"/>
            <w:r w:rsidRPr="00C13E9E">
              <w:rPr>
                <w:rFonts w:ascii="Arial" w:hAnsi="Arial" w:cs="Arial"/>
                <w:i/>
                <w:sz w:val="18"/>
                <w:szCs w:val="18"/>
                <w:lang w:eastAsia="ja-JP"/>
              </w:rPr>
              <w:t>-</w:t>
            </w:r>
            <w:r w:rsidRPr="00C13E9E">
              <w:rPr>
                <w:rFonts w:ascii="Arial" w:hAnsi="Arial" w:cs="Arial"/>
                <w:i/>
                <w:sz w:val="18"/>
                <w:szCs w:val="18"/>
              </w:rPr>
              <w:t xml:space="preserve"> </w:t>
            </w:r>
            <w:proofErr w:type="spellStart"/>
            <w:r w:rsidRPr="00C13E9E">
              <w:rPr>
                <w:rFonts w:ascii="Arial" w:hAnsi="Arial" w:cs="Arial"/>
                <w:i/>
                <w:sz w:val="18"/>
                <w:szCs w:val="18"/>
                <w:lang w:eastAsia="ja-JP"/>
              </w:rPr>
              <w:t>ForCSI</w:t>
            </w:r>
            <w:proofErr w:type="spellEnd"/>
            <w:r w:rsidRPr="00C13E9E">
              <w:rPr>
                <w:rFonts w:ascii="Arial" w:hAnsi="Arial" w:cs="Arial"/>
                <w:i/>
                <w:sz w:val="18"/>
                <w:szCs w:val="18"/>
                <w:lang w:eastAsia="ja-JP"/>
              </w:rPr>
              <w:t>-Report</w:t>
            </w:r>
            <w:r w:rsidRPr="00C13E9E">
              <w:rPr>
                <w:rFonts w:ascii="Arial" w:hAnsi="Arial" w:cs="Arial"/>
                <w:sz w:val="18"/>
                <w:szCs w:val="18"/>
                <w:lang w:eastAsia="ja-JP"/>
              </w:rPr>
              <w:t xml:space="preserve"> indicates the maximum number of periodic CSI report setting per BWP for CSI report;</w:t>
            </w:r>
          </w:p>
          <w:p w14:paraId="73333BA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maxNumberPeriodicCSI-PerBWP-ForBeamReport</w:t>
            </w:r>
            <w:proofErr w:type="spellEnd"/>
            <w:r w:rsidRPr="00C13E9E">
              <w:rPr>
                <w:rFonts w:ascii="Arial" w:hAnsi="Arial" w:cs="Arial"/>
                <w:sz w:val="18"/>
                <w:szCs w:val="18"/>
                <w:lang w:eastAsia="ja-JP"/>
              </w:rPr>
              <w:t xml:space="preserve"> indicates the maximum number of periodic CSI report setting per BWP for beam report.</w:t>
            </w:r>
          </w:p>
          <w:p w14:paraId="0F844911"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maxNumberAperiodicCSI</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PerBWP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ForCSI</w:t>
            </w:r>
            <w:proofErr w:type="spellEnd"/>
            <w:r w:rsidRPr="00C13E9E">
              <w:rPr>
                <w:rFonts w:ascii="Arial" w:hAnsi="Arial" w:cs="Arial"/>
                <w:i/>
                <w:sz w:val="18"/>
                <w:szCs w:val="18"/>
                <w:lang w:eastAsia="ja-JP"/>
              </w:rPr>
              <w:t>-Report</w:t>
            </w:r>
            <w:r w:rsidRPr="00C13E9E">
              <w:rPr>
                <w:rFonts w:ascii="Arial" w:hAnsi="Arial" w:cs="Arial"/>
                <w:sz w:val="18"/>
                <w:szCs w:val="18"/>
                <w:lang w:eastAsia="ja-JP"/>
              </w:rPr>
              <w:t xml:space="preserve"> indicates the maximum number of aperiodic CSI report setting per BWP for CSI report;</w:t>
            </w:r>
          </w:p>
          <w:p w14:paraId="60F3CB1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maxNumberAperiodicCSI-PerBWP-ForBeamReport</w:t>
            </w:r>
            <w:proofErr w:type="spellEnd"/>
            <w:r w:rsidRPr="00C13E9E">
              <w:rPr>
                <w:rFonts w:ascii="Arial" w:hAnsi="Arial" w:cs="Arial"/>
                <w:sz w:val="18"/>
                <w:szCs w:val="18"/>
                <w:lang w:eastAsia="ja-JP"/>
              </w:rPr>
              <w:t xml:space="preserve"> indicates the maximum number of aperiodic CSI report setting per BWP for beam report;</w:t>
            </w:r>
          </w:p>
          <w:p w14:paraId="03C34139"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w:t>
            </w:r>
            <w:r w:rsidR="008367CD" w:rsidRPr="00C13E9E">
              <w:rPr>
                <w:rFonts w:ascii="Arial" w:hAnsi="Arial" w:cs="Arial"/>
                <w:i/>
                <w:sz w:val="18"/>
                <w:szCs w:val="18"/>
                <w:lang w:eastAsia="ja-JP"/>
              </w:rPr>
              <w:t>o</w:t>
            </w:r>
            <w:r w:rsidRPr="00C13E9E">
              <w:rPr>
                <w:rFonts w:ascii="Arial" w:hAnsi="Arial" w:cs="Arial"/>
                <w:i/>
                <w:sz w:val="18"/>
                <w:szCs w:val="18"/>
                <w:lang w:eastAsia="ja-JP"/>
              </w:rPr>
              <w:t>dicCSI-triggeringStatePerCC</w:t>
            </w:r>
            <w:proofErr w:type="spellEnd"/>
            <w:r w:rsidRPr="00C13E9E">
              <w:rPr>
                <w:rFonts w:ascii="Arial" w:hAnsi="Arial" w:cs="Arial"/>
                <w:sz w:val="18"/>
                <w:szCs w:val="18"/>
                <w:lang w:eastAsia="ja-JP"/>
              </w:rPr>
              <w:t xml:space="preserve"> indicates the maximum nu</w:t>
            </w:r>
            <w:r w:rsidR="008367CD" w:rsidRPr="00C13E9E">
              <w:rPr>
                <w:rFonts w:ascii="Arial" w:hAnsi="Arial" w:cs="Arial"/>
                <w:sz w:val="18"/>
                <w:szCs w:val="18"/>
                <w:lang w:eastAsia="ja-JP"/>
              </w:rPr>
              <w:t>m</w:t>
            </w:r>
            <w:r w:rsidRPr="00C13E9E">
              <w:rPr>
                <w:rFonts w:ascii="Arial" w:hAnsi="Arial" w:cs="Arial"/>
                <w:sz w:val="18"/>
                <w:szCs w:val="18"/>
                <w:lang w:eastAsia="ja-JP"/>
              </w:rPr>
              <w:t xml:space="preserve">ber of aperiodic CSI triggering states in </w:t>
            </w:r>
            <w:r w:rsidRPr="00C13E9E">
              <w:rPr>
                <w:rFonts w:ascii="Arial" w:hAnsi="Arial" w:cs="Arial"/>
                <w:i/>
                <w:sz w:val="18"/>
                <w:szCs w:val="18"/>
                <w:lang w:eastAsia="ja-JP"/>
              </w:rPr>
              <w:t>CSI-</w:t>
            </w:r>
            <w:proofErr w:type="spellStart"/>
            <w:r w:rsidRPr="00C13E9E">
              <w:rPr>
                <w:rFonts w:ascii="Arial" w:hAnsi="Arial" w:cs="Arial"/>
                <w:i/>
                <w:sz w:val="18"/>
                <w:szCs w:val="18"/>
                <w:lang w:eastAsia="ja-JP"/>
              </w:rPr>
              <w:t>AperiodicTriggerStateList</w:t>
            </w:r>
            <w:proofErr w:type="spellEnd"/>
            <w:r w:rsidRPr="00C13E9E">
              <w:rPr>
                <w:rFonts w:ascii="Arial" w:hAnsi="Arial" w:cs="Arial"/>
                <w:sz w:val="18"/>
                <w:szCs w:val="18"/>
                <w:lang w:eastAsia="ja-JP"/>
              </w:rPr>
              <w:t xml:space="preserve"> per </w:t>
            </w:r>
            <w:r w:rsidR="008367CD" w:rsidRPr="00C13E9E">
              <w:rPr>
                <w:rFonts w:ascii="Arial" w:hAnsi="Arial" w:cs="Arial"/>
                <w:sz w:val="18"/>
                <w:szCs w:val="18"/>
                <w:lang w:eastAsia="ja-JP"/>
              </w:rPr>
              <w:t>CC</w:t>
            </w:r>
            <w:r w:rsidRPr="00C13E9E">
              <w:rPr>
                <w:rFonts w:ascii="Arial" w:hAnsi="Arial" w:cs="Arial"/>
                <w:sz w:val="18"/>
                <w:szCs w:val="18"/>
                <w:lang w:eastAsia="ja-JP"/>
              </w:rPr>
              <w:t>;</w:t>
            </w:r>
          </w:p>
          <w:p w14:paraId="74A9D197"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maxNumberSemiPersistentCSI</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PerBWP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ForCSI</w:t>
            </w:r>
            <w:proofErr w:type="spellEnd"/>
            <w:r w:rsidRPr="00C13E9E">
              <w:rPr>
                <w:rFonts w:ascii="Arial" w:hAnsi="Arial" w:cs="Arial"/>
                <w:i/>
                <w:sz w:val="18"/>
                <w:szCs w:val="18"/>
                <w:lang w:eastAsia="ja-JP"/>
              </w:rPr>
              <w:t>-Report</w:t>
            </w:r>
            <w:r w:rsidRPr="00C13E9E">
              <w:rPr>
                <w:rFonts w:ascii="Arial" w:hAnsi="Arial" w:cs="Arial"/>
                <w:sz w:val="18"/>
                <w:szCs w:val="18"/>
                <w:lang w:eastAsia="ja-JP"/>
              </w:rPr>
              <w:t xml:space="preserve"> indicates the maximum number of semi-persistent CSI report setting per BWP for CSI report;</w:t>
            </w:r>
          </w:p>
          <w:p w14:paraId="31DA7C4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maxNumberSemiPersistentCSI-PerBWP-ForBeamReport</w:t>
            </w:r>
            <w:proofErr w:type="spellEnd"/>
            <w:r w:rsidRPr="00C13E9E">
              <w:rPr>
                <w:rFonts w:ascii="Arial" w:hAnsi="Arial" w:cs="Arial"/>
                <w:sz w:val="18"/>
                <w:szCs w:val="18"/>
                <w:lang w:eastAsia="ja-JP"/>
              </w:rPr>
              <w:t xml:space="preserve"> indicates the maximum number of semi-persistent CSI report setting per BWP for beam report;</w:t>
            </w:r>
          </w:p>
          <w:p w14:paraId="25DF65EC" w14:textId="4A4CFA09"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bookmarkStart w:id="101" w:name="_Hlk7694979"/>
            <w:proofErr w:type="spellStart"/>
            <w:r w:rsidRPr="00C13E9E">
              <w:rPr>
                <w:rFonts w:ascii="Arial" w:hAnsi="Arial" w:cs="Arial"/>
                <w:i/>
                <w:sz w:val="18"/>
                <w:szCs w:val="18"/>
                <w:lang w:eastAsia="ja-JP"/>
              </w:rPr>
              <w:t>simultaneousCSI-ReportsPerCC</w:t>
            </w:r>
            <w:proofErr w:type="spellEnd"/>
            <w:r w:rsidRPr="00C13E9E">
              <w:rPr>
                <w:rFonts w:ascii="Arial" w:hAnsi="Arial" w:cs="Arial"/>
                <w:sz w:val="18"/>
                <w:szCs w:val="18"/>
                <w:lang w:eastAsia="ja-JP"/>
              </w:rPr>
              <w:t xml:space="preserve"> indicates the number of CSI report(s) which the UE can </w:t>
            </w:r>
            <w:ins w:id="102" w:author="Ericsson" w:date="2019-05-02T13:05:00Z">
              <w:r w:rsidR="009C382A">
                <w:rPr>
                  <w:rFonts w:ascii="Arial" w:hAnsi="Arial" w:cs="Arial"/>
                  <w:sz w:val="18"/>
                  <w:szCs w:val="18"/>
                  <w:lang w:eastAsia="ja-JP"/>
                </w:rPr>
                <w:t xml:space="preserve">measure </w:t>
              </w:r>
            </w:ins>
            <w:r w:rsidRPr="00C13E9E">
              <w:rPr>
                <w:rFonts w:ascii="Arial" w:hAnsi="Arial" w:cs="Arial"/>
                <w:sz w:val="18"/>
                <w:szCs w:val="18"/>
                <w:lang w:eastAsia="ja-JP"/>
              </w:rPr>
              <w:t xml:space="preserve">simultaneously </w:t>
            </w:r>
            <w:commentRangeStart w:id="103"/>
            <w:del w:id="104" w:author="Ericsson" w:date="2019-05-02T13:05:00Z">
              <w:r w:rsidRPr="00C13E9E" w:rsidDel="009C382A">
                <w:rPr>
                  <w:rFonts w:ascii="Arial" w:hAnsi="Arial" w:cs="Arial"/>
                  <w:sz w:val="18"/>
                  <w:szCs w:val="18"/>
                  <w:lang w:eastAsia="ja-JP"/>
                </w:rPr>
                <w:delText>process</w:delText>
              </w:r>
            </w:del>
            <w:commentRangeEnd w:id="103"/>
            <w:r w:rsidR="008403CF">
              <w:rPr>
                <w:rStyle w:val="CommentReference"/>
                <w:rFonts w:eastAsia="Times New Roman"/>
              </w:rPr>
              <w:commentReference w:id="103"/>
            </w:r>
            <w:r w:rsidRPr="00C13E9E">
              <w:rPr>
                <w:rFonts w:ascii="Arial" w:hAnsi="Arial" w:cs="Arial"/>
                <w:sz w:val="18"/>
                <w:szCs w:val="18"/>
                <w:lang w:eastAsia="ja-JP"/>
              </w:rPr>
              <w:t xml:space="preserve"> in a CC</w:t>
            </w:r>
            <w:ins w:id="105" w:author="Ericsson" w:date="2019-05-02T13:05:00Z">
              <w:r w:rsidR="009C382A">
                <w:rPr>
                  <w:rFonts w:ascii="Arial" w:hAnsi="Arial" w:cs="Arial"/>
                  <w:sz w:val="18"/>
                  <w:szCs w:val="18"/>
                  <w:lang w:eastAsia="ja-JP"/>
                </w:rPr>
                <w:t xml:space="preserve"> of the band for which this capability is provided</w:t>
              </w:r>
            </w:ins>
            <w:r w:rsidRPr="00C13E9E">
              <w:rPr>
                <w:rFonts w:ascii="Arial" w:hAnsi="Arial" w:cs="Arial"/>
                <w:sz w:val="18"/>
                <w:szCs w:val="18"/>
                <w:lang w:eastAsia="ja-JP"/>
              </w:rPr>
              <w:t>. The CSI report comprises periodic, semi-persistent and aperiodic CSI and any latency classes and codebook types</w:t>
            </w:r>
            <w:r w:rsidR="008367CD" w:rsidRPr="00C13E9E">
              <w:rPr>
                <w:rFonts w:ascii="Arial" w:hAnsi="Arial" w:cs="Arial"/>
                <w:sz w:val="18"/>
                <w:szCs w:val="18"/>
                <w:lang w:eastAsia="ja-JP"/>
              </w:rPr>
              <w:t xml:space="preserve">. The CSI report in </w:t>
            </w:r>
            <w:proofErr w:type="spellStart"/>
            <w:r w:rsidR="008367CD" w:rsidRPr="00C13E9E">
              <w:rPr>
                <w:rFonts w:ascii="Arial" w:hAnsi="Arial" w:cs="Arial"/>
                <w:sz w:val="18"/>
                <w:szCs w:val="18"/>
                <w:lang w:eastAsia="ja-JP"/>
              </w:rPr>
              <w:t>simultaneousCSI-ReportsPerCC</w:t>
            </w:r>
            <w:proofErr w:type="spellEnd"/>
            <w:r w:rsidR="008367CD" w:rsidRPr="00C13E9E">
              <w:rPr>
                <w:rFonts w:ascii="Arial" w:hAnsi="Arial" w:cs="Arial"/>
                <w:sz w:val="18"/>
                <w:szCs w:val="18"/>
                <w:lang w:eastAsia="ja-JP"/>
              </w:rPr>
              <w:t xml:space="preserve"> includes the beam report and CSI report.</w:t>
            </w:r>
            <w:bookmarkEnd w:id="101"/>
          </w:p>
        </w:tc>
        <w:tc>
          <w:tcPr>
            <w:tcW w:w="709" w:type="dxa"/>
          </w:tcPr>
          <w:p w14:paraId="0655E14F" w14:textId="77777777" w:rsidR="00B174E7" w:rsidRPr="00C13E9E" w:rsidRDefault="00B174E7" w:rsidP="0026000E">
            <w:pPr>
              <w:pStyle w:val="TAL"/>
              <w:jc w:val="center"/>
            </w:pPr>
            <w:r w:rsidRPr="00C13E9E">
              <w:rPr>
                <w:rFonts w:cs="Arial"/>
                <w:szCs w:val="18"/>
                <w:lang w:eastAsia="ja-JP"/>
              </w:rPr>
              <w:t>Band or UE</w:t>
            </w:r>
          </w:p>
        </w:tc>
        <w:tc>
          <w:tcPr>
            <w:tcW w:w="567" w:type="dxa"/>
          </w:tcPr>
          <w:p w14:paraId="27B14D9F" w14:textId="77777777" w:rsidR="00B174E7" w:rsidRPr="00C13E9E" w:rsidRDefault="00B174E7" w:rsidP="0026000E">
            <w:pPr>
              <w:pStyle w:val="TAL"/>
              <w:jc w:val="center"/>
            </w:pPr>
            <w:r w:rsidRPr="00C13E9E">
              <w:rPr>
                <w:rFonts w:cs="Arial"/>
                <w:szCs w:val="18"/>
              </w:rPr>
              <w:t>Yes</w:t>
            </w:r>
          </w:p>
        </w:tc>
        <w:tc>
          <w:tcPr>
            <w:tcW w:w="709" w:type="dxa"/>
          </w:tcPr>
          <w:p w14:paraId="57FB8FE5" w14:textId="77777777" w:rsidR="00B174E7" w:rsidRPr="00C13E9E" w:rsidRDefault="00B174E7" w:rsidP="0026000E">
            <w:pPr>
              <w:pStyle w:val="TAL"/>
              <w:jc w:val="center"/>
            </w:pPr>
            <w:r w:rsidRPr="00C13E9E">
              <w:rPr>
                <w:rFonts w:cs="Arial"/>
                <w:szCs w:val="18"/>
                <w:lang w:eastAsia="ja-JP"/>
              </w:rPr>
              <w:t>No</w:t>
            </w:r>
          </w:p>
        </w:tc>
        <w:tc>
          <w:tcPr>
            <w:tcW w:w="728" w:type="dxa"/>
          </w:tcPr>
          <w:p w14:paraId="68CC3ACD" w14:textId="77777777" w:rsidR="00B174E7" w:rsidRPr="00C13E9E" w:rsidRDefault="00B174E7" w:rsidP="0026000E">
            <w:pPr>
              <w:pStyle w:val="TAL"/>
              <w:jc w:val="center"/>
            </w:pPr>
            <w:r w:rsidRPr="00C13E9E">
              <w:t>No</w:t>
            </w:r>
          </w:p>
        </w:tc>
      </w:tr>
      <w:tr w:rsidR="006323BD" w:rsidRPr="00C13E9E" w14:paraId="23D669A4" w14:textId="77777777" w:rsidTr="0026000E">
        <w:trPr>
          <w:cantSplit/>
          <w:tblHeader/>
        </w:trPr>
        <w:tc>
          <w:tcPr>
            <w:tcW w:w="6917" w:type="dxa"/>
          </w:tcPr>
          <w:p w14:paraId="49DADF2B" w14:textId="77777777" w:rsidR="00A43323" w:rsidRPr="00C13E9E" w:rsidRDefault="00A43323" w:rsidP="00A43323">
            <w:pPr>
              <w:pStyle w:val="TAL"/>
              <w:rPr>
                <w:b/>
                <w:bCs/>
                <w:i/>
                <w:iCs/>
              </w:rPr>
            </w:pPr>
            <w:r w:rsidRPr="00C13E9E">
              <w:rPr>
                <w:b/>
                <w:bCs/>
                <w:i/>
                <w:iCs/>
              </w:rPr>
              <w:t>csi-RS-</w:t>
            </w:r>
            <w:proofErr w:type="spellStart"/>
            <w:r w:rsidRPr="00C13E9E">
              <w:rPr>
                <w:b/>
                <w:bCs/>
                <w:i/>
                <w:iCs/>
              </w:rPr>
              <w:t>ForTracking</w:t>
            </w:r>
            <w:proofErr w:type="spellEnd"/>
          </w:p>
          <w:p w14:paraId="6CB05FB1" w14:textId="77777777" w:rsidR="00A43323" w:rsidRPr="00C13E9E" w:rsidRDefault="00A43323" w:rsidP="00A43323">
            <w:pPr>
              <w:pStyle w:val="TAL"/>
              <w:rPr>
                <w:rFonts w:cs="Arial"/>
                <w:bCs/>
                <w:iCs/>
                <w:szCs w:val="18"/>
                <w:lang w:eastAsia="ja-JP"/>
              </w:rPr>
            </w:pPr>
            <w:r w:rsidRPr="00C13E9E">
              <w:rPr>
                <w:rFonts w:cs="Arial"/>
                <w:bCs/>
                <w:iCs/>
                <w:szCs w:val="18"/>
                <w:lang w:eastAsia="ja-JP"/>
              </w:rPr>
              <w:t>Indicates support of CSI-RS for tracking (i.e. TRS). This capability signalling comprises the following parameters:</w:t>
            </w:r>
          </w:p>
          <w:p w14:paraId="4553F8CB"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0062184B" w:rsidRPr="00C13E9E">
              <w:rPr>
                <w:rFonts w:ascii="Arial" w:hAnsi="Arial" w:cs="Arial"/>
                <w:i/>
                <w:sz w:val="18"/>
                <w:szCs w:val="18"/>
                <w:lang w:eastAsia="ja-JP"/>
              </w:rPr>
              <w:t>maxB</w:t>
            </w:r>
            <w:r w:rsidR="00AF4045" w:rsidRPr="00C13E9E">
              <w:rPr>
                <w:rFonts w:ascii="Arial" w:hAnsi="Arial" w:cs="Arial"/>
                <w:i/>
                <w:sz w:val="18"/>
                <w:szCs w:val="18"/>
                <w:lang w:eastAsia="ja-JP"/>
              </w:rPr>
              <w:t>ur</w:t>
            </w:r>
            <w:r w:rsidRPr="00C13E9E">
              <w:rPr>
                <w:rFonts w:ascii="Arial" w:hAnsi="Arial" w:cs="Arial"/>
                <w:i/>
                <w:sz w:val="18"/>
                <w:szCs w:val="18"/>
                <w:lang w:eastAsia="ja-JP"/>
              </w:rPr>
              <w:t>stLength</w:t>
            </w:r>
            <w:proofErr w:type="spellEnd"/>
            <w:r w:rsidRPr="00C13E9E">
              <w:rPr>
                <w:rFonts w:ascii="Arial" w:hAnsi="Arial" w:cs="Arial"/>
                <w:sz w:val="18"/>
                <w:szCs w:val="18"/>
                <w:lang w:eastAsia="ja-JP"/>
              </w:rPr>
              <w:t xml:space="preserve"> indicates the TRS burst length</w:t>
            </w:r>
            <w:r w:rsidR="00B174E7" w:rsidRPr="00C13E9E">
              <w:rPr>
                <w:rFonts w:ascii="Arial" w:hAnsi="Arial" w:cs="Arial"/>
                <w:sz w:val="18"/>
                <w:szCs w:val="18"/>
                <w:lang w:eastAsia="ja-JP"/>
              </w:rPr>
              <w:t>. Value 1 indicates 1 slot and value 2 indicates both of 1 slot and 2 slots. In this release UE is mandated to report value 2</w:t>
            </w:r>
            <w:r w:rsidRPr="00C13E9E">
              <w:rPr>
                <w:rFonts w:ascii="Arial" w:hAnsi="Arial" w:cs="Arial"/>
                <w:sz w:val="18"/>
                <w:szCs w:val="18"/>
                <w:lang w:eastAsia="ja-JP"/>
              </w:rPr>
              <w:t>;</w:t>
            </w:r>
          </w:p>
          <w:p w14:paraId="417C6860"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maxSimultaneousResourceSetsPerCC</w:t>
            </w:r>
            <w:proofErr w:type="spellEnd"/>
            <w:r w:rsidRPr="00C13E9E">
              <w:rPr>
                <w:rFonts w:ascii="Arial" w:hAnsi="Arial" w:cs="Arial"/>
                <w:sz w:val="18"/>
                <w:szCs w:val="18"/>
                <w:lang w:eastAsia="ja-JP"/>
              </w:rPr>
              <w:t xml:space="preserve"> indicates the maximum number of TRS resource sets per CC which the UE can track simultaneously;</w:t>
            </w:r>
          </w:p>
          <w:p w14:paraId="5CBD028A"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maxConfiguredResourceSetsPerCC</w:t>
            </w:r>
            <w:proofErr w:type="spellEnd"/>
            <w:r w:rsidRPr="00C13E9E">
              <w:rPr>
                <w:rFonts w:ascii="Arial" w:hAnsi="Arial" w:cs="Arial"/>
                <w:sz w:val="18"/>
                <w:szCs w:val="18"/>
                <w:lang w:eastAsia="ja-JP"/>
              </w:rPr>
              <w:t xml:space="preserve"> indicates the maximum number of TRS resource sets configured to UE per CC</w:t>
            </w:r>
            <w:r w:rsidR="00B174E7" w:rsidRPr="00C13E9E">
              <w:rPr>
                <w:rFonts w:ascii="Arial" w:hAnsi="Arial" w:cs="Arial"/>
                <w:sz w:val="18"/>
                <w:szCs w:val="18"/>
                <w:lang w:eastAsia="ja-JP"/>
              </w:rPr>
              <w:t>. It is mandated to report at least 8 for FR1 and 16 for FR2</w:t>
            </w:r>
            <w:r w:rsidRPr="00C13E9E">
              <w:rPr>
                <w:rFonts w:ascii="Arial" w:hAnsi="Arial" w:cs="Arial"/>
                <w:sz w:val="18"/>
                <w:szCs w:val="18"/>
                <w:lang w:eastAsia="ja-JP"/>
              </w:rPr>
              <w:t>;</w:t>
            </w:r>
          </w:p>
          <w:p w14:paraId="5A1755E7" w14:textId="0EF53693" w:rsidR="00A43323" w:rsidRPr="00C13E9E" w:rsidRDefault="00A43323" w:rsidP="00342F83">
            <w:pPr>
              <w:pStyle w:val="B1"/>
              <w:rPr>
                <w:rFonts w:ascii="Arial" w:hAnsi="Arial"/>
                <w:sz w:val="18"/>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maxConfiguredResourceSetsAllCC</w:t>
            </w:r>
            <w:proofErr w:type="spellEnd"/>
            <w:r w:rsidRPr="00C13E9E">
              <w:rPr>
                <w:rFonts w:ascii="Arial" w:hAnsi="Arial" w:cs="Arial"/>
                <w:sz w:val="18"/>
                <w:szCs w:val="18"/>
                <w:lang w:eastAsia="ja-JP"/>
              </w:rPr>
              <w:t xml:space="preserve"> indicates the maximum number of TRS resource sets configured to UE across CCs</w:t>
            </w:r>
            <w:ins w:id="106" w:author="Ericsson" w:date="2019-04-30T18:12:00Z">
              <w:r w:rsidR="008403CF">
                <w:rPr>
                  <w:rFonts w:ascii="Arial" w:hAnsi="Arial" w:cs="Arial"/>
                  <w:sz w:val="18"/>
                  <w:szCs w:val="18"/>
                  <w:lang w:eastAsia="ja-JP"/>
                </w:rPr>
                <w:t xml:space="preserve"> </w:t>
              </w:r>
              <w:r w:rsidR="008403CF" w:rsidRPr="008403CF">
                <w:rPr>
                  <w:rFonts w:ascii="Arial" w:hAnsi="Arial" w:cs="Arial"/>
                  <w:sz w:val="18"/>
                  <w:szCs w:val="18"/>
                  <w:lang w:eastAsia="ja-JP"/>
                </w:rPr>
                <w:t xml:space="preserve">in a </w:t>
              </w:r>
              <w:commentRangeStart w:id="107"/>
              <w:r w:rsidR="008403CF" w:rsidRPr="008403CF">
                <w:rPr>
                  <w:rFonts w:ascii="Arial" w:hAnsi="Arial" w:cs="Arial"/>
                  <w:sz w:val="18"/>
                  <w:szCs w:val="18"/>
                  <w:lang w:eastAsia="ja-JP"/>
                </w:rPr>
                <w:t>band</w:t>
              </w:r>
              <w:commentRangeEnd w:id="107"/>
              <w:r w:rsidR="008403CF">
                <w:rPr>
                  <w:rStyle w:val="CommentReference"/>
                  <w:rFonts w:eastAsia="Times New Roman"/>
                </w:rPr>
                <w:commentReference w:id="107"/>
              </w:r>
            </w:ins>
            <w:r w:rsidRPr="00C13E9E">
              <w:rPr>
                <w:rFonts w:ascii="Arial" w:hAnsi="Arial" w:cs="Arial"/>
                <w:sz w:val="18"/>
                <w:szCs w:val="18"/>
                <w:lang w:eastAsia="ja-JP"/>
              </w:rPr>
              <w:t>.</w:t>
            </w:r>
            <w:r w:rsidR="00BB33B8" w:rsidRPr="00C13E9E">
              <w:rPr>
                <w:rFonts w:ascii="Arial" w:hAnsi="Arial" w:cs="Arial"/>
                <w:sz w:val="18"/>
                <w:szCs w:val="18"/>
                <w:lang w:eastAsia="ja-JP"/>
              </w:rPr>
              <w:t xml:space="preserve"> It is mandated to report at least 16 for FR1 and 32 for FR2.</w:t>
            </w:r>
          </w:p>
        </w:tc>
        <w:tc>
          <w:tcPr>
            <w:tcW w:w="709" w:type="dxa"/>
          </w:tcPr>
          <w:p w14:paraId="4C475CBA" w14:textId="77777777" w:rsidR="00A43323" w:rsidRPr="00C13E9E" w:rsidRDefault="00A43323" w:rsidP="00A43323">
            <w:pPr>
              <w:pStyle w:val="TAL"/>
              <w:jc w:val="center"/>
            </w:pPr>
            <w:r w:rsidRPr="00C13E9E">
              <w:rPr>
                <w:rFonts w:cs="Arial"/>
                <w:bCs/>
                <w:iCs/>
                <w:szCs w:val="18"/>
                <w:lang w:eastAsia="ja-JP"/>
              </w:rPr>
              <w:t>Band</w:t>
            </w:r>
          </w:p>
        </w:tc>
        <w:tc>
          <w:tcPr>
            <w:tcW w:w="567" w:type="dxa"/>
          </w:tcPr>
          <w:p w14:paraId="68BD354B" w14:textId="77777777" w:rsidR="00A43323" w:rsidRPr="00C13E9E" w:rsidRDefault="00B174E7" w:rsidP="00A43323">
            <w:pPr>
              <w:pStyle w:val="TAL"/>
              <w:jc w:val="center"/>
            </w:pPr>
            <w:r w:rsidRPr="00C13E9E">
              <w:rPr>
                <w:rFonts w:cs="Arial"/>
                <w:bCs/>
                <w:iCs/>
                <w:szCs w:val="18"/>
              </w:rPr>
              <w:t>Yes</w:t>
            </w:r>
          </w:p>
        </w:tc>
        <w:tc>
          <w:tcPr>
            <w:tcW w:w="709" w:type="dxa"/>
          </w:tcPr>
          <w:p w14:paraId="3DB26366" w14:textId="77777777" w:rsidR="00A43323" w:rsidRPr="00C13E9E" w:rsidRDefault="00A43323" w:rsidP="00A43323">
            <w:pPr>
              <w:pStyle w:val="TAL"/>
              <w:jc w:val="center"/>
            </w:pPr>
            <w:r w:rsidRPr="00C13E9E">
              <w:rPr>
                <w:rFonts w:cs="Arial"/>
                <w:bCs/>
                <w:iCs/>
                <w:szCs w:val="18"/>
                <w:lang w:eastAsia="ja-JP"/>
              </w:rPr>
              <w:t>No</w:t>
            </w:r>
          </w:p>
        </w:tc>
        <w:tc>
          <w:tcPr>
            <w:tcW w:w="728" w:type="dxa"/>
          </w:tcPr>
          <w:p w14:paraId="7F9C2222" w14:textId="77777777" w:rsidR="00A43323" w:rsidRPr="00C13E9E" w:rsidRDefault="00A43323" w:rsidP="00A43323">
            <w:pPr>
              <w:pStyle w:val="TAL"/>
              <w:jc w:val="center"/>
            </w:pPr>
            <w:r w:rsidRPr="00C13E9E">
              <w:t>No</w:t>
            </w:r>
          </w:p>
        </w:tc>
      </w:tr>
      <w:tr w:rsidR="006323BD" w:rsidRPr="00C13E9E" w14:paraId="787BE865" w14:textId="77777777" w:rsidTr="0026000E">
        <w:trPr>
          <w:cantSplit/>
          <w:tblHeader/>
        </w:trPr>
        <w:tc>
          <w:tcPr>
            <w:tcW w:w="6917" w:type="dxa"/>
          </w:tcPr>
          <w:p w14:paraId="739F72A5" w14:textId="77777777" w:rsidR="00B174E7" w:rsidRPr="00C13E9E" w:rsidRDefault="00B174E7" w:rsidP="0026000E">
            <w:pPr>
              <w:pStyle w:val="TAL"/>
              <w:rPr>
                <w:b/>
                <w:i/>
              </w:rPr>
            </w:pPr>
            <w:r w:rsidRPr="00C13E9E">
              <w:rPr>
                <w:b/>
                <w:i/>
              </w:rPr>
              <w:t>csi-RS-IM-</w:t>
            </w:r>
            <w:proofErr w:type="spellStart"/>
            <w:r w:rsidRPr="00C13E9E">
              <w:rPr>
                <w:b/>
                <w:i/>
              </w:rPr>
              <w:t>ReceptionForFeedback</w:t>
            </w:r>
            <w:proofErr w:type="spellEnd"/>
          </w:p>
          <w:p w14:paraId="46FE1B61" w14:textId="77777777" w:rsidR="00B174E7" w:rsidRPr="00C13E9E" w:rsidRDefault="00B174E7" w:rsidP="0026000E">
            <w:pPr>
              <w:pStyle w:val="TAL"/>
              <w:rPr>
                <w:rFonts w:cs="Arial"/>
                <w:szCs w:val="18"/>
              </w:rPr>
            </w:pPr>
            <w:r w:rsidRPr="00C13E9E">
              <w:rPr>
                <w:rFonts w:cs="Arial"/>
                <w:szCs w:val="18"/>
              </w:rPr>
              <w:t>Indicates support of CSI-RS and CSI-IM reception for CSI feedback. This capability signalling comprises the following parameters:</w:t>
            </w:r>
          </w:p>
          <w:p w14:paraId="1D6D206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maxConfigNumberNZP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configured NZP-CSI-RS resources per CC;</w:t>
            </w:r>
          </w:p>
          <w:p w14:paraId="7E809974"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maxConfigNumberPortsAcrossNZP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ports across all configured NZP-CSI-RS resources per CC;</w:t>
            </w:r>
          </w:p>
          <w:p w14:paraId="268C0462"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maxConfigNumberCSI</w:t>
            </w:r>
            <w:proofErr w:type="spellEnd"/>
            <w:r w:rsidRPr="00C13E9E">
              <w:rPr>
                <w:rFonts w:ascii="Arial" w:hAnsi="Arial" w:cs="Arial"/>
                <w:i/>
                <w:sz w:val="18"/>
                <w:szCs w:val="18"/>
                <w:lang w:eastAsia="ja-JP"/>
              </w:rPr>
              <w:t>-IM-</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configured CSI-IM resources per CC;</w:t>
            </w:r>
          </w:p>
          <w:p w14:paraId="6490E636"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maximum number of </w:t>
            </w:r>
            <w:proofErr w:type="spellStart"/>
            <w:r w:rsidRPr="00C13E9E">
              <w:rPr>
                <w:rFonts w:ascii="Arial" w:hAnsi="Arial" w:cs="Arial"/>
                <w:sz w:val="18"/>
                <w:szCs w:val="18"/>
                <w:lang w:eastAsia="ja-JP"/>
              </w:rPr>
              <w:t>simultanesous</w:t>
            </w:r>
            <w:proofErr w:type="spellEnd"/>
            <w:r w:rsidRPr="00C13E9E">
              <w:rPr>
                <w:rFonts w:ascii="Arial" w:hAnsi="Arial" w:cs="Arial"/>
                <w:sz w:val="18"/>
                <w:szCs w:val="18"/>
                <w:lang w:eastAsia="ja-JP"/>
              </w:rPr>
              <w:t xml:space="preserve"> CSI-RS-resources per CC;</w:t>
            </w:r>
          </w:p>
          <w:p w14:paraId="25DC91D1"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total number of CSI-RS ports in simultaneous CSI-RS resources per CC.</w:t>
            </w:r>
          </w:p>
        </w:tc>
        <w:tc>
          <w:tcPr>
            <w:tcW w:w="709" w:type="dxa"/>
          </w:tcPr>
          <w:p w14:paraId="19D2BD7E"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4BC57F3" w14:textId="77777777" w:rsidR="00B174E7" w:rsidRPr="00C13E9E" w:rsidDel="00C7429B" w:rsidRDefault="00B174E7" w:rsidP="0026000E">
            <w:pPr>
              <w:pStyle w:val="TAL"/>
              <w:jc w:val="center"/>
              <w:rPr>
                <w:rFonts w:cs="Arial"/>
                <w:szCs w:val="18"/>
              </w:rPr>
            </w:pPr>
            <w:r w:rsidRPr="00C13E9E">
              <w:rPr>
                <w:rFonts w:cs="Arial"/>
                <w:szCs w:val="18"/>
              </w:rPr>
              <w:t>Yes</w:t>
            </w:r>
          </w:p>
        </w:tc>
        <w:tc>
          <w:tcPr>
            <w:tcW w:w="709" w:type="dxa"/>
          </w:tcPr>
          <w:p w14:paraId="0886E291" w14:textId="77777777" w:rsidR="00B174E7" w:rsidRPr="00C13E9E" w:rsidRDefault="00B174E7" w:rsidP="0026000E">
            <w:pPr>
              <w:pStyle w:val="TAL"/>
              <w:jc w:val="center"/>
              <w:rPr>
                <w:rFonts w:cs="Arial"/>
                <w:szCs w:val="18"/>
                <w:lang w:eastAsia="ja-JP"/>
              </w:rPr>
            </w:pPr>
            <w:r w:rsidRPr="00C13E9E">
              <w:rPr>
                <w:rFonts w:cs="Arial"/>
                <w:szCs w:val="18"/>
              </w:rPr>
              <w:t>No</w:t>
            </w:r>
          </w:p>
        </w:tc>
        <w:tc>
          <w:tcPr>
            <w:tcW w:w="728" w:type="dxa"/>
          </w:tcPr>
          <w:p w14:paraId="39AE8D9F" w14:textId="77777777" w:rsidR="00B174E7" w:rsidRPr="00C13E9E" w:rsidRDefault="00B174E7" w:rsidP="0026000E">
            <w:pPr>
              <w:pStyle w:val="TAL"/>
              <w:jc w:val="center"/>
            </w:pPr>
            <w:r w:rsidRPr="00C13E9E">
              <w:rPr>
                <w:rFonts w:cs="Arial"/>
                <w:szCs w:val="18"/>
                <w:lang w:eastAsia="ja-JP"/>
              </w:rPr>
              <w:t>No</w:t>
            </w:r>
          </w:p>
        </w:tc>
      </w:tr>
      <w:tr w:rsidR="006323BD" w:rsidRPr="00C13E9E" w14:paraId="0CA82E2D" w14:textId="77777777" w:rsidTr="0026000E">
        <w:trPr>
          <w:cantSplit/>
          <w:tblHeader/>
        </w:trPr>
        <w:tc>
          <w:tcPr>
            <w:tcW w:w="6917" w:type="dxa"/>
          </w:tcPr>
          <w:p w14:paraId="448F7083" w14:textId="77777777" w:rsidR="00B174E7" w:rsidRPr="00C13E9E" w:rsidRDefault="00B174E7" w:rsidP="0026000E">
            <w:pPr>
              <w:pStyle w:val="TAL"/>
              <w:rPr>
                <w:rFonts w:cs="Arial"/>
                <w:b/>
                <w:i/>
                <w:szCs w:val="18"/>
              </w:rPr>
            </w:pPr>
            <w:r w:rsidRPr="00C13E9E">
              <w:rPr>
                <w:rFonts w:cs="Arial"/>
                <w:b/>
                <w:i/>
                <w:szCs w:val="18"/>
              </w:rPr>
              <w:t>csi-RS-</w:t>
            </w:r>
            <w:proofErr w:type="spellStart"/>
            <w:r w:rsidRPr="00C13E9E">
              <w:rPr>
                <w:rFonts w:cs="Arial"/>
                <w:b/>
                <w:i/>
                <w:szCs w:val="18"/>
              </w:rPr>
              <w:t>ProcFrameworkForSRS</w:t>
            </w:r>
            <w:proofErr w:type="spellEnd"/>
          </w:p>
          <w:p w14:paraId="4DDC3B50" w14:textId="77777777" w:rsidR="00B174E7" w:rsidRPr="00C13E9E" w:rsidRDefault="00B174E7" w:rsidP="0026000E">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14:paraId="14DC5138"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maxNumberPeriodicSRS</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PerBWP</w:t>
            </w:r>
            <w:proofErr w:type="spellEnd"/>
            <w:r w:rsidRPr="00C13E9E">
              <w:rPr>
                <w:rFonts w:ascii="Arial" w:hAnsi="Arial" w:cs="Arial"/>
                <w:sz w:val="18"/>
                <w:szCs w:val="18"/>
                <w:lang w:eastAsia="ja-JP"/>
              </w:rPr>
              <w:t xml:space="preserve"> indicates the maximum number of periodic SRS resources associated with CSI-RS per BWP;</w:t>
            </w:r>
          </w:p>
          <w:p w14:paraId="63248D0F"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maxNumberAperiodicSRS</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PerBWP</w:t>
            </w:r>
            <w:proofErr w:type="spellEnd"/>
            <w:r w:rsidRPr="00C13E9E">
              <w:rPr>
                <w:rFonts w:ascii="Arial" w:hAnsi="Arial" w:cs="Arial"/>
                <w:sz w:val="18"/>
                <w:szCs w:val="18"/>
                <w:lang w:eastAsia="ja-JP"/>
              </w:rPr>
              <w:t xml:space="preserve"> indicates the maximum number of aperiodic SRS resources associated with CSI-RS per BWP;</w:t>
            </w:r>
          </w:p>
          <w:p w14:paraId="0C446FBD" w14:textId="77777777" w:rsidR="00B174E7" w:rsidRPr="00C13E9E" w:rsidRDefault="00B174E7"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maxNumberSP</w:t>
            </w:r>
            <w:proofErr w:type="spellEnd"/>
            <w:r w:rsidRPr="00C13E9E">
              <w:rPr>
                <w:rFonts w:ascii="Arial" w:hAnsi="Arial" w:cs="Arial"/>
                <w:i/>
                <w:sz w:val="18"/>
                <w:szCs w:val="18"/>
                <w:lang w:eastAsia="ja-JP"/>
              </w:rPr>
              <w:t>-SRS-</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PerBWP</w:t>
            </w:r>
            <w:proofErr w:type="spellEnd"/>
            <w:r w:rsidRPr="00C13E9E">
              <w:rPr>
                <w:rFonts w:ascii="Arial" w:hAnsi="Arial" w:cs="Arial"/>
                <w:sz w:val="18"/>
                <w:szCs w:val="18"/>
                <w:lang w:eastAsia="ja-JP"/>
              </w:rPr>
              <w:t xml:space="preserve"> indicates the maximum number of semi-persistent SRS resources associated with CSI-RS per BWP;</w:t>
            </w:r>
          </w:p>
          <w:p w14:paraId="387F5FBB" w14:textId="77777777" w:rsidR="00B174E7" w:rsidRPr="00C13E9E" w:rsidRDefault="00B174E7"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simultaneousSRS</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AssocCSI</w:t>
            </w:r>
            <w:proofErr w:type="spellEnd"/>
            <w:r w:rsidRPr="00C13E9E">
              <w:rPr>
                <w:rFonts w:ascii="Arial" w:hAnsi="Arial" w:cs="Arial"/>
                <w:i/>
                <w:sz w:val="18"/>
                <w:szCs w:val="18"/>
                <w:lang w:eastAsia="ja-JP"/>
              </w:rPr>
              <w:t>-RS-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9885A02" w14:textId="77777777" w:rsidR="00B174E7" w:rsidRPr="00C13E9E" w:rsidRDefault="00B174E7" w:rsidP="0026000E">
            <w:pPr>
              <w:pStyle w:val="TAL"/>
              <w:jc w:val="center"/>
              <w:rPr>
                <w:rFonts w:cs="Arial"/>
                <w:szCs w:val="18"/>
                <w:lang w:eastAsia="ja-JP"/>
              </w:rPr>
            </w:pPr>
            <w:r w:rsidRPr="00C13E9E">
              <w:rPr>
                <w:rFonts w:cs="Arial"/>
                <w:szCs w:val="18"/>
                <w:lang w:eastAsia="ja-JP"/>
              </w:rPr>
              <w:t>Band or UE</w:t>
            </w:r>
          </w:p>
        </w:tc>
        <w:tc>
          <w:tcPr>
            <w:tcW w:w="567" w:type="dxa"/>
          </w:tcPr>
          <w:p w14:paraId="4EF1C6BB"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09" w:type="dxa"/>
          </w:tcPr>
          <w:p w14:paraId="2C61E321" w14:textId="77777777" w:rsidR="00B174E7" w:rsidRPr="00C13E9E" w:rsidRDefault="00B174E7" w:rsidP="0026000E">
            <w:pPr>
              <w:pStyle w:val="TAL"/>
              <w:jc w:val="center"/>
              <w:rPr>
                <w:rFonts w:cs="Arial"/>
                <w:szCs w:val="18"/>
              </w:rPr>
            </w:pPr>
            <w:r w:rsidRPr="00C13E9E">
              <w:rPr>
                <w:rFonts w:cs="Arial"/>
                <w:szCs w:val="18"/>
                <w:lang w:eastAsia="ja-JP"/>
              </w:rPr>
              <w:t>No</w:t>
            </w:r>
          </w:p>
        </w:tc>
        <w:tc>
          <w:tcPr>
            <w:tcW w:w="728" w:type="dxa"/>
          </w:tcPr>
          <w:p w14:paraId="425331BE" w14:textId="77777777" w:rsidR="00B174E7" w:rsidRPr="00C13E9E" w:rsidRDefault="00B174E7" w:rsidP="0026000E">
            <w:pPr>
              <w:pStyle w:val="TAL"/>
              <w:jc w:val="center"/>
              <w:rPr>
                <w:rFonts w:cs="Arial"/>
                <w:szCs w:val="18"/>
                <w:lang w:eastAsia="ja-JP"/>
              </w:rPr>
            </w:pPr>
            <w:r w:rsidRPr="00C13E9E">
              <w:rPr>
                <w:rFonts w:cs="Arial"/>
                <w:szCs w:val="18"/>
                <w:lang w:eastAsia="ja-JP"/>
              </w:rPr>
              <w:t>No</w:t>
            </w:r>
          </w:p>
        </w:tc>
      </w:tr>
      <w:tr w:rsidR="006323BD" w:rsidRPr="00C13E9E" w14:paraId="19C201DA" w14:textId="77777777" w:rsidTr="0026000E">
        <w:trPr>
          <w:cantSplit/>
          <w:tblHeader/>
        </w:trPr>
        <w:tc>
          <w:tcPr>
            <w:tcW w:w="6917" w:type="dxa"/>
          </w:tcPr>
          <w:p w14:paraId="2B003A42" w14:textId="77777777" w:rsidR="00A43323" w:rsidRPr="00C13E9E" w:rsidRDefault="00A43323" w:rsidP="00A43323">
            <w:pPr>
              <w:pStyle w:val="TAL"/>
              <w:rPr>
                <w:b/>
                <w:bCs/>
                <w:i/>
                <w:iCs/>
              </w:rPr>
            </w:pPr>
            <w:proofErr w:type="spellStart"/>
            <w:r w:rsidRPr="00C13E9E">
              <w:rPr>
                <w:b/>
                <w:bCs/>
                <w:i/>
                <w:iCs/>
              </w:rPr>
              <w:t>extendedCP</w:t>
            </w:r>
            <w:proofErr w:type="spellEnd"/>
          </w:p>
          <w:p w14:paraId="42C7BB83" w14:textId="77777777" w:rsidR="00A43323" w:rsidRPr="00C13E9E" w:rsidRDefault="00A43323" w:rsidP="00A43323">
            <w:pPr>
              <w:pStyle w:val="TAL"/>
            </w:pPr>
            <w:r w:rsidRPr="00C13E9E">
              <w:rPr>
                <w:bCs/>
                <w:iCs/>
              </w:rPr>
              <w:t>Indicates whether the UE supports 60 kHz subcarrier spacing with extended CP length for reception of PDCCH, and PDSCH, and transmission of PUCCH, PUSCH, and SRS.</w:t>
            </w:r>
          </w:p>
        </w:tc>
        <w:tc>
          <w:tcPr>
            <w:tcW w:w="709" w:type="dxa"/>
          </w:tcPr>
          <w:p w14:paraId="037159A6"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2E88EC9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5E9ABBB"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06E1255" w14:textId="77777777" w:rsidR="00A43323" w:rsidRPr="00C13E9E" w:rsidRDefault="00A43323" w:rsidP="00A43323">
            <w:pPr>
              <w:pStyle w:val="TAL"/>
              <w:jc w:val="center"/>
            </w:pPr>
            <w:r w:rsidRPr="00C13E9E">
              <w:t>No</w:t>
            </w:r>
          </w:p>
        </w:tc>
      </w:tr>
      <w:tr w:rsidR="006323BD" w:rsidRPr="00C13E9E" w14:paraId="525CE201" w14:textId="77777777" w:rsidTr="0026000E">
        <w:trPr>
          <w:cantSplit/>
          <w:tblHeader/>
        </w:trPr>
        <w:tc>
          <w:tcPr>
            <w:tcW w:w="6917" w:type="dxa"/>
          </w:tcPr>
          <w:p w14:paraId="42CDB9CD" w14:textId="77777777" w:rsidR="00A43323" w:rsidRPr="00C13E9E" w:rsidRDefault="00A43323" w:rsidP="00A43323">
            <w:pPr>
              <w:pStyle w:val="TAL"/>
              <w:rPr>
                <w:b/>
                <w:bCs/>
                <w:i/>
                <w:iCs/>
              </w:rPr>
            </w:pPr>
            <w:proofErr w:type="spellStart"/>
            <w:r w:rsidRPr="00C13E9E">
              <w:rPr>
                <w:b/>
                <w:bCs/>
                <w:i/>
                <w:iCs/>
              </w:rPr>
              <w:t>groupBeamReporting</w:t>
            </w:r>
            <w:proofErr w:type="spellEnd"/>
          </w:p>
          <w:p w14:paraId="695DB5E3" w14:textId="77777777" w:rsidR="00A43323" w:rsidRPr="00C13E9E" w:rsidRDefault="00A43323" w:rsidP="00A43323">
            <w:pPr>
              <w:pStyle w:val="TAL"/>
              <w:rPr>
                <w:bCs/>
                <w:iCs/>
              </w:rPr>
            </w:pPr>
            <w:r w:rsidRPr="00C13E9E">
              <w:rPr>
                <w:rFonts w:eastAsia="MS PGothic"/>
              </w:rPr>
              <w:t>Indicates whether UE supports RSRP reporting for the group of two reference signals.</w:t>
            </w:r>
          </w:p>
        </w:tc>
        <w:tc>
          <w:tcPr>
            <w:tcW w:w="709" w:type="dxa"/>
          </w:tcPr>
          <w:p w14:paraId="4B17C7D7" w14:textId="77777777" w:rsidR="00A43323" w:rsidRPr="00C13E9E" w:rsidRDefault="00A43323" w:rsidP="00A43323">
            <w:pPr>
              <w:pStyle w:val="TAL"/>
              <w:jc w:val="center"/>
              <w:rPr>
                <w:bCs/>
                <w:iCs/>
              </w:rPr>
            </w:pPr>
            <w:r w:rsidRPr="00C13E9E">
              <w:rPr>
                <w:bCs/>
                <w:iCs/>
              </w:rPr>
              <w:t>Band</w:t>
            </w:r>
          </w:p>
        </w:tc>
        <w:tc>
          <w:tcPr>
            <w:tcW w:w="567" w:type="dxa"/>
          </w:tcPr>
          <w:p w14:paraId="6A5A5F0A" w14:textId="77777777" w:rsidR="00A43323" w:rsidRPr="00C13E9E" w:rsidRDefault="00A43323" w:rsidP="00A43323">
            <w:pPr>
              <w:pStyle w:val="TAL"/>
              <w:jc w:val="center"/>
              <w:rPr>
                <w:bCs/>
                <w:iCs/>
              </w:rPr>
            </w:pPr>
            <w:r w:rsidRPr="00C13E9E">
              <w:rPr>
                <w:bCs/>
                <w:iCs/>
              </w:rPr>
              <w:t>No</w:t>
            </w:r>
          </w:p>
        </w:tc>
        <w:tc>
          <w:tcPr>
            <w:tcW w:w="709" w:type="dxa"/>
          </w:tcPr>
          <w:p w14:paraId="27FCFDF7" w14:textId="77777777" w:rsidR="00A43323" w:rsidRPr="00C13E9E" w:rsidRDefault="00A43323" w:rsidP="00A43323">
            <w:pPr>
              <w:pStyle w:val="TAL"/>
              <w:jc w:val="center"/>
              <w:rPr>
                <w:bCs/>
                <w:iCs/>
              </w:rPr>
            </w:pPr>
            <w:r w:rsidRPr="00C13E9E">
              <w:rPr>
                <w:bCs/>
                <w:iCs/>
              </w:rPr>
              <w:t>No</w:t>
            </w:r>
          </w:p>
        </w:tc>
        <w:tc>
          <w:tcPr>
            <w:tcW w:w="728" w:type="dxa"/>
          </w:tcPr>
          <w:p w14:paraId="2FA7C5D2" w14:textId="77777777" w:rsidR="00A43323" w:rsidRPr="00C13E9E" w:rsidRDefault="00A43323" w:rsidP="00A43323">
            <w:pPr>
              <w:pStyle w:val="TAL"/>
              <w:jc w:val="center"/>
            </w:pPr>
            <w:r w:rsidRPr="00C13E9E">
              <w:t>No</w:t>
            </w:r>
          </w:p>
        </w:tc>
      </w:tr>
      <w:tr w:rsidR="006323BD" w:rsidRPr="00C13E9E" w14:paraId="393ADC44" w14:textId="77777777" w:rsidTr="0026000E">
        <w:trPr>
          <w:cantSplit/>
          <w:tblHeader/>
        </w:trPr>
        <w:tc>
          <w:tcPr>
            <w:tcW w:w="6917" w:type="dxa"/>
          </w:tcPr>
          <w:p w14:paraId="50571C99" w14:textId="77777777" w:rsidR="00A43323" w:rsidRPr="00C13E9E" w:rsidRDefault="00A43323" w:rsidP="00A43323">
            <w:pPr>
              <w:pStyle w:val="TAL"/>
              <w:rPr>
                <w:b/>
                <w:bCs/>
                <w:i/>
                <w:iCs/>
              </w:rPr>
            </w:pPr>
            <w:proofErr w:type="spellStart"/>
            <w:r w:rsidRPr="00C13E9E">
              <w:rPr>
                <w:b/>
                <w:bCs/>
                <w:i/>
                <w:iCs/>
              </w:rPr>
              <w:t>maxNumberCSI</w:t>
            </w:r>
            <w:proofErr w:type="spellEnd"/>
            <w:r w:rsidRPr="00C13E9E">
              <w:rPr>
                <w:b/>
                <w:bCs/>
                <w:i/>
                <w:iCs/>
              </w:rPr>
              <w:t>-RS-BF</w:t>
            </w:r>
            <w:r w:rsidR="00B174E7" w:rsidRPr="00C13E9E">
              <w:rPr>
                <w:b/>
                <w:bCs/>
                <w:i/>
                <w:iCs/>
              </w:rPr>
              <w:t>D</w:t>
            </w:r>
          </w:p>
          <w:p w14:paraId="38F10A6D" w14:textId="4EEE9512" w:rsidR="00A43323" w:rsidRPr="00C13E9E" w:rsidRDefault="00A43323" w:rsidP="00A43323">
            <w:pPr>
              <w:pStyle w:val="TAL"/>
              <w:rPr>
                <w:bCs/>
                <w:iCs/>
              </w:rPr>
            </w:pPr>
            <w:r w:rsidRPr="00C13E9E">
              <w:rPr>
                <w:bCs/>
                <w:iCs/>
              </w:rPr>
              <w:t xml:space="preserve">Indicates maximal number of CSI-RS resources across all CCs </w:t>
            </w:r>
            <w:commentRangeStart w:id="108"/>
            <w:ins w:id="109" w:author="Ericsson" w:date="2019-05-16T15:39:00Z">
              <w:r w:rsidR="00231087" w:rsidRPr="00231087">
                <w:rPr>
                  <w:bCs/>
                  <w:iCs/>
                  <w:highlight w:val="cyan"/>
                </w:rPr>
                <w:t>in this band</w:t>
              </w:r>
              <w:r w:rsidR="00231087">
                <w:rPr>
                  <w:bCs/>
                  <w:iCs/>
                </w:rPr>
                <w:t xml:space="preserve"> </w:t>
              </w:r>
            </w:ins>
            <w:commentRangeEnd w:id="108"/>
            <w:r w:rsidR="007471DC">
              <w:rPr>
                <w:rStyle w:val="CommentReference"/>
                <w:rFonts w:ascii="Times New Roman" w:eastAsia="Times New Roman" w:hAnsi="Times New Roman"/>
              </w:rPr>
              <w:commentReference w:id="108"/>
            </w:r>
            <w:r w:rsidRPr="00C13E9E">
              <w:rPr>
                <w:bCs/>
                <w:iCs/>
              </w:rPr>
              <w:t>for UE to monitor PDCCH quality</w:t>
            </w:r>
            <w:r w:rsidR="0062184B" w:rsidRPr="00C13E9E">
              <w:rPr>
                <w:bCs/>
                <w:iCs/>
              </w:rPr>
              <w:t xml:space="preserve">. In this release, the maximum value supported by the UE is </w:t>
            </w:r>
            <w:proofErr w:type="spellStart"/>
            <w:r w:rsidR="0062184B" w:rsidRPr="00C13E9E">
              <w:rPr>
                <w:bCs/>
                <w:iCs/>
              </w:rPr>
              <w:t>upto</w:t>
            </w:r>
            <w:proofErr w:type="spellEnd"/>
            <w:r w:rsidR="0062184B" w:rsidRPr="00C13E9E">
              <w:rPr>
                <w:bCs/>
                <w:iCs/>
              </w:rPr>
              <w:t xml:space="preserve"> 16.</w:t>
            </w:r>
            <w:r w:rsidR="00BB33B8" w:rsidRPr="00C13E9E">
              <w:rPr>
                <w:bCs/>
                <w:iCs/>
              </w:rPr>
              <w:t xml:space="preserve"> It is mandatory for FR2 and optional for FR1.</w:t>
            </w:r>
          </w:p>
        </w:tc>
        <w:tc>
          <w:tcPr>
            <w:tcW w:w="709" w:type="dxa"/>
          </w:tcPr>
          <w:p w14:paraId="1229C035" w14:textId="77777777" w:rsidR="00A43323" w:rsidRPr="00C13E9E" w:rsidRDefault="00A43323" w:rsidP="00A43323">
            <w:pPr>
              <w:pStyle w:val="TAL"/>
              <w:jc w:val="center"/>
              <w:rPr>
                <w:bCs/>
                <w:iCs/>
              </w:rPr>
            </w:pPr>
            <w:r w:rsidRPr="00C13E9E">
              <w:rPr>
                <w:bCs/>
                <w:iCs/>
              </w:rPr>
              <w:t>Band</w:t>
            </w:r>
          </w:p>
        </w:tc>
        <w:tc>
          <w:tcPr>
            <w:tcW w:w="567" w:type="dxa"/>
          </w:tcPr>
          <w:p w14:paraId="66BF651A" w14:textId="77777777" w:rsidR="00A43323" w:rsidRPr="00C13E9E" w:rsidRDefault="0025296C" w:rsidP="00A43323">
            <w:pPr>
              <w:pStyle w:val="TAL"/>
              <w:jc w:val="center"/>
              <w:rPr>
                <w:bCs/>
                <w:iCs/>
              </w:rPr>
            </w:pPr>
            <w:r w:rsidRPr="00C13E9E">
              <w:rPr>
                <w:bCs/>
                <w:iCs/>
              </w:rPr>
              <w:t>CY</w:t>
            </w:r>
          </w:p>
        </w:tc>
        <w:tc>
          <w:tcPr>
            <w:tcW w:w="709" w:type="dxa"/>
          </w:tcPr>
          <w:p w14:paraId="57968AF5" w14:textId="77777777" w:rsidR="00A43323" w:rsidRPr="00C13E9E" w:rsidRDefault="00A43323" w:rsidP="00A43323">
            <w:pPr>
              <w:pStyle w:val="TAL"/>
              <w:jc w:val="center"/>
              <w:rPr>
                <w:bCs/>
                <w:iCs/>
              </w:rPr>
            </w:pPr>
            <w:r w:rsidRPr="00C13E9E">
              <w:rPr>
                <w:bCs/>
                <w:iCs/>
              </w:rPr>
              <w:t>No</w:t>
            </w:r>
          </w:p>
        </w:tc>
        <w:tc>
          <w:tcPr>
            <w:tcW w:w="728" w:type="dxa"/>
          </w:tcPr>
          <w:p w14:paraId="455DC427" w14:textId="77777777" w:rsidR="00A43323" w:rsidRPr="00C13E9E" w:rsidRDefault="00A43323" w:rsidP="00A43323">
            <w:pPr>
              <w:pStyle w:val="TAL"/>
              <w:jc w:val="center"/>
            </w:pPr>
            <w:r w:rsidRPr="00C13E9E">
              <w:t>No</w:t>
            </w:r>
          </w:p>
        </w:tc>
      </w:tr>
      <w:tr w:rsidR="006323BD" w:rsidRPr="00C13E9E" w14:paraId="5C104375" w14:textId="77777777" w:rsidTr="0026000E">
        <w:trPr>
          <w:cantSplit/>
          <w:tblHeader/>
        </w:trPr>
        <w:tc>
          <w:tcPr>
            <w:tcW w:w="6917" w:type="dxa"/>
          </w:tcPr>
          <w:p w14:paraId="2220FD37" w14:textId="77777777" w:rsidR="00A43323" w:rsidRPr="00C13E9E" w:rsidRDefault="00A43323" w:rsidP="00A43323">
            <w:pPr>
              <w:pStyle w:val="TAL"/>
              <w:rPr>
                <w:b/>
                <w:bCs/>
                <w:i/>
                <w:iCs/>
              </w:rPr>
            </w:pPr>
            <w:proofErr w:type="spellStart"/>
            <w:r w:rsidRPr="00C13E9E">
              <w:rPr>
                <w:b/>
                <w:bCs/>
                <w:i/>
                <w:iCs/>
              </w:rPr>
              <w:t>maxNumberCSI</w:t>
            </w:r>
            <w:proofErr w:type="spellEnd"/>
            <w:r w:rsidRPr="00C13E9E">
              <w:rPr>
                <w:b/>
                <w:bCs/>
                <w:i/>
                <w:iCs/>
              </w:rPr>
              <w:t>-RS-SSB-</w:t>
            </w:r>
            <w:r w:rsidR="00B174E7" w:rsidRPr="00C13E9E">
              <w:rPr>
                <w:b/>
                <w:bCs/>
                <w:i/>
                <w:iCs/>
              </w:rPr>
              <w:t>CBD</w:t>
            </w:r>
          </w:p>
          <w:p w14:paraId="669ED8A8" w14:textId="1E5726F5" w:rsidR="00A43323" w:rsidRPr="00C13E9E" w:rsidRDefault="00A43323" w:rsidP="00A43323">
            <w:pPr>
              <w:pStyle w:val="TAL"/>
              <w:rPr>
                <w:bCs/>
                <w:iCs/>
              </w:rPr>
            </w:pPr>
            <w:r w:rsidRPr="00C13E9E">
              <w:rPr>
                <w:bCs/>
                <w:iCs/>
              </w:rPr>
              <w:t xml:space="preserve">Defines maximal number of different CSI-RS [and/or SSB] resources across all CCs </w:t>
            </w:r>
            <w:commentRangeStart w:id="110"/>
            <w:ins w:id="111" w:author="Ericsson" w:date="2019-05-16T15:40:00Z">
              <w:r w:rsidR="00231087" w:rsidRPr="00231087">
                <w:rPr>
                  <w:bCs/>
                  <w:iCs/>
                  <w:highlight w:val="cyan"/>
                </w:rPr>
                <w:t>in this band</w:t>
              </w:r>
              <w:r w:rsidR="00231087">
                <w:rPr>
                  <w:bCs/>
                  <w:iCs/>
                </w:rPr>
                <w:t xml:space="preserve"> </w:t>
              </w:r>
            </w:ins>
            <w:commentRangeEnd w:id="110"/>
            <w:r w:rsidR="007471DC">
              <w:rPr>
                <w:rStyle w:val="CommentReference"/>
                <w:rFonts w:ascii="Times New Roman" w:eastAsia="Times New Roman" w:hAnsi="Times New Roman"/>
              </w:rPr>
              <w:commentReference w:id="110"/>
            </w:r>
            <w:r w:rsidRPr="00C13E9E">
              <w:rPr>
                <w:bCs/>
                <w:iCs/>
              </w:rPr>
              <w:t>for new beam identifications.</w:t>
            </w:r>
            <w:r w:rsidR="00B174E7" w:rsidRPr="00C13E9E">
              <w:rPr>
                <w:bCs/>
                <w:iCs/>
              </w:rPr>
              <w:t xml:space="preserve"> In this release, the maximum value supported by the UE is </w:t>
            </w:r>
            <w:proofErr w:type="spellStart"/>
            <w:r w:rsidR="00B174E7" w:rsidRPr="00C13E9E">
              <w:rPr>
                <w:bCs/>
                <w:iCs/>
              </w:rPr>
              <w:t>upto</w:t>
            </w:r>
            <w:proofErr w:type="spellEnd"/>
            <w:r w:rsidR="00B174E7" w:rsidRPr="00C13E9E">
              <w:rPr>
                <w:bCs/>
                <w:iCs/>
              </w:rPr>
              <w:t xml:space="preserve"> 128.</w:t>
            </w:r>
            <w:r w:rsidR="00BB33B8" w:rsidRPr="00C13E9E">
              <w:rPr>
                <w:bCs/>
                <w:iCs/>
              </w:rPr>
              <w:t xml:space="preserve"> It is mandatory for FR2 and optional for FR1. The UE is mandated to report at least 32 for FR2.</w:t>
            </w:r>
          </w:p>
        </w:tc>
        <w:tc>
          <w:tcPr>
            <w:tcW w:w="709" w:type="dxa"/>
          </w:tcPr>
          <w:p w14:paraId="76EA8F47" w14:textId="77777777" w:rsidR="00A43323" w:rsidRPr="00C13E9E" w:rsidRDefault="00A43323" w:rsidP="00A43323">
            <w:pPr>
              <w:pStyle w:val="TAL"/>
              <w:jc w:val="center"/>
              <w:rPr>
                <w:bCs/>
                <w:iCs/>
              </w:rPr>
            </w:pPr>
            <w:r w:rsidRPr="00C13E9E">
              <w:rPr>
                <w:bCs/>
                <w:iCs/>
              </w:rPr>
              <w:t>Band</w:t>
            </w:r>
          </w:p>
        </w:tc>
        <w:tc>
          <w:tcPr>
            <w:tcW w:w="567" w:type="dxa"/>
          </w:tcPr>
          <w:p w14:paraId="1F87865D" w14:textId="77777777" w:rsidR="00A43323" w:rsidRPr="00C13E9E" w:rsidRDefault="0025296C" w:rsidP="00A43323">
            <w:pPr>
              <w:pStyle w:val="TAL"/>
              <w:jc w:val="center"/>
              <w:rPr>
                <w:bCs/>
                <w:iCs/>
              </w:rPr>
            </w:pPr>
            <w:r w:rsidRPr="00C13E9E">
              <w:rPr>
                <w:bCs/>
                <w:iCs/>
              </w:rPr>
              <w:t>CY</w:t>
            </w:r>
          </w:p>
        </w:tc>
        <w:tc>
          <w:tcPr>
            <w:tcW w:w="709" w:type="dxa"/>
          </w:tcPr>
          <w:p w14:paraId="2D3A6318" w14:textId="77777777" w:rsidR="00A43323" w:rsidRPr="00C13E9E" w:rsidRDefault="00A43323" w:rsidP="00A43323">
            <w:pPr>
              <w:pStyle w:val="TAL"/>
              <w:jc w:val="center"/>
              <w:rPr>
                <w:bCs/>
                <w:iCs/>
              </w:rPr>
            </w:pPr>
            <w:r w:rsidRPr="00C13E9E">
              <w:rPr>
                <w:bCs/>
                <w:iCs/>
              </w:rPr>
              <w:t>No</w:t>
            </w:r>
          </w:p>
        </w:tc>
        <w:tc>
          <w:tcPr>
            <w:tcW w:w="728" w:type="dxa"/>
          </w:tcPr>
          <w:p w14:paraId="33F86A3C" w14:textId="77777777" w:rsidR="00A43323" w:rsidRPr="00C13E9E" w:rsidRDefault="00A43323" w:rsidP="00A43323">
            <w:pPr>
              <w:pStyle w:val="TAL"/>
              <w:jc w:val="center"/>
            </w:pPr>
            <w:r w:rsidRPr="00C13E9E">
              <w:t>No</w:t>
            </w:r>
          </w:p>
        </w:tc>
      </w:tr>
      <w:tr w:rsidR="006323BD" w:rsidRPr="00C13E9E" w14:paraId="1BF1C669" w14:textId="77777777" w:rsidTr="0026000E">
        <w:trPr>
          <w:cantSplit/>
          <w:tblHeader/>
        </w:trPr>
        <w:tc>
          <w:tcPr>
            <w:tcW w:w="6917" w:type="dxa"/>
          </w:tcPr>
          <w:p w14:paraId="76F8BA2A" w14:textId="77777777" w:rsidR="00A43323" w:rsidRPr="00C13E9E" w:rsidRDefault="00A43323" w:rsidP="00A43323">
            <w:pPr>
              <w:pStyle w:val="TAL"/>
              <w:rPr>
                <w:b/>
                <w:bCs/>
                <w:i/>
                <w:iCs/>
              </w:rPr>
            </w:pPr>
            <w:proofErr w:type="spellStart"/>
            <w:r w:rsidRPr="00C13E9E">
              <w:rPr>
                <w:b/>
                <w:bCs/>
                <w:i/>
                <w:iCs/>
              </w:rPr>
              <w:t>maxNumberNonGroupBeamReporting</w:t>
            </w:r>
            <w:proofErr w:type="spellEnd"/>
          </w:p>
          <w:p w14:paraId="3F0AD538" w14:textId="77777777" w:rsidR="00A43323" w:rsidRPr="00C13E9E" w:rsidRDefault="00A43323" w:rsidP="00A43323">
            <w:pPr>
              <w:pStyle w:val="TAL"/>
              <w:rPr>
                <w:bCs/>
                <w:iCs/>
              </w:rPr>
            </w:pPr>
            <w:r w:rsidRPr="00C13E9E">
              <w:rPr>
                <w:rFonts w:eastAsia="MS PGothic"/>
              </w:rPr>
              <w:t xml:space="preserve">Defines support of non-group based RSRP reporting using </w:t>
            </w:r>
            <w:proofErr w:type="spellStart"/>
            <w:r w:rsidRPr="00C13E9E">
              <w:rPr>
                <w:rFonts w:eastAsia="MS PGothic"/>
              </w:rPr>
              <w:t>N_max</w:t>
            </w:r>
            <w:proofErr w:type="spellEnd"/>
            <w:r w:rsidRPr="00C13E9E">
              <w:rPr>
                <w:rFonts w:eastAsia="MS PGothic"/>
              </w:rPr>
              <w:t xml:space="preserve"> RSRP values reported.</w:t>
            </w:r>
          </w:p>
        </w:tc>
        <w:tc>
          <w:tcPr>
            <w:tcW w:w="709" w:type="dxa"/>
          </w:tcPr>
          <w:p w14:paraId="1DA297D8" w14:textId="77777777" w:rsidR="00A43323" w:rsidRPr="00C13E9E" w:rsidRDefault="00A43323" w:rsidP="00A43323">
            <w:pPr>
              <w:pStyle w:val="TAL"/>
              <w:jc w:val="center"/>
              <w:rPr>
                <w:bCs/>
                <w:iCs/>
              </w:rPr>
            </w:pPr>
            <w:r w:rsidRPr="00C13E9E">
              <w:rPr>
                <w:bCs/>
                <w:iCs/>
              </w:rPr>
              <w:t>Band</w:t>
            </w:r>
          </w:p>
        </w:tc>
        <w:tc>
          <w:tcPr>
            <w:tcW w:w="567" w:type="dxa"/>
          </w:tcPr>
          <w:p w14:paraId="01A7EC6D" w14:textId="77777777" w:rsidR="00A43323" w:rsidRPr="00C13E9E" w:rsidRDefault="00B174E7" w:rsidP="00A43323">
            <w:pPr>
              <w:pStyle w:val="TAL"/>
              <w:jc w:val="center"/>
              <w:rPr>
                <w:bCs/>
                <w:iCs/>
              </w:rPr>
            </w:pPr>
            <w:r w:rsidRPr="00C13E9E">
              <w:rPr>
                <w:bCs/>
                <w:iCs/>
              </w:rPr>
              <w:t>Yes</w:t>
            </w:r>
          </w:p>
        </w:tc>
        <w:tc>
          <w:tcPr>
            <w:tcW w:w="709" w:type="dxa"/>
          </w:tcPr>
          <w:p w14:paraId="2225B27E" w14:textId="77777777" w:rsidR="00A43323" w:rsidRPr="00C13E9E" w:rsidRDefault="00A43323" w:rsidP="00A43323">
            <w:pPr>
              <w:pStyle w:val="TAL"/>
              <w:jc w:val="center"/>
              <w:rPr>
                <w:bCs/>
                <w:iCs/>
              </w:rPr>
            </w:pPr>
            <w:r w:rsidRPr="00C13E9E">
              <w:rPr>
                <w:bCs/>
                <w:iCs/>
              </w:rPr>
              <w:t>No</w:t>
            </w:r>
          </w:p>
        </w:tc>
        <w:tc>
          <w:tcPr>
            <w:tcW w:w="728" w:type="dxa"/>
          </w:tcPr>
          <w:p w14:paraId="1B3D5BA7" w14:textId="77777777" w:rsidR="00A43323" w:rsidRPr="00C13E9E" w:rsidRDefault="00A43323" w:rsidP="00A43323">
            <w:pPr>
              <w:pStyle w:val="TAL"/>
              <w:jc w:val="center"/>
            </w:pPr>
            <w:r w:rsidRPr="00C13E9E">
              <w:t>No</w:t>
            </w:r>
          </w:p>
        </w:tc>
      </w:tr>
      <w:tr w:rsidR="006323BD" w:rsidRPr="00C13E9E" w14:paraId="0BF8A885" w14:textId="77777777" w:rsidTr="0026000E">
        <w:trPr>
          <w:cantSplit/>
          <w:tblHeader/>
        </w:trPr>
        <w:tc>
          <w:tcPr>
            <w:tcW w:w="6917" w:type="dxa"/>
          </w:tcPr>
          <w:p w14:paraId="255576D6" w14:textId="77777777" w:rsidR="00A43323" w:rsidRPr="00C13E9E" w:rsidRDefault="00A43323" w:rsidP="00A43323">
            <w:pPr>
              <w:pStyle w:val="TAL"/>
              <w:rPr>
                <w:b/>
                <w:bCs/>
                <w:i/>
                <w:iCs/>
              </w:rPr>
            </w:pPr>
            <w:proofErr w:type="spellStart"/>
            <w:r w:rsidRPr="00C13E9E">
              <w:rPr>
                <w:b/>
                <w:bCs/>
                <w:i/>
                <w:iCs/>
              </w:rPr>
              <w:t>maxNumberRxBeam</w:t>
            </w:r>
            <w:proofErr w:type="spellEnd"/>
          </w:p>
          <w:p w14:paraId="5ABCB2EA" w14:textId="77777777" w:rsidR="00A43323" w:rsidRPr="00C13E9E" w:rsidRDefault="00A43323" w:rsidP="00A43323">
            <w:pPr>
              <w:pStyle w:val="TAL"/>
              <w:rPr>
                <w:bCs/>
                <w:iCs/>
              </w:rPr>
            </w:pPr>
            <w:r w:rsidRPr="00C13E9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C13E9E">
              <w:rPr>
                <w:rFonts w:eastAsia="MS PGothic"/>
              </w:rPr>
              <w:t>Support of Rx beam switching is mandatory for FR2.</w:t>
            </w:r>
          </w:p>
        </w:tc>
        <w:tc>
          <w:tcPr>
            <w:tcW w:w="709" w:type="dxa"/>
          </w:tcPr>
          <w:p w14:paraId="1428A1ED" w14:textId="77777777" w:rsidR="00A43323" w:rsidRPr="00C13E9E" w:rsidRDefault="00A43323" w:rsidP="00A43323">
            <w:pPr>
              <w:pStyle w:val="TAL"/>
              <w:jc w:val="center"/>
              <w:rPr>
                <w:bCs/>
                <w:iCs/>
              </w:rPr>
            </w:pPr>
            <w:r w:rsidRPr="00C13E9E">
              <w:rPr>
                <w:bCs/>
                <w:iCs/>
              </w:rPr>
              <w:t>Band</w:t>
            </w:r>
          </w:p>
        </w:tc>
        <w:tc>
          <w:tcPr>
            <w:tcW w:w="567" w:type="dxa"/>
          </w:tcPr>
          <w:p w14:paraId="75D8B3E5" w14:textId="77777777" w:rsidR="00A43323" w:rsidRPr="00C13E9E" w:rsidRDefault="008367CD" w:rsidP="00A43323">
            <w:pPr>
              <w:pStyle w:val="TAL"/>
              <w:jc w:val="center"/>
              <w:rPr>
                <w:bCs/>
                <w:iCs/>
              </w:rPr>
            </w:pPr>
            <w:r w:rsidRPr="00C13E9E">
              <w:rPr>
                <w:bCs/>
                <w:iCs/>
              </w:rPr>
              <w:t>CY</w:t>
            </w:r>
          </w:p>
        </w:tc>
        <w:tc>
          <w:tcPr>
            <w:tcW w:w="709" w:type="dxa"/>
          </w:tcPr>
          <w:p w14:paraId="157A5E3E" w14:textId="77777777" w:rsidR="00A43323" w:rsidRPr="00C13E9E" w:rsidRDefault="00A43323" w:rsidP="00A43323">
            <w:pPr>
              <w:pStyle w:val="TAL"/>
              <w:jc w:val="center"/>
              <w:rPr>
                <w:bCs/>
                <w:iCs/>
              </w:rPr>
            </w:pPr>
            <w:r w:rsidRPr="00C13E9E">
              <w:rPr>
                <w:bCs/>
                <w:iCs/>
              </w:rPr>
              <w:t>No</w:t>
            </w:r>
          </w:p>
        </w:tc>
        <w:tc>
          <w:tcPr>
            <w:tcW w:w="728" w:type="dxa"/>
          </w:tcPr>
          <w:p w14:paraId="127E225B" w14:textId="77777777" w:rsidR="00A43323" w:rsidRPr="00C13E9E" w:rsidRDefault="00A43323" w:rsidP="00A43323">
            <w:pPr>
              <w:pStyle w:val="TAL"/>
              <w:jc w:val="center"/>
            </w:pPr>
            <w:r w:rsidRPr="00C13E9E">
              <w:t>No</w:t>
            </w:r>
          </w:p>
        </w:tc>
      </w:tr>
      <w:tr w:rsidR="006323BD" w:rsidRPr="00C13E9E" w14:paraId="69C3A8DF" w14:textId="77777777" w:rsidTr="0026000E">
        <w:trPr>
          <w:cantSplit/>
          <w:tblHeader/>
        </w:trPr>
        <w:tc>
          <w:tcPr>
            <w:tcW w:w="6917" w:type="dxa"/>
          </w:tcPr>
          <w:p w14:paraId="5D65B747" w14:textId="77777777" w:rsidR="00A43323" w:rsidRPr="00C13E9E" w:rsidRDefault="00A43323" w:rsidP="00A43323">
            <w:pPr>
              <w:pStyle w:val="TAL"/>
              <w:rPr>
                <w:b/>
                <w:bCs/>
                <w:i/>
                <w:iCs/>
              </w:rPr>
            </w:pPr>
            <w:proofErr w:type="spellStart"/>
            <w:r w:rsidRPr="00C13E9E">
              <w:rPr>
                <w:b/>
                <w:bCs/>
                <w:i/>
                <w:iCs/>
              </w:rPr>
              <w:t>maxNumberRxTxBeamSwitchDL</w:t>
            </w:r>
            <w:proofErr w:type="spellEnd"/>
          </w:p>
          <w:p w14:paraId="22350B24" w14:textId="6CAEE6DF" w:rsidR="00A43323" w:rsidRPr="00C13E9E" w:rsidRDefault="00A43323" w:rsidP="00A43323">
            <w:pPr>
              <w:pStyle w:val="TAL"/>
            </w:pPr>
            <w:r w:rsidRPr="00C13E9E">
              <w:rPr>
                <w:rFonts w:eastAsia="MS PGothic"/>
              </w:rPr>
              <w:t xml:space="preserve">Defines the number of Tx and Rx beam changes UE can perform </w:t>
            </w:r>
            <w:ins w:id="112" w:author="Ericsson" w:date="2019-05-16T15:33:00Z">
              <w:r w:rsidR="00E3398C" w:rsidRPr="00E3398C">
                <w:rPr>
                  <w:rFonts w:eastAsia="MS PGothic"/>
                  <w:highlight w:val="cyan"/>
                </w:rPr>
                <w:t>on this band</w:t>
              </w:r>
              <w:r w:rsidR="00E3398C">
                <w:rPr>
                  <w:rFonts w:eastAsia="MS PGothic"/>
                </w:rPr>
                <w:t xml:space="preserve"> </w:t>
              </w:r>
            </w:ins>
            <w:r w:rsidRPr="00C13E9E">
              <w:rPr>
                <w:rFonts w:eastAsia="MS PGothic"/>
              </w:rPr>
              <w:t>within a slot</w:t>
            </w:r>
            <w:del w:id="113" w:author="Ericsson" w:date="2019-04-30T18:15:00Z">
              <w:r w:rsidRPr="00C13E9E" w:rsidDel="008403CF">
                <w:rPr>
                  <w:rFonts w:eastAsia="MS PGothic"/>
                </w:rPr>
                <w:delText xml:space="preserve"> across all configured serving cells</w:delText>
              </w:r>
            </w:del>
            <w:r w:rsidRPr="00C13E9E">
              <w:rPr>
                <w:rFonts w:eastAsia="MS PGothic"/>
              </w:rPr>
              <w:t xml:space="preserve">. </w:t>
            </w:r>
            <w:commentRangeStart w:id="114"/>
            <w:r w:rsidRPr="00C13E9E">
              <w:rPr>
                <w:rFonts w:eastAsia="MS PGothic"/>
              </w:rPr>
              <w:t>UE</w:t>
            </w:r>
            <w:commentRangeEnd w:id="114"/>
            <w:r w:rsidR="005926BF">
              <w:rPr>
                <w:rStyle w:val="CommentReference"/>
                <w:rFonts w:ascii="Times New Roman" w:eastAsia="Times New Roman" w:hAnsi="Times New Roman"/>
              </w:rPr>
              <w:commentReference w:id="114"/>
            </w:r>
            <w:r w:rsidRPr="00C13E9E">
              <w:rPr>
                <w:rFonts w:eastAsia="MS PGothic"/>
              </w:rPr>
              <w:t xml:space="preserve"> shall report one value per each subcarrier spacing supported by the UE.</w:t>
            </w:r>
            <w:r w:rsidR="00B174E7" w:rsidRPr="00C13E9E">
              <w:rPr>
                <w:rFonts w:eastAsia="MS PGothic"/>
              </w:rPr>
              <w:t xml:space="preserve"> In this release, the number of Tx and Rx beam changes for scs-15kHz and scs-30kHz are not included.</w:t>
            </w:r>
          </w:p>
        </w:tc>
        <w:tc>
          <w:tcPr>
            <w:tcW w:w="709" w:type="dxa"/>
          </w:tcPr>
          <w:p w14:paraId="67F93094"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DC98910" w14:textId="77777777" w:rsidR="00A43323" w:rsidRPr="00C13E9E" w:rsidRDefault="00B174E7" w:rsidP="00A43323">
            <w:pPr>
              <w:pStyle w:val="TAL"/>
              <w:jc w:val="center"/>
              <w:rPr>
                <w:rFonts w:cs="Arial"/>
                <w:szCs w:val="18"/>
                <w:lang w:eastAsia="ja-JP"/>
              </w:rPr>
            </w:pPr>
            <w:r w:rsidRPr="00C13E9E">
              <w:rPr>
                <w:bCs/>
                <w:iCs/>
              </w:rPr>
              <w:t>No</w:t>
            </w:r>
          </w:p>
        </w:tc>
        <w:tc>
          <w:tcPr>
            <w:tcW w:w="709" w:type="dxa"/>
          </w:tcPr>
          <w:p w14:paraId="179C08D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580C4519" w14:textId="77777777" w:rsidR="00A43323" w:rsidRPr="00C13E9E" w:rsidRDefault="00B174E7" w:rsidP="00A43323">
            <w:pPr>
              <w:pStyle w:val="TAL"/>
              <w:jc w:val="center"/>
            </w:pPr>
            <w:r w:rsidRPr="00C13E9E">
              <w:t>FR2 only</w:t>
            </w:r>
          </w:p>
        </w:tc>
      </w:tr>
      <w:tr w:rsidR="006323BD" w:rsidRPr="00C13E9E" w14:paraId="0F917CEC" w14:textId="77777777" w:rsidTr="0026000E">
        <w:trPr>
          <w:cantSplit/>
          <w:tblHeader/>
        </w:trPr>
        <w:tc>
          <w:tcPr>
            <w:tcW w:w="6917" w:type="dxa"/>
          </w:tcPr>
          <w:p w14:paraId="12325638" w14:textId="77777777" w:rsidR="00A43323" w:rsidRPr="00C13E9E" w:rsidRDefault="00A43323" w:rsidP="00A43323">
            <w:pPr>
              <w:pStyle w:val="TAL"/>
              <w:rPr>
                <w:b/>
                <w:bCs/>
                <w:i/>
                <w:iCs/>
              </w:rPr>
            </w:pPr>
            <w:proofErr w:type="spellStart"/>
            <w:r w:rsidRPr="00C13E9E">
              <w:rPr>
                <w:b/>
                <w:bCs/>
                <w:i/>
                <w:iCs/>
              </w:rPr>
              <w:t>maxNumberSSB</w:t>
            </w:r>
            <w:proofErr w:type="spellEnd"/>
            <w:r w:rsidRPr="00C13E9E">
              <w:rPr>
                <w:b/>
                <w:bCs/>
                <w:i/>
                <w:iCs/>
              </w:rPr>
              <w:t>-BF</w:t>
            </w:r>
            <w:r w:rsidR="00B174E7" w:rsidRPr="00C13E9E">
              <w:rPr>
                <w:b/>
                <w:bCs/>
                <w:i/>
                <w:iCs/>
              </w:rPr>
              <w:t>D</w:t>
            </w:r>
          </w:p>
          <w:p w14:paraId="302268B4" w14:textId="77777777" w:rsidR="00A43323" w:rsidRPr="00C13E9E" w:rsidRDefault="00A43323" w:rsidP="00A43323">
            <w:pPr>
              <w:pStyle w:val="TAL"/>
              <w:rPr>
                <w:bCs/>
                <w:iCs/>
              </w:rPr>
            </w:pPr>
            <w:r w:rsidRPr="00C13E9E">
              <w:rPr>
                <w:bCs/>
                <w:iCs/>
              </w:rPr>
              <w:t>Defines maximal number of different SSBs across all CCs for UE to monitor PDCCH quality</w:t>
            </w:r>
            <w:r w:rsidR="00B174E7" w:rsidRPr="00C13E9E">
              <w:rPr>
                <w:bCs/>
                <w:iCs/>
              </w:rPr>
              <w:t>.</w:t>
            </w:r>
            <w:r w:rsidRPr="00C13E9E">
              <w:rPr>
                <w:bCs/>
                <w:iCs/>
              </w:rPr>
              <w:t xml:space="preserve"> </w:t>
            </w:r>
            <w:r w:rsidR="00B174E7" w:rsidRPr="00C13E9E">
              <w:rPr>
                <w:bCs/>
                <w:iCs/>
              </w:rPr>
              <w:t xml:space="preserve">In this release, the maximum value supported by the UE is </w:t>
            </w:r>
            <w:proofErr w:type="spellStart"/>
            <w:r w:rsidR="00B174E7" w:rsidRPr="00C13E9E">
              <w:rPr>
                <w:bCs/>
                <w:iCs/>
              </w:rPr>
              <w:t>upto</w:t>
            </w:r>
            <w:proofErr w:type="spellEnd"/>
            <w:r w:rsidR="00B174E7" w:rsidRPr="00C13E9E">
              <w:rPr>
                <w:bCs/>
                <w:iCs/>
              </w:rPr>
              <w:t xml:space="preserve"> 16.</w:t>
            </w:r>
            <w:r w:rsidR="00BB33B8" w:rsidRPr="00C13E9E">
              <w:rPr>
                <w:bCs/>
                <w:iCs/>
              </w:rPr>
              <w:t xml:space="preserve"> It is mandatory for FR2 and optional for FR1.</w:t>
            </w:r>
          </w:p>
        </w:tc>
        <w:tc>
          <w:tcPr>
            <w:tcW w:w="709" w:type="dxa"/>
          </w:tcPr>
          <w:p w14:paraId="33178A5F" w14:textId="77777777" w:rsidR="00A43323" w:rsidRPr="00C13E9E" w:rsidRDefault="00A43323" w:rsidP="00A43323">
            <w:pPr>
              <w:pStyle w:val="TAL"/>
              <w:jc w:val="center"/>
              <w:rPr>
                <w:bCs/>
                <w:iCs/>
              </w:rPr>
            </w:pPr>
            <w:r w:rsidRPr="00C13E9E">
              <w:rPr>
                <w:bCs/>
                <w:iCs/>
              </w:rPr>
              <w:t>Band</w:t>
            </w:r>
          </w:p>
        </w:tc>
        <w:tc>
          <w:tcPr>
            <w:tcW w:w="567" w:type="dxa"/>
          </w:tcPr>
          <w:p w14:paraId="29243535" w14:textId="77777777" w:rsidR="00A43323" w:rsidRPr="00C13E9E" w:rsidRDefault="0025296C" w:rsidP="00A43323">
            <w:pPr>
              <w:pStyle w:val="TAL"/>
              <w:jc w:val="center"/>
              <w:rPr>
                <w:bCs/>
                <w:iCs/>
              </w:rPr>
            </w:pPr>
            <w:r w:rsidRPr="00C13E9E">
              <w:rPr>
                <w:bCs/>
                <w:iCs/>
              </w:rPr>
              <w:t>CY</w:t>
            </w:r>
          </w:p>
        </w:tc>
        <w:tc>
          <w:tcPr>
            <w:tcW w:w="709" w:type="dxa"/>
          </w:tcPr>
          <w:p w14:paraId="6D19EBCC" w14:textId="77777777" w:rsidR="00A43323" w:rsidRPr="00C13E9E" w:rsidRDefault="00A43323" w:rsidP="00A43323">
            <w:pPr>
              <w:pStyle w:val="TAL"/>
              <w:jc w:val="center"/>
              <w:rPr>
                <w:bCs/>
                <w:iCs/>
              </w:rPr>
            </w:pPr>
            <w:r w:rsidRPr="00C13E9E">
              <w:rPr>
                <w:bCs/>
                <w:iCs/>
              </w:rPr>
              <w:t>No</w:t>
            </w:r>
          </w:p>
        </w:tc>
        <w:tc>
          <w:tcPr>
            <w:tcW w:w="728" w:type="dxa"/>
          </w:tcPr>
          <w:p w14:paraId="1677DE22" w14:textId="77777777" w:rsidR="00A43323" w:rsidRPr="00C13E9E" w:rsidRDefault="00A43323" w:rsidP="00A43323">
            <w:pPr>
              <w:pStyle w:val="TAL"/>
              <w:jc w:val="center"/>
            </w:pPr>
            <w:r w:rsidRPr="00C13E9E">
              <w:t>No</w:t>
            </w:r>
          </w:p>
        </w:tc>
      </w:tr>
      <w:tr w:rsidR="006323BD" w:rsidRPr="00C13E9E" w14:paraId="3455524F" w14:textId="77777777" w:rsidTr="0026000E">
        <w:trPr>
          <w:cantSplit/>
          <w:tblHeader/>
        </w:trPr>
        <w:tc>
          <w:tcPr>
            <w:tcW w:w="6917" w:type="dxa"/>
          </w:tcPr>
          <w:p w14:paraId="5B72108C" w14:textId="77777777" w:rsidR="00A43323" w:rsidRPr="00C13E9E" w:rsidRDefault="00A43323" w:rsidP="00A43323">
            <w:pPr>
              <w:pStyle w:val="TAL"/>
              <w:rPr>
                <w:b/>
                <w:bCs/>
                <w:i/>
                <w:iCs/>
              </w:rPr>
            </w:pPr>
            <w:r w:rsidRPr="00C13E9E">
              <w:rPr>
                <w:b/>
                <w:bCs/>
                <w:i/>
                <w:iCs/>
              </w:rPr>
              <w:t>maxUplinkDutyCycle</w:t>
            </w:r>
            <w:r w:rsidR="00B174E7" w:rsidRPr="00C13E9E">
              <w:rPr>
                <w:b/>
                <w:bCs/>
                <w:i/>
                <w:iCs/>
              </w:rPr>
              <w:t>-PC2-FR1</w:t>
            </w:r>
          </w:p>
          <w:p w14:paraId="41F1A825" w14:textId="77777777" w:rsidR="00A43323" w:rsidRPr="00C13E9E" w:rsidRDefault="00A43323" w:rsidP="00A43323">
            <w:pPr>
              <w:pStyle w:val="TAL"/>
              <w:rPr>
                <w:bCs/>
                <w:iCs/>
              </w:rPr>
            </w:pPr>
            <w:r w:rsidRPr="00C13E9E">
              <w:rPr>
                <w:bCs/>
                <w:iCs/>
              </w:rPr>
              <w:t xml:space="preserve">Indicates the maximum percentage of uplink symbols can be scheduled within a certain evaluation period </w:t>
            </w:r>
            <w:proofErr w:type="gramStart"/>
            <w:r w:rsidRPr="00C13E9E">
              <w:rPr>
                <w:bCs/>
                <w:iCs/>
              </w:rPr>
              <w:t>so as to</w:t>
            </w:r>
            <w:proofErr w:type="gramEnd"/>
            <w:r w:rsidRPr="00C13E9E">
              <w:rPr>
                <w:bCs/>
                <w:iCs/>
              </w:rPr>
              <w:t xml:space="preserve"> ensure compliance with applicable electromagnetic energy absorption requirements provided by regulatory bodies. This field is only applicable for FR1 power class 2 UE as specified in </w:t>
            </w:r>
            <w:r w:rsidR="008367CD" w:rsidRPr="00C13E9E">
              <w:rPr>
                <w:bCs/>
                <w:iCs/>
              </w:rPr>
              <w:t xml:space="preserve">clause 6.2.1 of </w:t>
            </w:r>
            <w:r w:rsidRPr="00C13E9E">
              <w:rPr>
                <w:bCs/>
                <w:iCs/>
              </w:rPr>
              <w:t>TS</w:t>
            </w:r>
            <w:r w:rsidR="008367CD" w:rsidRPr="00C13E9E">
              <w:rPr>
                <w:bCs/>
                <w:iCs/>
              </w:rPr>
              <w:t xml:space="preserve"> </w:t>
            </w:r>
            <w:r w:rsidRPr="00C13E9E">
              <w:rPr>
                <w:bCs/>
                <w:iCs/>
              </w:rPr>
              <w:t>38.101</w:t>
            </w:r>
            <w:r w:rsidR="008367CD" w:rsidRPr="00C13E9E">
              <w:rPr>
                <w:bCs/>
                <w:iCs/>
              </w:rPr>
              <w:t>-1 [2]</w:t>
            </w:r>
            <w:r w:rsidRPr="00C13E9E">
              <w:rPr>
                <w:bCs/>
                <w:iCs/>
              </w:rPr>
              <w:t>. If the field is absent, 50% shall be applied. Value n60 corresponds to 60%, value n70 corresponds to 70% and so on.</w:t>
            </w:r>
          </w:p>
        </w:tc>
        <w:tc>
          <w:tcPr>
            <w:tcW w:w="709" w:type="dxa"/>
          </w:tcPr>
          <w:p w14:paraId="6ECC72BF" w14:textId="77777777" w:rsidR="00A43323" w:rsidRPr="00C13E9E" w:rsidRDefault="00A43323" w:rsidP="00A43323">
            <w:pPr>
              <w:pStyle w:val="TAL"/>
              <w:jc w:val="center"/>
              <w:rPr>
                <w:bCs/>
                <w:iCs/>
              </w:rPr>
            </w:pPr>
            <w:r w:rsidRPr="00C13E9E">
              <w:rPr>
                <w:bCs/>
                <w:iCs/>
              </w:rPr>
              <w:t>Band</w:t>
            </w:r>
          </w:p>
        </w:tc>
        <w:tc>
          <w:tcPr>
            <w:tcW w:w="567" w:type="dxa"/>
          </w:tcPr>
          <w:p w14:paraId="345B0B63" w14:textId="77777777" w:rsidR="00A43323" w:rsidRPr="00C13E9E" w:rsidRDefault="008367CD" w:rsidP="00A43323">
            <w:pPr>
              <w:pStyle w:val="TAL"/>
              <w:jc w:val="center"/>
              <w:rPr>
                <w:bCs/>
                <w:iCs/>
              </w:rPr>
            </w:pPr>
            <w:r w:rsidRPr="00C13E9E">
              <w:rPr>
                <w:bCs/>
                <w:iCs/>
              </w:rPr>
              <w:t>No</w:t>
            </w:r>
          </w:p>
        </w:tc>
        <w:tc>
          <w:tcPr>
            <w:tcW w:w="709" w:type="dxa"/>
          </w:tcPr>
          <w:p w14:paraId="23D0B480" w14:textId="77777777" w:rsidR="00A43323" w:rsidRPr="00C13E9E" w:rsidRDefault="00A43323" w:rsidP="00A43323">
            <w:pPr>
              <w:pStyle w:val="TAL"/>
              <w:jc w:val="center"/>
              <w:rPr>
                <w:bCs/>
                <w:iCs/>
              </w:rPr>
            </w:pPr>
            <w:r w:rsidRPr="00C13E9E">
              <w:rPr>
                <w:bCs/>
                <w:iCs/>
              </w:rPr>
              <w:t>No</w:t>
            </w:r>
          </w:p>
        </w:tc>
        <w:tc>
          <w:tcPr>
            <w:tcW w:w="728" w:type="dxa"/>
          </w:tcPr>
          <w:p w14:paraId="18A95CAF" w14:textId="77777777" w:rsidR="00A43323" w:rsidRPr="00C13E9E" w:rsidRDefault="00A43323" w:rsidP="00A43323">
            <w:pPr>
              <w:pStyle w:val="TAL"/>
              <w:jc w:val="center"/>
            </w:pPr>
            <w:r w:rsidRPr="00C13E9E">
              <w:t>FR1</w:t>
            </w:r>
            <w:r w:rsidR="00B174E7" w:rsidRPr="00C13E9E">
              <w:t xml:space="preserve"> only</w:t>
            </w:r>
          </w:p>
        </w:tc>
      </w:tr>
      <w:tr w:rsidR="006323BD" w:rsidRPr="00C13E9E" w14:paraId="3368B365" w14:textId="77777777" w:rsidTr="0026000E">
        <w:trPr>
          <w:cantSplit/>
          <w:tblHeader/>
        </w:trPr>
        <w:tc>
          <w:tcPr>
            <w:tcW w:w="6917" w:type="dxa"/>
          </w:tcPr>
          <w:p w14:paraId="48436509" w14:textId="77777777" w:rsidR="00B174E7" w:rsidRPr="00C13E9E" w:rsidRDefault="00B174E7" w:rsidP="0026000E">
            <w:pPr>
              <w:pStyle w:val="TAL"/>
              <w:rPr>
                <w:b/>
                <w:i/>
              </w:rPr>
            </w:pPr>
            <w:proofErr w:type="spellStart"/>
            <w:r w:rsidRPr="00C13E9E">
              <w:rPr>
                <w:b/>
                <w:i/>
              </w:rPr>
              <w:t>modifiedMPR</w:t>
            </w:r>
            <w:proofErr w:type="spellEnd"/>
            <w:r w:rsidRPr="00C13E9E">
              <w:rPr>
                <w:b/>
                <w:i/>
              </w:rPr>
              <w:t>-Behaviour</w:t>
            </w:r>
          </w:p>
          <w:p w14:paraId="5C87D6EB" w14:textId="77777777" w:rsidR="00B174E7" w:rsidRPr="00C13E9E" w:rsidRDefault="00B174E7" w:rsidP="0026000E">
            <w:pPr>
              <w:pStyle w:val="TAL"/>
            </w:pPr>
            <w:r w:rsidRPr="00C13E9E">
              <w:t xml:space="preserve">Indicates whether UE supports modified MPR </w:t>
            </w:r>
            <w:r w:rsidR="008367CD" w:rsidRPr="00C13E9E">
              <w:t xml:space="preserve">behaviour </w:t>
            </w:r>
            <w:r w:rsidRPr="00C13E9E">
              <w:t>defined in TS 38.101-1 [2] and TS 38.101-2 [3].</w:t>
            </w:r>
          </w:p>
        </w:tc>
        <w:tc>
          <w:tcPr>
            <w:tcW w:w="709" w:type="dxa"/>
          </w:tcPr>
          <w:p w14:paraId="624CEE9A" w14:textId="77777777" w:rsidR="00B174E7" w:rsidRPr="00C13E9E" w:rsidRDefault="00B174E7" w:rsidP="0026000E">
            <w:pPr>
              <w:pStyle w:val="TAL"/>
              <w:jc w:val="center"/>
            </w:pPr>
            <w:r w:rsidRPr="00C13E9E">
              <w:t>Band</w:t>
            </w:r>
          </w:p>
        </w:tc>
        <w:tc>
          <w:tcPr>
            <w:tcW w:w="567" w:type="dxa"/>
          </w:tcPr>
          <w:p w14:paraId="3C6A861A" w14:textId="77777777" w:rsidR="00B174E7" w:rsidRPr="00C13E9E" w:rsidRDefault="00B174E7" w:rsidP="0026000E">
            <w:pPr>
              <w:pStyle w:val="TAL"/>
              <w:jc w:val="center"/>
            </w:pPr>
            <w:r w:rsidRPr="00C13E9E">
              <w:t>No</w:t>
            </w:r>
          </w:p>
        </w:tc>
        <w:tc>
          <w:tcPr>
            <w:tcW w:w="709" w:type="dxa"/>
          </w:tcPr>
          <w:p w14:paraId="5DA76C75" w14:textId="77777777" w:rsidR="00B174E7" w:rsidRPr="00C13E9E" w:rsidRDefault="00B174E7" w:rsidP="0026000E">
            <w:pPr>
              <w:pStyle w:val="TAL"/>
              <w:jc w:val="center"/>
            </w:pPr>
            <w:r w:rsidRPr="00C13E9E">
              <w:t>No</w:t>
            </w:r>
          </w:p>
        </w:tc>
        <w:tc>
          <w:tcPr>
            <w:tcW w:w="728" w:type="dxa"/>
          </w:tcPr>
          <w:p w14:paraId="7AF8BC9C" w14:textId="77777777" w:rsidR="00B174E7" w:rsidRPr="00C13E9E" w:rsidDel="00C7429B" w:rsidRDefault="00B174E7" w:rsidP="0026000E">
            <w:pPr>
              <w:pStyle w:val="TAL"/>
              <w:jc w:val="center"/>
            </w:pPr>
            <w:r w:rsidRPr="00C13E9E">
              <w:t>No</w:t>
            </w:r>
          </w:p>
        </w:tc>
      </w:tr>
      <w:tr w:rsidR="006323BD" w:rsidRPr="00C13E9E" w14:paraId="275CC067" w14:textId="77777777" w:rsidTr="0026000E">
        <w:trPr>
          <w:cantSplit/>
          <w:tblHeader/>
        </w:trPr>
        <w:tc>
          <w:tcPr>
            <w:tcW w:w="6917" w:type="dxa"/>
          </w:tcPr>
          <w:p w14:paraId="52B6F3F2" w14:textId="77777777" w:rsidR="00B174E7" w:rsidRPr="00C13E9E" w:rsidRDefault="00B174E7" w:rsidP="0026000E">
            <w:pPr>
              <w:pStyle w:val="TAL"/>
              <w:rPr>
                <w:b/>
                <w:i/>
              </w:rPr>
            </w:pPr>
            <w:proofErr w:type="spellStart"/>
            <w:r w:rsidRPr="00C13E9E">
              <w:rPr>
                <w:b/>
                <w:i/>
              </w:rPr>
              <w:t>multipleTCI</w:t>
            </w:r>
            <w:proofErr w:type="spellEnd"/>
          </w:p>
          <w:p w14:paraId="4FB964FA" w14:textId="77777777" w:rsidR="00B174E7" w:rsidRPr="00C13E9E" w:rsidRDefault="00B174E7" w:rsidP="0026000E">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13E9E">
              <w:rPr>
                <w:i/>
              </w:rPr>
              <w:t>tci-StatePDSCH</w:t>
            </w:r>
            <w:proofErr w:type="spellEnd"/>
            <w:r w:rsidRPr="00C13E9E">
              <w:t>.</w:t>
            </w:r>
            <w:r w:rsidR="008C7D7A" w:rsidRPr="00C13E9E">
              <w:t xml:space="preserve"> This field shall be set to 1.</w:t>
            </w:r>
          </w:p>
        </w:tc>
        <w:tc>
          <w:tcPr>
            <w:tcW w:w="709" w:type="dxa"/>
          </w:tcPr>
          <w:p w14:paraId="1663B166" w14:textId="77777777" w:rsidR="00B174E7" w:rsidRPr="00C13E9E" w:rsidRDefault="00B174E7" w:rsidP="0026000E">
            <w:pPr>
              <w:pStyle w:val="TAL"/>
              <w:jc w:val="center"/>
            </w:pPr>
            <w:r w:rsidRPr="00C13E9E">
              <w:t>Band</w:t>
            </w:r>
          </w:p>
        </w:tc>
        <w:tc>
          <w:tcPr>
            <w:tcW w:w="567" w:type="dxa"/>
          </w:tcPr>
          <w:p w14:paraId="09996316" w14:textId="77777777" w:rsidR="00B174E7" w:rsidRPr="00C13E9E" w:rsidRDefault="00B174E7" w:rsidP="0026000E">
            <w:pPr>
              <w:pStyle w:val="TAL"/>
              <w:jc w:val="center"/>
            </w:pPr>
            <w:r w:rsidRPr="00C13E9E">
              <w:t>Yes</w:t>
            </w:r>
          </w:p>
        </w:tc>
        <w:tc>
          <w:tcPr>
            <w:tcW w:w="709" w:type="dxa"/>
          </w:tcPr>
          <w:p w14:paraId="5C7AEBFA" w14:textId="77777777" w:rsidR="00B174E7" w:rsidRPr="00C13E9E" w:rsidRDefault="00B174E7" w:rsidP="0026000E">
            <w:pPr>
              <w:pStyle w:val="TAL"/>
              <w:jc w:val="center"/>
            </w:pPr>
            <w:r w:rsidRPr="00C13E9E">
              <w:t>No</w:t>
            </w:r>
          </w:p>
        </w:tc>
        <w:tc>
          <w:tcPr>
            <w:tcW w:w="728" w:type="dxa"/>
          </w:tcPr>
          <w:p w14:paraId="72BBBD5E" w14:textId="77777777" w:rsidR="00B174E7" w:rsidRPr="00C13E9E" w:rsidRDefault="00B174E7" w:rsidP="0026000E">
            <w:pPr>
              <w:pStyle w:val="TAL"/>
              <w:jc w:val="center"/>
            </w:pPr>
            <w:r w:rsidRPr="00C13E9E">
              <w:t>No</w:t>
            </w:r>
          </w:p>
        </w:tc>
      </w:tr>
      <w:tr w:rsidR="006323BD" w:rsidRPr="00C13E9E" w14:paraId="608BBABC" w14:textId="77777777" w:rsidTr="0026000E">
        <w:trPr>
          <w:cantSplit/>
          <w:tblHeader/>
        </w:trPr>
        <w:tc>
          <w:tcPr>
            <w:tcW w:w="6917" w:type="dxa"/>
          </w:tcPr>
          <w:p w14:paraId="2C4DEFA2" w14:textId="77777777" w:rsidR="00A43323" w:rsidRPr="00C13E9E" w:rsidRDefault="00A43323" w:rsidP="00A43323">
            <w:pPr>
              <w:pStyle w:val="TAL"/>
              <w:rPr>
                <w:b/>
                <w:bCs/>
                <w:i/>
                <w:iCs/>
              </w:rPr>
            </w:pPr>
            <w:r w:rsidRPr="00C13E9E">
              <w:rPr>
                <w:b/>
                <w:bCs/>
                <w:i/>
                <w:iCs/>
              </w:rPr>
              <w:t>pdsch-256QAM-FR2</w:t>
            </w:r>
          </w:p>
          <w:p w14:paraId="44EEE6E1" w14:textId="77777777" w:rsidR="00A43323" w:rsidRPr="00C13E9E" w:rsidRDefault="00A43323" w:rsidP="00A43323">
            <w:pPr>
              <w:pStyle w:val="TAL"/>
            </w:pPr>
            <w:r w:rsidRPr="00C13E9E">
              <w:rPr>
                <w:bCs/>
                <w:iCs/>
              </w:rPr>
              <w:t xml:space="preserve">Indicates whether the UE supports 256QAM </w:t>
            </w:r>
            <w:r w:rsidR="008367CD" w:rsidRPr="00C13E9E">
              <w:rPr>
                <w:bCs/>
                <w:iCs/>
              </w:rPr>
              <w:t xml:space="preserve">modulation scheme </w:t>
            </w:r>
            <w:r w:rsidRPr="00C13E9E">
              <w:rPr>
                <w:bCs/>
                <w:iCs/>
              </w:rPr>
              <w:t>for PDSCH for FR2</w:t>
            </w:r>
            <w:r w:rsidR="008367CD" w:rsidRPr="00C13E9E">
              <w:rPr>
                <w:bCs/>
                <w:iCs/>
              </w:rPr>
              <w:t xml:space="preserve"> as defined in 7.3.1.2 of TS 38.211 [6]</w:t>
            </w:r>
            <w:r w:rsidRPr="00C13E9E">
              <w:rPr>
                <w:bCs/>
                <w:iCs/>
              </w:rPr>
              <w:t>.</w:t>
            </w:r>
          </w:p>
        </w:tc>
        <w:tc>
          <w:tcPr>
            <w:tcW w:w="709" w:type="dxa"/>
          </w:tcPr>
          <w:p w14:paraId="1C1C1517"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7C61D48A"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5023B362"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04A59D2F" w14:textId="77777777" w:rsidR="00A43323" w:rsidRPr="00C13E9E" w:rsidRDefault="00A43323" w:rsidP="00A43323">
            <w:pPr>
              <w:pStyle w:val="TAL"/>
              <w:jc w:val="center"/>
            </w:pPr>
            <w:r w:rsidRPr="00C13E9E">
              <w:t>FR2</w:t>
            </w:r>
            <w:r w:rsidR="00B174E7" w:rsidRPr="00C13E9E">
              <w:t xml:space="preserve"> only</w:t>
            </w:r>
          </w:p>
        </w:tc>
      </w:tr>
      <w:tr w:rsidR="006323BD" w:rsidRPr="00C13E9E" w14:paraId="2D453BDC" w14:textId="77777777" w:rsidTr="0026000E">
        <w:trPr>
          <w:cantSplit/>
          <w:tblHeader/>
        </w:trPr>
        <w:tc>
          <w:tcPr>
            <w:tcW w:w="6917" w:type="dxa"/>
          </w:tcPr>
          <w:p w14:paraId="6B87B402" w14:textId="77777777" w:rsidR="00A43323" w:rsidRPr="00C13E9E" w:rsidRDefault="00A43323" w:rsidP="00A43323">
            <w:pPr>
              <w:pStyle w:val="TAL"/>
              <w:rPr>
                <w:b/>
                <w:bCs/>
                <w:i/>
                <w:iCs/>
              </w:rPr>
            </w:pPr>
            <w:proofErr w:type="spellStart"/>
            <w:r w:rsidRPr="00C13E9E">
              <w:rPr>
                <w:b/>
                <w:bCs/>
                <w:i/>
                <w:iCs/>
              </w:rPr>
              <w:t>periodicBeamReport</w:t>
            </w:r>
            <w:proofErr w:type="spellEnd"/>
          </w:p>
          <w:p w14:paraId="50119847" w14:textId="77777777" w:rsidR="00A43323" w:rsidRPr="00C13E9E" w:rsidRDefault="00A43323" w:rsidP="00A43323">
            <w:pPr>
              <w:pStyle w:val="TAL"/>
              <w:rPr>
                <w:bCs/>
                <w:iCs/>
              </w:rPr>
            </w:pPr>
            <w:r w:rsidRPr="00C13E9E">
              <w:rPr>
                <w:bCs/>
                <w:iCs/>
              </w:rPr>
              <w:t>Indicates whether UE supports periodic 'CRI/RSRP' or 'SSBRI/RSRP' reporting using PUCCH formats 2, 3 and 4 in one slot.</w:t>
            </w:r>
          </w:p>
        </w:tc>
        <w:tc>
          <w:tcPr>
            <w:tcW w:w="709" w:type="dxa"/>
          </w:tcPr>
          <w:p w14:paraId="4E0BB6D5" w14:textId="77777777" w:rsidR="00A43323" w:rsidRPr="00C13E9E" w:rsidRDefault="00A43323" w:rsidP="00A43323">
            <w:pPr>
              <w:pStyle w:val="TAL"/>
              <w:jc w:val="center"/>
              <w:rPr>
                <w:bCs/>
                <w:iCs/>
              </w:rPr>
            </w:pPr>
            <w:r w:rsidRPr="00C13E9E">
              <w:rPr>
                <w:bCs/>
                <w:iCs/>
              </w:rPr>
              <w:t>Band</w:t>
            </w:r>
          </w:p>
        </w:tc>
        <w:tc>
          <w:tcPr>
            <w:tcW w:w="567" w:type="dxa"/>
          </w:tcPr>
          <w:p w14:paraId="3271D775" w14:textId="77777777" w:rsidR="00A43323" w:rsidRPr="00C13E9E" w:rsidRDefault="0025296C" w:rsidP="00A43323">
            <w:pPr>
              <w:pStyle w:val="TAL"/>
              <w:jc w:val="center"/>
              <w:rPr>
                <w:bCs/>
                <w:iCs/>
              </w:rPr>
            </w:pPr>
            <w:r w:rsidRPr="00C13E9E">
              <w:rPr>
                <w:bCs/>
                <w:iCs/>
              </w:rPr>
              <w:t>Yes</w:t>
            </w:r>
          </w:p>
        </w:tc>
        <w:tc>
          <w:tcPr>
            <w:tcW w:w="709" w:type="dxa"/>
          </w:tcPr>
          <w:p w14:paraId="54636152" w14:textId="77777777" w:rsidR="00A43323" w:rsidRPr="00C13E9E" w:rsidRDefault="00A43323" w:rsidP="00A43323">
            <w:pPr>
              <w:pStyle w:val="TAL"/>
              <w:jc w:val="center"/>
              <w:rPr>
                <w:bCs/>
                <w:iCs/>
              </w:rPr>
            </w:pPr>
            <w:r w:rsidRPr="00C13E9E">
              <w:rPr>
                <w:bCs/>
                <w:iCs/>
              </w:rPr>
              <w:t>No</w:t>
            </w:r>
          </w:p>
        </w:tc>
        <w:tc>
          <w:tcPr>
            <w:tcW w:w="728" w:type="dxa"/>
          </w:tcPr>
          <w:p w14:paraId="03995B03" w14:textId="77777777" w:rsidR="00A43323" w:rsidRPr="00C13E9E" w:rsidRDefault="00A43323" w:rsidP="00A43323">
            <w:pPr>
              <w:pStyle w:val="TAL"/>
              <w:jc w:val="center"/>
            </w:pPr>
            <w:r w:rsidRPr="00C13E9E">
              <w:t>No</w:t>
            </w:r>
          </w:p>
        </w:tc>
      </w:tr>
      <w:tr w:rsidR="006323BD" w:rsidRPr="00C13E9E" w14:paraId="0ECA0ED8" w14:textId="77777777" w:rsidTr="0026000E">
        <w:trPr>
          <w:cantSplit/>
          <w:tblHeader/>
        </w:trPr>
        <w:tc>
          <w:tcPr>
            <w:tcW w:w="6917" w:type="dxa"/>
          </w:tcPr>
          <w:p w14:paraId="5416427C" w14:textId="77777777" w:rsidR="00B174E7" w:rsidRPr="00C13E9E" w:rsidRDefault="00B174E7" w:rsidP="00403B9E">
            <w:pPr>
              <w:pStyle w:val="TAL"/>
              <w:rPr>
                <w:b/>
                <w:i/>
              </w:rPr>
            </w:pPr>
            <w:r w:rsidRPr="00C13E9E">
              <w:rPr>
                <w:b/>
                <w:i/>
              </w:rPr>
              <w:t>powerBoosting-pi2BP</w:t>
            </w:r>
            <w:r w:rsidRPr="00C13E9E">
              <w:rPr>
                <w:b/>
                <w:i/>
                <w:lang w:eastAsia="ja-JP"/>
              </w:rPr>
              <w:t>S</w:t>
            </w:r>
            <w:r w:rsidRPr="00C13E9E">
              <w:rPr>
                <w:b/>
                <w:i/>
              </w:rPr>
              <w:t>K</w:t>
            </w:r>
          </w:p>
          <w:p w14:paraId="75016789" w14:textId="77777777" w:rsidR="00B174E7" w:rsidRPr="00C13E9E" w:rsidRDefault="00B174E7" w:rsidP="0026000E">
            <w:pPr>
              <w:pStyle w:val="TAL"/>
            </w:pPr>
            <w:r w:rsidRPr="00C13E9E">
              <w:t>Indicates whether UE supports</w:t>
            </w:r>
            <w:r w:rsidRPr="00C13E9E">
              <w:rPr>
                <w:lang w:eastAsia="ja-JP"/>
              </w:rPr>
              <w:t xml:space="preserve"> power boosting for pi/2 BPSK, which is applicable to power class 3 in TDD bands n40, n77, n78 and n79 with duty cycle less than 40%</w:t>
            </w:r>
            <w:r w:rsidR="0078130C" w:rsidRPr="00C13E9E">
              <w:rPr>
                <w:lang w:eastAsia="ja-JP"/>
              </w:rPr>
              <w:t xml:space="preserve"> as defined in 6.2 of TS 38.101-1 [2]</w:t>
            </w:r>
            <w:r w:rsidRPr="00C13E9E">
              <w:t>.</w:t>
            </w:r>
          </w:p>
        </w:tc>
        <w:tc>
          <w:tcPr>
            <w:tcW w:w="709" w:type="dxa"/>
          </w:tcPr>
          <w:p w14:paraId="51EDE077" w14:textId="77777777" w:rsidR="00B174E7" w:rsidRPr="00C13E9E" w:rsidRDefault="00B174E7" w:rsidP="0026000E">
            <w:pPr>
              <w:pStyle w:val="TAL"/>
              <w:jc w:val="center"/>
            </w:pPr>
            <w:r w:rsidRPr="00C13E9E">
              <w:rPr>
                <w:lang w:eastAsia="ja-JP"/>
              </w:rPr>
              <w:t>Band</w:t>
            </w:r>
          </w:p>
        </w:tc>
        <w:tc>
          <w:tcPr>
            <w:tcW w:w="567" w:type="dxa"/>
          </w:tcPr>
          <w:p w14:paraId="2DC90C13" w14:textId="77777777" w:rsidR="00B174E7" w:rsidRPr="00C13E9E" w:rsidRDefault="00B174E7" w:rsidP="0026000E">
            <w:pPr>
              <w:pStyle w:val="TAL"/>
              <w:jc w:val="center"/>
            </w:pPr>
            <w:r w:rsidRPr="00C13E9E">
              <w:t>No</w:t>
            </w:r>
          </w:p>
        </w:tc>
        <w:tc>
          <w:tcPr>
            <w:tcW w:w="709" w:type="dxa"/>
          </w:tcPr>
          <w:p w14:paraId="14E0FC63" w14:textId="77777777" w:rsidR="00B174E7" w:rsidRPr="00C13E9E" w:rsidRDefault="00B174E7" w:rsidP="0026000E">
            <w:pPr>
              <w:pStyle w:val="TAL"/>
              <w:jc w:val="center"/>
            </w:pPr>
            <w:r w:rsidRPr="00C13E9E">
              <w:rPr>
                <w:lang w:eastAsia="ja-JP"/>
              </w:rPr>
              <w:t>TDD only</w:t>
            </w:r>
          </w:p>
        </w:tc>
        <w:tc>
          <w:tcPr>
            <w:tcW w:w="728" w:type="dxa"/>
          </w:tcPr>
          <w:p w14:paraId="163F2062" w14:textId="77777777" w:rsidR="00B174E7" w:rsidRPr="00C13E9E" w:rsidRDefault="00B174E7" w:rsidP="0026000E">
            <w:pPr>
              <w:pStyle w:val="TAL"/>
              <w:jc w:val="center"/>
            </w:pPr>
            <w:r w:rsidRPr="00C13E9E">
              <w:rPr>
                <w:lang w:eastAsia="ja-JP"/>
              </w:rPr>
              <w:t>FR1 only</w:t>
            </w:r>
          </w:p>
        </w:tc>
      </w:tr>
      <w:tr w:rsidR="006323BD" w:rsidRPr="00C13E9E" w14:paraId="3EA94B21" w14:textId="77777777" w:rsidTr="0026000E">
        <w:trPr>
          <w:cantSplit/>
          <w:tblHeader/>
        </w:trPr>
        <w:tc>
          <w:tcPr>
            <w:tcW w:w="6917" w:type="dxa"/>
          </w:tcPr>
          <w:p w14:paraId="78A833A1" w14:textId="77777777" w:rsidR="00A43323" w:rsidRPr="00C13E9E" w:rsidRDefault="00A43323" w:rsidP="00A43323">
            <w:pPr>
              <w:pStyle w:val="TAL"/>
              <w:rPr>
                <w:b/>
                <w:bCs/>
                <w:i/>
                <w:iCs/>
              </w:rPr>
            </w:pPr>
            <w:proofErr w:type="spellStart"/>
            <w:r w:rsidRPr="00C13E9E">
              <w:rPr>
                <w:b/>
                <w:bCs/>
                <w:i/>
                <w:iCs/>
              </w:rPr>
              <w:t>ptrs-DensityRecommendationSetDL</w:t>
            </w:r>
            <w:proofErr w:type="spellEnd"/>
          </w:p>
          <w:p w14:paraId="67D1AC69" w14:textId="77777777" w:rsidR="00A43323" w:rsidRPr="00C13E9E" w:rsidRDefault="00A43323" w:rsidP="00A43323">
            <w:pPr>
              <w:pStyle w:val="TAL"/>
              <w:rPr>
                <w:rFonts w:cs="Arial"/>
                <w:bCs/>
                <w:iCs/>
                <w:szCs w:val="18"/>
              </w:rPr>
            </w:pPr>
            <w:r w:rsidRPr="00C13E9E">
              <w:rPr>
                <w:bCs/>
                <w:iCs/>
              </w:rPr>
              <w:t xml:space="preserve">For each supported sub-carrier spacing, indicates preferred threshold sets for determining DL PTRS density. </w:t>
            </w:r>
            <w:r w:rsidR="006E3903" w:rsidRPr="00C13E9E">
              <w:rPr>
                <w:bCs/>
                <w:iCs/>
              </w:rPr>
              <w:t xml:space="preserve">It is mandated for FR2. </w:t>
            </w:r>
            <w:r w:rsidRPr="00C13E9E">
              <w:rPr>
                <w:bCs/>
                <w:iCs/>
              </w:rPr>
              <w:t>For each supported sub-carrier spacing, this field comprises:</w:t>
            </w:r>
          </w:p>
          <w:p w14:paraId="71D01AF9"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t xml:space="preserve">two values of </w:t>
            </w:r>
            <w:proofErr w:type="spellStart"/>
            <w:r w:rsidRPr="00C13E9E">
              <w:rPr>
                <w:rFonts w:ascii="Arial" w:hAnsi="Arial" w:cs="Arial"/>
                <w:i/>
                <w:sz w:val="18"/>
                <w:szCs w:val="18"/>
              </w:rPr>
              <w:t>frequencyDensity</w:t>
            </w:r>
            <w:proofErr w:type="spellEnd"/>
            <w:r w:rsidRPr="00C13E9E">
              <w:rPr>
                <w:rFonts w:ascii="Arial" w:hAnsi="Arial" w:cs="Arial"/>
                <w:sz w:val="18"/>
                <w:szCs w:val="18"/>
              </w:rPr>
              <w:t>;</w:t>
            </w:r>
          </w:p>
          <w:p w14:paraId="57A7B2B3" w14:textId="77777777" w:rsidR="00A43323" w:rsidRPr="00C13E9E" w:rsidRDefault="00A43323" w:rsidP="00342F83">
            <w:pPr>
              <w:pStyle w:val="B1"/>
              <w:rPr>
                <w:bCs/>
                <w:iCs/>
              </w:rPr>
            </w:pPr>
            <w:r w:rsidRPr="00C13E9E">
              <w:rPr>
                <w:rFonts w:ascii="Arial" w:hAnsi="Arial" w:cs="Arial"/>
                <w:sz w:val="18"/>
                <w:szCs w:val="18"/>
              </w:rPr>
              <w:t>-</w:t>
            </w:r>
            <w:r w:rsidRPr="00C13E9E">
              <w:rPr>
                <w:rFonts w:ascii="Arial" w:hAnsi="Arial" w:cs="Arial"/>
                <w:sz w:val="18"/>
                <w:szCs w:val="18"/>
              </w:rPr>
              <w:tab/>
              <w:t xml:space="preserve">three values of </w:t>
            </w:r>
            <w:proofErr w:type="spellStart"/>
            <w:r w:rsidRPr="00C13E9E">
              <w:rPr>
                <w:rFonts w:ascii="Arial" w:hAnsi="Arial" w:cs="Arial"/>
                <w:i/>
                <w:sz w:val="18"/>
                <w:szCs w:val="18"/>
              </w:rPr>
              <w:t>timeDensity</w:t>
            </w:r>
            <w:proofErr w:type="spellEnd"/>
            <w:r w:rsidRPr="00C13E9E">
              <w:rPr>
                <w:rFonts w:ascii="Arial" w:hAnsi="Arial" w:cs="Arial"/>
                <w:sz w:val="18"/>
                <w:szCs w:val="18"/>
              </w:rPr>
              <w:t>.</w:t>
            </w:r>
          </w:p>
        </w:tc>
        <w:tc>
          <w:tcPr>
            <w:tcW w:w="709" w:type="dxa"/>
          </w:tcPr>
          <w:p w14:paraId="577F5AC3" w14:textId="77777777" w:rsidR="00A43323" w:rsidRPr="00C13E9E" w:rsidRDefault="00A43323" w:rsidP="00A43323">
            <w:pPr>
              <w:pStyle w:val="TAL"/>
              <w:jc w:val="center"/>
              <w:rPr>
                <w:bCs/>
                <w:iCs/>
              </w:rPr>
            </w:pPr>
            <w:r w:rsidRPr="00C13E9E">
              <w:rPr>
                <w:rFonts w:cs="Arial"/>
                <w:bCs/>
                <w:iCs/>
                <w:szCs w:val="18"/>
                <w:lang w:eastAsia="ja-JP"/>
              </w:rPr>
              <w:t>Band</w:t>
            </w:r>
          </w:p>
        </w:tc>
        <w:tc>
          <w:tcPr>
            <w:tcW w:w="567" w:type="dxa"/>
          </w:tcPr>
          <w:p w14:paraId="4BC9CD98" w14:textId="77777777" w:rsidR="00A43323" w:rsidRPr="00C13E9E" w:rsidRDefault="0078130C" w:rsidP="00A43323">
            <w:pPr>
              <w:pStyle w:val="TAL"/>
              <w:jc w:val="center"/>
              <w:rPr>
                <w:bCs/>
                <w:iCs/>
              </w:rPr>
            </w:pPr>
            <w:r w:rsidRPr="00C13E9E">
              <w:rPr>
                <w:rFonts w:cs="Arial"/>
                <w:bCs/>
                <w:iCs/>
                <w:szCs w:val="18"/>
                <w:lang w:eastAsia="ja-JP"/>
              </w:rPr>
              <w:t>CY</w:t>
            </w:r>
          </w:p>
        </w:tc>
        <w:tc>
          <w:tcPr>
            <w:tcW w:w="709" w:type="dxa"/>
          </w:tcPr>
          <w:p w14:paraId="17E1297F" w14:textId="77777777" w:rsidR="00A43323" w:rsidRPr="00C13E9E" w:rsidRDefault="00A43323" w:rsidP="00A43323">
            <w:pPr>
              <w:pStyle w:val="TAL"/>
              <w:jc w:val="center"/>
              <w:rPr>
                <w:bCs/>
                <w:iCs/>
              </w:rPr>
            </w:pPr>
            <w:r w:rsidRPr="00C13E9E">
              <w:rPr>
                <w:rFonts w:cs="Arial"/>
                <w:bCs/>
                <w:iCs/>
                <w:szCs w:val="18"/>
                <w:lang w:eastAsia="ja-JP"/>
              </w:rPr>
              <w:t>No</w:t>
            </w:r>
          </w:p>
        </w:tc>
        <w:tc>
          <w:tcPr>
            <w:tcW w:w="728" w:type="dxa"/>
          </w:tcPr>
          <w:p w14:paraId="3401A87B" w14:textId="77777777" w:rsidR="00A43323" w:rsidRPr="00C13E9E" w:rsidRDefault="00A43323" w:rsidP="00A43323">
            <w:pPr>
              <w:pStyle w:val="TAL"/>
              <w:jc w:val="center"/>
            </w:pPr>
            <w:r w:rsidRPr="00C13E9E">
              <w:t>No</w:t>
            </w:r>
          </w:p>
        </w:tc>
      </w:tr>
      <w:tr w:rsidR="006323BD" w:rsidRPr="00C13E9E" w14:paraId="2C53FFA6" w14:textId="77777777" w:rsidTr="0026000E">
        <w:trPr>
          <w:cantSplit/>
          <w:tblHeader/>
        </w:trPr>
        <w:tc>
          <w:tcPr>
            <w:tcW w:w="6917" w:type="dxa"/>
          </w:tcPr>
          <w:p w14:paraId="7FB3FFA9" w14:textId="77777777" w:rsidR="00A43323" w:rsidRPr="00C13E9E" w:rsidRDefault="00A43323" w:rsidP="00A43323">
            <w:pPr>
              <w:pStyle w:val="TAL"/>
              <w:rPr>
                <w:b/>
                <w:bCs/>
                <w:i/>
                <w:iCs/>
              </w:rPr>
            </w:pPr>
            <w:bookmarkStart w:id="115" w:name="_Hlk533941701"/>
            <w:proofErr w:type="spellStart"/>
            <w:r w:rsidRPr="00C13E9E">
              <w:rPr>
                <w:b/>
                <w:bCs/>
                <w:i/>
                <w:iCs/>
              </w:rPr>
              <w:t>ptrs-DensityRecommendationSetUL</w:t>
            </w:r>
            <w:bookmarkEnd w:id="115"/>
            <w:proofErr w:type="spellEnd"/>
          </w:p>
          <w:p w14:paraId="3763EBF5" w14:textId="77777777" w:rsidR="00A43323" w:rsidRPr="00C13E9E" w:rsidRDefault="00A43323" w:rsidP="00A43323">
            <w:pPr>
              <w:pStyle w:val="TAL"/>
              <w:rPr>
                <w:bCs/>
                <w:iCs/>
              </w:rPr>
            </w:pPr>
            <w:r w:rsidRPr="00C13E9E">
              <w:rPr>
                <w:bCs/>
                <w:iCs/>
              </w:rPr>
              <w:t>For each supported sub-carrier spacing, indicates preferred threshold sets for determining UL PTRS density. For each supported sub-carrier spacing, this field comprises:</w:t>
            </w:r>
          </w:p>
          <w:p w14:paraId="0F5FEFB2"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two values of </w:t>
            </w:r>
            <w:proofErr w:type="spellStart"/>
            <w:r w:rsidRPr="00C13E9E">
              <w:rPr>
                <w:rFonts w:ascii="Arial" w:hAnsi="Arial" w:cs="Arial"/>
                <w:i/>
                <w:sz w:val="18"/>
                <w:szCs w:val="18"/>
                <w:lang w:eastAsia="ja-JP"/>
              </w:rPr>
              <w:t>frequencyDensity</w:t>
            </w:r>
            <w:proofErr w:type="spellEnd"/>
            <w:r w:rsidRPr="00C13E9E">
              <w:rPr>
                <w:rFonts w:ascii="Arial" w:hAnsi="Arial" w:cs="Arial"/>
                <w:sz w:val="18"/>
                <w:szCs w:val="18"/>
                <w:lang w:eastAsia="ja-JP"/>
              </w:rPr>
              <w:t>;</w:t>
            </w:r>
          </w:p>
          <w:p w14:paraId="6E7B4366"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t xml:space="preserve">three values of </w:t>
            </w:r>
            <w:proofErr w:type="spellStart"/>
            <w:r w:rsidRPr="00C13E9E">
              <w:rPr>
                <w:rFonts w:ascii="Arial" w:hAnsi="Arial" w:cs="Arial"/>
                <w:i/>
                <w:sz w:val="18"/>
                <w:szCs w:val="18"/>
                <w:lang w:eastAsia="ja-JP"/>
              </w:rPr>
              <w:t>timeDensity</w:t>
            </w:r>
            <w:proofErr w:type="spellEnd"/>
            <w:r w:rsidRPr="00C13E9E">
              <w:rPr>
                <w:rFonts w:ascii="Arial" w:hAnsi="Arial" w:cs="Arial"/>
                <w:sz w:val="18"/>
                <w:szCs w:val="18"/>
                <w:lang w:eastAsia="ja-JP"/>
              </w:rPr>
              <w:t>;</w:t>
            </w:r>
          </w:p>
          <w:p w14:paraId="09D581B1" w14:textId="77777777" w:rsidR="00A43323" w:rsidRPr="00C13E9E" w:rsidRDefault="00A43323" w:rsidP="00342F83">
            <w:pPr>
              <w:pStyle w:val="B1"/>
              <w:rPr>
                <w:rFonts w:ascii="Arial" w:hAnsi="Arial"/>
                <w:bCs/>
                <w:iCs/>
                <w:sz w:val="18"/>
              </w:rPr>
            </w:pPr>
            <w:r w:rsidRPr="00C13E9E">
              <w:rPr>
                <w:rFonts w:ascii="Arial" w:hAnsi="Arial" w:cs="Arial"/>
                <w:sz w:val="18"/>
                <w:szCs w:val="18"/>
                <w:lang w:eastAsia="ja-JP"/>
              </w:rPr>
              <w:t>-</w:t>
            </w:r>
            <w:r w:rsidRPr="00C13E9E">
              <w:rPr>
                <w:rFonts w:ascii="Arial" w:hAnsi="Arial" w:cs="Arial"/>
                <w:sz w:val="18"/>
                <w:szCs w:val="18"/>
                <w:lang w:eastAsia="ja-JP"/>
              </w:rPr>
              <w:tab/>
              <w:t xml:space="preserve">five values of </w:t>
            </w:r>
            <w:proofErr w:type="spellStart"/>
            <w:r w:rsidRPr="00C13E9E">
              <w:rPr>
                <w:rFonts w:ascii="Arial" w:hAnsi="Arial" w:cs="Arial"/>
                <w:i/>
                <w:sz w:val="18"/>
                <w:szCs w:val="18"/>
                <w:lang w:eastAsia="ja-JP"/>
              </w:rPr>
              <w:t>sampleDensity</w:t>
            </w:r>
            <w:proofErr w:type="spellEnd"/>
            <w:r w:rsidRPr="00C13E9E">
              <w:rPr>
                <w:rFonts w:ascii="Arial" w:hAnsi="Arial" w:cs="Arial"/>
                <w:sz w:val="18"/>
                <w:szCs w:val="18"/>
                <w:lang w:eastAsia="ja-JP"/>
              </w:rPr>
              <w:t>.</w:t>
            </w:r>
          </w:p>
        </w:tc>
        <w:tc>
          <w:tcPr>
            <w:tcW w:w="709" w:type="dxa"/>
          </w:tcPr>
          <w:p w14:paraId="5EDD0A7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Band</w:t>
            </w:r>
          </w:p>
        </w:tc>
        <w:tc>
          <w:tcPr>
            <w:tcW w:w="567" w:type="dxa"/>
          </w:tcPr>
          <w:p w14:paraId="60E8372C"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09" w:type="dxa"/>
          </w:tcPr>
          <w:p w14:paraId="4799840D" w14:textId="77777777" w:rsidR="00A43323" w:rsidRPr="00C13E9E" w:rsidRDefault="00A43323" w:rsidP="00A43323">
            <w:pPr>
              <w:pStyle w:val="TAL"/>
              <w:jc w:val="center"/>
              <w:rPr>
                <w:rFonts w:cs="Arial"/>
                <w:bCs/>
                <w:iCs/>
                <w:szCs w:val="18"/>
                <w:lang w:eastAsia="ja-JP"/>
              </w:rPr>
            </w:pPr>
            <w:r w:rsidRPr="00C13E9E">
              <w:rPr>
                <w:rFonts w:cs="Arial"/>
                <w:bCs/>
                <w:iCs/>
                <w:szCs w:val="18"/>
                <w:lang w:eastAsia="ja-JP"/>
              </w:rPr>
              <w:t>No</w:t>
            </w:r>
          </w:p>
        </w:tc>
        <w:tc>
          <w:tcPr>
            <w:tcW w:w="728" w:type="dxa"/>
          </w:tcPr>
          <w:p w14:paraId="676BC43B" w14:textId="77777777" w:rsidR="00A43323" w:rsidRPr="00C13E9E" w:rsidRDefault="00A43323" w:rsidP="00A43323">
            <w:pPr>
              <w:pStyle w:val="TAL"/>
              <w:jc w:val="center"/>
            </w:pPr>
            <w:r w:rsidRPr="00C13E9E">
              <w:t>No</w:t>
            </w:r>
          </w:p>
        </w:tc>
      </w:tr>
      <w:tr w:rsidR="006323BD" w:rsidRPr="00C13E9E" w14:paraId="6F205B14" w14:textId="77777777" w:rsidTr="0026000E">
        <w:trPr>
          <w:cantSplit/>
          <w:tblHeader/>
        </w:trPr>
        <w:tc>
          <w:tcPr>
            <w:tcW w:w="6917" w:type="dxa"/>
          </w:tcPr>
          <w:p w14:paraId="2D835295" w14:textId="77777777" w:rsidR="006E3903" w:rsidRPr="00C13E9E" w:rsidRDefault="006E3903" w:rsidP="00403B9E">
            <w:pPr>
              <w:pStyle w:val="TAL"/>
              <w:rPr>
                <w:b/>
                <w:i/>
              </w:rPr>
            </w:pPr>
            <w:proofErr w:type="spellStart"/>
            <w:r w:rsidRPr="00C13E9E">
              <w:rPr>
                <w:b/>
                <w:i/>
              </w:rPr>
              <w:t>pucch</w:t>
            </w:r>
            <w:proofErr w:type="spellEnd"/>
            <w:r w:rsidRPr="00C13E9E">
              <w:rPr>
                <w:b/>
                <w:i/>
              </w:rPr>
              <w:t>-</w:t>
            </w:r>
            <w:proofErr w:type="spellStart"/>
            <w:r w:rsidRPr="00C13E9E">
              <w:rPr>
                <w:b/>
                <w:i/>
              </w:rPr>
              <w:t>SpatialRelInfoMAC</w:t>
            </w:r>
            <w:proofErr w:type="spellEnd"/>
            <w:r w:rsidRPr="00C13E9E">
              <w:rPr>
                <w:b/>
                <w:i/>
              </w:rPr>
              <w:t>-CE</w:t>
            </w:r>
          </w:p>
          <w:p w14:paraId="2203D85A" w14:textId="77777777" w:rsidR="006E3903" w:rsidRPr="00C13E9E" w:rsidRDefault="006E3903" w:rsidP="0026000E">
            <w:pPr>
              <w:pStyle w:val="TAL"/>
            </w:pPr>
            <w:r w:rsidRPr="00C13E9E">
              <w:t xml:space="preserve">Indicates whether the UE supports indication of </w:t>
            </w:r>
            <w:r w:rsidRPr="00C13E9E">
              <w:rPr>
                <w:i/>
              </w:rPr>
              <w:t>PUCCH-</w:t>
            </w:r>
            <w:proofErr w:type="spellStart"/>
            <w:r w:rsidRPr="00C13E9E">
              <w:rPr>
                <w:i/>
              </w:rPr>
              <w:t>spatialrelationinfo</w:t>
            </w:r>
            <w:proofErr w:type="spellEnd"/>
            <w:r w:rsidRPr="00C13E9E">
              <w:t xml:space="preserve"> by a MAC CE per PUCCH resource. It is mandatory for FR2 and optional for FR1.</w:t>
            </w:r>
          </w:p>
        </w:tc>
        <w:tc>
          <w:tcPr>
            <w:tcW w:w="709" w:type="dxa"/>
          </w:tcPr>
          <w:p w14:paraId="088FAD58" w14:textId="77777777" w:rsidR="006E3903" w:rsidRPr="00C13E9E" w:rsidRDefault="006E3903" w:rsidP="0026000E">
            <w:pPr>
              <w:pStyle w:val="TAL"/>
              <w:jc w:val="center"/>
              <w:rPr>
                <w:lang w:eastAsia="ja-JP"/>
              </w:rPr>
            </w:pPr>
            <w:r w:rsidRPr="00C13E9E">
              <w:rPr>
                <w:lang w:eastAsia="ja-JP"/>
              </w:rPr>
              <w:t>Band</w:t>
            </w:r>
          </w:p>
        </w:tc>
        <w:tc>
          <w:tcPr>
            <w:tcW w:w="567" w:type="dxa"/>
          </w:tcPr>
          <w:p w14:paraId="0AF9C8BC" w14:textId="77777777" w:rsidR="006E3903" w:rsidRPr="00C13E9E" w:rsidRDefault="0078130C" w:rsidP="0026000E">
            <w:pPr>
              <w:pStyle w:val="TAL"/>
              <w:jc w:val="center"/>
              <w:rPr>
                <w:lang w:eastAsia="ja-JP"/>
              </w:rPr>
            </w:pPr>
            <w:r w:rsidRPr="00C13E9E">
              <w:rPr>
                <w:lang w:eastAsia="ja-JP"/>
              </w:rPr>
              <w:t>CY</w:t>
            </w:r>
          </w:p>
        </w:tc>
        <w:tc>
          <w:tcPr>
            <w:tcW w:w="709" w:type="dxa"/>
          </w:tcPr>
          <w:p w14:paraId="2B969DE1" w14:textId="77777777" w:rsidR="006E3903" w:rsidRPr="00C13E9E" w:rsidRDefault="006E3903" w:rsidP="0026000E">
            <w:pPr>
              <w:pStyle w:val="TAL"/>
              <w:jc w:val="center"/>
              <w:rPr>
                <w:lang w:eastAsia="ja-JP"/>
              </w:rPr>
            </w:pPr>
            <w:r w:rsidRPr="00C13E9E">
              <w:rPr>
                <w:lang w:eastAsia="ja-JP"/>
              </w:rPr>
              <w:t>No</w:t>
            </w:r>
          </w:p>
        </w:tc>
        <w:tc>
          <w:tcPr>
            <w:tcW w:w="728" w:type="dxa"/>
          </w:tcPr>
          <w:p w14:paraId="4C338273" w14:textId="77777777" w:rsidR="006E3903" w:rsidRPr="00C13E9E" w:rsidRDefault="0078130C" w:rsidP="0026000E">
            <w:pPr>
              <w:pStyle w:val="TAL"/>
              <w:jc w:val="center"/>
            </w:pPr>
            <w:r w:rsidRPr="00C13E9E">
              <w:rPr>
                <w:lang w:eastAsia="ja-JP"/>
              </w:rPr>
              <w:t>No</w:t>
            </w:r>
          </w:p>
        </w:tc>
      </w:tr>
      <w:tr w:rsidR="006323BD" w:rsidRPr="00C13E9E" w14:paraId="31ED1396" w14:textId="77777777" w:rsidTr="0026000E">
        <w:trPr>
          <w:cantSplit/>
          <w:tblHeader/>
        </w:trPr>
        <w:tc>
          <w:tcPr>
            <w:tcW w:w="6917" w:type="dxa"/>
          </w:tcPr>
          <w:p w14:paraId="4752FE49" w14:textId="77777777" w:rsidR="00A43323" w:rsidRPr="00C13E9E" w:rsidRDefault="00A43323" w:rsidP="00A43323">
            <w:pPr>
              <w:pStyle w:val="TAL"/>
              <w:rPr>
                <w:b/>
                <w:bCs/>
                <w:i/>
                <w:iCs/>
              </w:rPr>
            </w:pPr>
            <w:r w:rsidRPr="00C13E9E">
              <w:rPr>
                <w:b/>
                <w:bCs/>
                <w:i/>
                <w:iCs/>
              </w:rPr>
              <w:t>pusch-256QAM</w:t>
            </w:r>
          </w:p>
          <w:p w14:paraId="55F1FF46" w14:textId="77777777" w:rsidR="00A43323" w:rsidRPr="00C13E9E" w:rsidRDefault="00A43323" w:rsidP="00A43323">
            <w:pPr>
              <w:pStyle w:val="TAL"/>
            </w:pPr>
            <w:r w:rsidRPr="00C13E9E">
              <w:rPr>
                <w:bCs/>
                <w:iCs/>
              </w:rPr>
              <w:t xml:space="preserve">Indicates whether the UE supports 256QAM </w:t>
            </w:r>
            <w:r w:rsidR="0078130C" w:rsidRPr="00C13E9E">
              <w:rPr>
                <w:bCs/>
                <w:iCs/>
              </w:rPr>
              <w:t xml:space="preserve">modulation scheme </w:t>
            </w:r>
            <w:r w:rsidRPr="00C13E9E">
              <w:rPr>
                <w:bCs/>
                <w:iCs/>
              </w:rPr>
              <w:t>for PUSCH</w:t>
            </w:r>
            <w:r w:rsidR="0078130C" w:rsidRPr="00C13E9E">
              <w:rPr>
                <w:bCs/>
                <w:iCs/>
              </w:rPr>
              <w:t xml:space="preserve"> as defined in 6.3.1.2 of TS 38.211 [6]</w:t>
            </w:r>
            <w:r w:rsidRPr="00C13E9E">
              <w:rPr>
                <w:bCs/>
                <w:iCs/>
              </w:rPr>
              <w:t>.</w:t>
            </w:r>
          </w:p>
        </w:tc>
        <w:tc>
          <w:tcPr>
            <w:tcW w:w="709" w:type="dxa"/>
          </w:tcPr>
          <w:p w14:paraId="3FDB0895" w14:textId="77777777" w:rsidR="00A43323" w:rsidRPr="00C13E9E" w:rsidRDefault="00A43323" w:rsidP="00A43323">
            <w:pPr>
              <w:pStyle w:val="TAL"/>
              <w:jc w:val="center"/>
              <w:rPr>
                <w:rFonts w:cs="Arial"/>
                <w:szCs w:val="18"/>
                <w:lang w:eastAsia="ja-JP"/>
              </w:rPr>
            </w:pPr>
            <w:r w:rsidRPr="00C13E9E">
              <w:rPr>
                <w:bCs/>
                <w:iCs/>
              </w:rPr>
              <w:t>Band</w:t>
            </w:r>
          </w:p>
        </w:tc>
        <w:tc>
          <w:tcPr>
            <w:tcW w:w="567" w:type="dxa"/>
          </w:tcPr>
          <w:p w14:paraId="50E50209" w14:textId="77777777" w:rsidR="00A43323" w:rsidRPr="00C13E9E" w:rsidRDefault="00A43323" w:rsidP="00A43323">
            <w:pPr>
              <w:pStyle w:val="TAL"/>
              <w:jc w:val="center"/>
              <w:rPr>
                <w:rFonts w:cs="Arial"/>
                <w:szCs w:val="18"/>
                <w:lang w:eastAsia="ja-JP"/>
              </w:rPr>
            </w:pPr>
            <w:r w:rsidRPr="00C13E9E">
              <w:rPr>
                <w:bCs/>
                <w:iCs/>
              </w:rPr>
              <w:t>No</w:t>
            </w:r>
          </w:p>
        </w:tc>
        <w:tc>
          <w:tcPr>
            <w:tcW w:w="709" w:type="dxa"/>
          </w:tcPr>
          <w:p w14:paraId="7C8BFF2A" w14:textId="77777777" w:rsidR="00A43323" w:rsidRPr="00C13E9E" w:rsidRDefault="00A43323" w:rsidP="00A43323">
            <w:pPr>
              <w:pStyle w:val="TAL"/>
              <w:jc w:val="center"/>
              <w:rPr>
                <w:rFonts w:cs="Arial"/>
                <w:szCs w:val="18"/>
                <w:lang w:eastAsia="ja-JP"/>
              </w:rPr>
            </w:pPr>
            <w:r w:rsidRPr="00C13E9E">
              <w:rPr>
                <w:bCs/>
                <w:iCs/>
              </w:rPr>
              <w:t>No</w:t>
            </w:r>
          </w:p>
        </w:tc>
        <w:tc>
          <w:tcPr>
            <w:tcW w:w="728" w:type="dxa"/>
          </w:tcPr>
          <w:p w14:paraId="21C8DDAE" w14:textId="77777777" w:rsidR="00A43323" w:rsidRPr="00C13E9E" w:rsidRDefault="00A43323" w:rsidP="00A43323">
            <w:pPr>
              <w:pStyle w:val="TAL"/>
              <w:jc w:val="center"/>
            </w:pPr>
            <w:r w:rsidRPr="00C13E9E">
              <w:t>No</w:t>
            </w:r>
          </w:p>
        </w:tc>
      </w:tr>
      <w:tr w:rsidR="006323BD" w:rsidRPr="00C13E9E" w14:paraId="680C9E15" w14:textId="77777777" w:rsidTr="0026000E">
        <w:trPr>
          <w:cantSplit/>
          <w:tblHeader/>
        </w:trPr>
        <w:tc>
          <w:tcPr>
            <w:tcW w:w="6917" w:type="dxa"/>
          </w:tcPr>
          <w:p w14:paraId="6F151DE2" w14:textId="77777777" w:rsidR="00A43323" w:rsidRPr="00C13E9E" w:rsidRDefault="00A43323" w:rsidP="00A43323">
            <w:pPr>
              <w:pStyle w:val="TAL"/>
              <w:rPr>
                <w:b/>
                <w:bCs/>
                <w:i/>
                <w:iCs/>
              </w:rPr>
            </w:pPr>
            <w:proofErr w:type="spellStart"/>
            <w:r w:rsidRPr="00C13E9E">
              <w:rPr>
                <w:b/>
                <w:bCs/>
                <w:i/>
                <w:iCs/>
              </w:rPr>
              <w:t>pusch-TransCoherence</w:t>
            </w:r>
            <w:proofErr w:type="spellEnd"/>
          </w:p>
          <w:p w14:paraId="18285061" w14:textId="77777777" w:rsidR="00A43323" w:rsidRPr="00C13E9E" w:rsidRDefault="00A43323" w:rsidP="0068014E">
            <w:pPr>
              <w:pStyle w:val="TAL"/>
              <w:rPr>
                <w:bCs/>
                <w:iCs/>
              </w:rPr>
            </w:pPr>
            <w:r w:rsidRPr="00C13E9E">
              <w:rPr>
                <w:bCs/>
                <w:iCs/>
              </w:rPr>
              <w:t xml:space="preserve">Defines support of the uplink codebook subset by the UE for UL precoding for PUSCH transmission as described in </w:t>
            </w:r>
            <w:r w:rsidR="0068014E" w:rsidRPr="00C13E9E">
              <w:rPr>
                <w:bCs/>
                <w:iCs/>
              </w:rPr>
              <w:t>clause</w:t>
            </w:r>
            <w:r w:rsidRPr="00C13E9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DA054A8" w14:textId="77777777" w:rsidR="00A43323" w:rsidRPr="00C13E9E" w:rsidRDefault="00A43323" w:rsidP="00A43323">
            <w:pPr>
              <w:pStyle w:val="TAL"/>
              <w:jc w:val="center"/>
              <w:rPr>
                <w:bCs/>
                <w:iCs/>
              </w:rPr>
            </w:pPr>
            <w:r w:rsidRPr="00C13E9E">
              <w:rPr>
                <w:bCs/>
                <w:iCs/>
              </w:rPr>
              <w:t>Band</w:t>
            </w:r>
          </w:p>
        </w:tc>
        <w:tc>
          <w:tcPr>
            <w:tcW w:w="567" w:type="dxa"/>
          </w:tcPr>
          <w:p w14:paraId="6ADC8C71" w14:textId="77777777" w:rsidR="00A43323" w:rsidRPr="00C13E9E" w:rsidRDefault="006E3903" w:rsidP="00A43323">
            <w:pPr>
              <w:pStyle w:val="TAL"/>
              <w:jc w:val="center"/>
              <w:rPr>
                <w:bCs/>
                <w:iCs/>
              </w:rPr>
            </w:pPr>
            <w:r w:rsidRPr="00C13E9E">
              <w:rPr>
                <w:bCs/>
                <w:iCs/>
              </w:rPr>
              <w:t>No</w:t>
            </w:r>
          </w:p>
        </w:tc>
        <w:tc>
          <w:tcPr>
            <w:tcW w:w="709" w:type="dxa"/>
          </w:tcPr>
          <w:p w14:paraId="2A04BBF8" w14:textId="77777777" w:rsidR="00A43323" w:rsidRPr="00C13E9E" w:rsidRDefault="00A43323" w:rsidP="00A43323">
            <w:pPr>
              <w:pStyle w:val="TAL"/>
              <w:jc w:val="center"/>
              <w:rPr>
                <w:bCs/>
                <w:iCs/>
              </w:rPr>
            </w:pPr>
            <w:r w:rsidRPr="00C13E9E">
              <w:rPr>
                <w:bCs/>
                <w:iCs/>
              </w:rPr>
              <w:t>No</w:t>
            </w:r>
          </w:p>
        </w:tc>
        <w:tc>
          <w:tcPr>
            <w:tcW w:w="728" w:type="dxa"/>
          </w:tcPr>
          <w:p w14:paraId="12ABE8BF" w14:textId="77777777" w:rsidR="00A43323" w:rsidRPr="00C13E9E" w:rsidRDefault="00A43323" w:rsidP="00A43323">
            <w:pPr>
              <w:pStyle w:val="TAL"/>
              <w:jc w:val="center"/>
            </w:pPr>
            <w:r w:rsidRPr="00C13E9E">
              <w:t>No</w:t>
            </w:r>
          </w:p>
        </w:tc>
      </w:tr>
      <w:tr w:rsidR="006323BD" w:rsidRPr="00C13E9E" w14:paraId="35E5203B" w14:textId="77777777" w:rsidTr="0026000E">
        <w:trPr>
          <w:cantSplit/>
          <w:tblHeader/>
        </w:trPr>
        <w:tc>
          <w:tcPr>
            <w:tcW w:w="6917" w:type="dxa"/>
          </w:tcPr>
          <w:p w14:paraId="47197C65" w14:textId="77777777" w:rsidR="00A43323" w:rsidRPr="00C13E9E" w:rsidRDefault="00A43323" w:rsidP="00A43323">
            <w:pPr>
              <w:pStyle w:val="TAL"/>
              <w:rPr>
                <w:b/>
                <w:i/>
              </w:rPr>
            </w:pPr>
            <w:proofErr w:type="spellStart"/>
            <w:r w:rsidRPr="00C13E9E">
              <w:rPr>
                <w:b/>
                <w:i/>
              </w:rPr>
              <w:t>rateMatchingLTE</w:t>
            </w:r>
            <w:proofErr w:type="spellEnd"/>
            <w:r w:rsidRPr="00C13E9E">
              <w:rPr>
                <w:b/>
                <w:i/>
              </w:rPr>
              <w:t>-CRS</w:t>
            </w:r>
          </w:p>
          <w:p w14:paraId="37C616B1" w14:textId="77777777" w:rsidR="00A43323" w:rsidRPr="00C13E9E" w:rsidRDefault="00A43323" w:rsidP="00A43323">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14:paraId="456162A3" w14:textId="77777777" w:rsidR="00A43323" w:rsidRPr="00C13E9E" w:rsidRDefault="00A43323" w:rsidP="00A43323">
            <w:pPr>
              <w:pStyle w:val="TAL"/>
              <w:jc w:val="center"/>
              <w:rPr>
                <w:bCs/>
                <w:iCs/>
              </w:rPr>
            </w:pPr>
            <w:r w:rsidRPr="00C13E9E">
              <w:t>Band</w:t>
            </w:r>
          </w:p>
        </w:tc>
        <w:tc>
          <w:tcPr>
            <w:tcW w:w="567" w:type="dxa"/>
          </w:tcPr>
          <w:p w14:paraId="4411D4FE" w14:textId="77777777" w:rsidR="00A43323" w:rsidRPr="00C13E9E" w:rsidRDefault="00A43323" w:rsidP="00A43323">
            <w:pPr>
              <w:pStyle w:val="TAL"/>
              <w:jc w:val="center"/>
              <w:rPr>
                <w:bCs/>
                <w:iCs/>
              </w:rPr>
            </w:pPr>
            <w:r w:rsidRPr="00C13E9E">
              <w:t>Yes</w:t>
            </w:r>
          </w:p>
        </w:tc>
        <w:tc>
          <w:tcPr>
            <w:tcW w:w="709" w:type="dxa"/>
          </w:tcPr>
          <w:p w14:paraId="7B24DC93" w14:textId="77777777" w:rsidR="00A43323" w:rsidRPr="00C13E9E" w:rsidRDefault="00A43323" w:rsidP="00A43323">
            <w:pPr>
              <w:pStyle w:val="TAL"/>
              <w:jc w:val="center"/>
              <w:rPr>
                <w:bCs/>
                <w:iCs/>
              </w:rPr>
            </w:pPr>
            <w:r w:rsidRPr="00C13E9E">
              <w:t>No</w:t>
            </w:r>
          </w:p>
        </w:tc>
        <w:tc>
          <w:tcPr>
            <w:tcW w:w="728" w:type="dxa"/>
          </w:tcPr>
          <w:p w14:paraId="502EFE78" w14:textId="77777777" w:rsidR="00A43323" w:rsidRPr="00C13E9E" w:rsidRDefault="00A43323" w:rsidP="00A43323">
            <w:pPr>
              <w:pStyle w:val="TAL"/>
              <w:jc w:val="center"/>
            </w:pPr>
            <w:r w:rsidRPr="00C13E9E">
              <w:t>No</w:t>
            </w:r>
          </w:p>
        </w:tc>
      </w:tr>
      <w:tr w:rsidR="006323BD" w:rsidRPr="00C13E9E" w14:paraId="6A8A1943" w14:textId="77777777" w:rsidTr="0026000E">
        <w:trPr>
          <w:cantSplit/>
          <w:tblHeader/>
        </w:trPr>
        <w:tc>
          <w:tcPr>
            <w:tcW w:w="6917" w:type="dxa"/>
          </w:tcPr>
          <w:p w14:paraId="32123AB8" w14:textId="77777777" w:rsidR="006E3903" w:rsidRPr="00C13E9E" w:rsidRDefault="006E3903" w:rsidP="00C93014">
            <w:pPr>
              <w:pStyle w:val="TAL"/>
              <w:rPr>
                <w:rFonts w:cs="Arial"/>
                <w:b/>
                <w:bCs/>
                <w:i/>
                <w:iCs/>
                <w:szCs w:val="18"/>
              </w:rPr>
            </w:pPr>
            <w:proofErr w:type="spellStart"/>
            <w:r w:rsidRPr="00C13E9E">
              <w:rPr>
                <w:rFonts w:cs="Arial"/>
                <w:b/>
                <w:bCs/>
                <w:i/>
                <w:iCs/>
                <w:szCs w:val="18"/>
                <w:lang w:eastAsia="ja-JP"/>
              </w:rPr>
              <w:t>s</w:t>
            </w:r>
            <w:r w:rsidRPr="00C13E9E">
              <w:rPr>
                <w:rFonts w:cs="Arial"/>
                <w:b/>
                <w:bCs/>
                <w:i/>
                <w:iCs/>
                <w:szCs w:val="18"/>
              </w:rPr>
              <w:t>p</w:t>
            </w:r>
            <w:r w:rsidRPr="00C13E9E">
              <w:rPr>
                <w:rFonts w:cs="Arial"/>
                <w:b/>
                <w:bCs/>
                <w:i/>
                <w:iCs/>
                <w:szCs w:val="18"/>
                <w:lang w:eastAsia="ja-JP"/>
              </w:rPr>
              <w:t>atialRelations</w:t>
            </w:r>
            <w:proofErr w:type="spellEnd"/>
          </w:p>
          <w:p w14:paraId="00638308" w14:textId="77777777" w:rsidR="006E3903" w:rsidRPr="00C13E9E" w:rsidRDefault="006E3903" w:rsidP="00C93014">
            <w:pPr>
              <w:pStyle w:val="TAL"/>
              <w:rPr>
                <w:rFonts w:cs="Arial"/>
                <w:bCs/>
                <w:iCs/>
                <w:szCs w:val="18"/>
                <w:lang w:eastAsia="ja-JP"/>
              </w:rPr>
            </w:pPr>
            <w:r w:rsidRPr="00C13E9E">
              <w:rPr>
                <w:rFonts w:cs="Arial"/>
                <w:bCs/>
                <w:iCs/>
                <w:szCs w:val="18"/>
              </w:rPr>
              <w:t xml:space="preserve">Indicates </w:t>
            </w:r>
            <w:r w:rsidRPr="00C13E9E">
              <w:rPr>
                <w:rFonts w:cs="Arial"/>
                <w:bCs/>
                <w:iCs/>
                <w:szCs w:val="18"/>
                <w:lang w:eastAsia="ja-JP"/>
              </w:rPr>
              <w:t>whether the UE supports spatial relations</w:t>
            </w:r>
            <w:r w:rsidRPr="00C13E9E">
              <w:rPr>
                <w:rFonts w:cs="Arial"/>
                <w:bCs/>
                <w:iCs/>
                <w:szCs w:val="18"/>
              </w:rPr>
              <w:t>.</w:t>
            </w:r>
            <w:r w:rsidRPr="00C13E9E">
              <w:rPr>
                <w:rFonts w:cs="Arial"/>
                <w:bCs/>
                <w:iCs/>
                <w:szCs w:val="18"/>
                <w:lang w:eastAsia="ja-JP"/>
              </w:rPr>
              <w:t xml:space="preserve"> The capability signalling comprises the following parameters.</w:t>
            </w:r>
          </w:p>
          <w:p w14:paraId="04A689C0"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maxNumberConfiguredSpatialRelations</w:t>
            </w:r>
            <w:proofErr w:type="spellEnd"/>
            <w:r w:rsidRPr="00C13E9E">
              <w:rPr>
                <w:rFonts w:ascii="Arial" w:hAnsi="Arial" w:cs="Arial"/>
                <w:sz w:val="18"/>
                <w:szCs w:val="18"/>
                <w:lang w:eastAsia="ja-JP"/>
              </w:rPr>
              <w:t xml:space="preserve"> indicates the maximum number of configures spatial relations per CC for PUCCH and SRS</w:t>
            </w:r>
            <w:r w:rsidR="00BB33B8" w:rsidRPr="00C13E9E">
              <w:rPr>
                <w:rFonts w:ascii="Arial" w:hAnsi="Arial" w:cs="Arial"/>
                <w:sz w:val="18"/>
                <w:szCs w:val="18"/>
                <w:lang w:eastAsia="ja-JP"/>
              </w:rPr>
              <w:t>. It is not applicable to FR1 and applicable to FR2 only. The UE is mandated to report 16 or higher values</w:t>
            </w:r>
            <w:r w:rsidRPr="00C13E9E">
              <w:rPr>
                <w:rFonts w:ascii="Arial" w:hAnsi="Arial" w:cs="Arial"/>
                <w:sz w:val="18"/>
                <w:szCs w:val="18"/>
                <w:lang w:eastAsia="ja-JP"/>
              </w:rPr>
              <w:t>;</w:t>
            </w:r>
          </w:p>
          <w:p w14:paraId="03FF34F1"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maxNumberActiveSpatialRelations</w:t>
            </w:r>
            <w:proofErr w:type="spellEnd"/>
            <w:r w:rsidRPr="00C13E9E">
              <w:rPr>
                <w:rFonts w:ascii="Arial" w:hAnsi="Arial" w:cs="Arial"/>
                <w:sz w:val="18"/>
                <w:szCs w:val="18"/>
                <w:lang w:eastAsia="ja-JP"/>
              </w:rPr>
              <w:t xml:space="preserve"> indicates the maximum number of active spatial relations with regarding to PUCCH and SRS for PUSCH, per BWP per CC</w:t>
            </w:r>
            <w:r w:rsidR="00BB33B8" w:rsidRPr="00C13E9E">
              <w:rPr>
                <w:rFonts w:ascii="Arial" w:hAnsi="Arial" w:cs="Arial"/>
                <w:sz w:val="18"/>
                <w:szCs w:val="18"/>
                <w:lang w:eastAsia="ja-JP"/>
              </w:rPr>
              <w:t>. It is not applicable to FR1 and applicable and mandatory to FR2 only</w:t>
            </w:r>
            <w:r w:rsidRPr="00C13E9E">
              <w:rPr>
                <w:rFonts w:ascii="Arial" w:hAnsi="Arial" w:cs="Arial"/>
                <w:sz w:val="18"/>
                <w:szCs w:val="18"/>
                <w:lang w:eastAsia="ja-JP"/>
              </w:rPr>
              <w:t>;</w:t>
            </w:r>
          </w:p>
          <w:p w14:paraId="709EA726" w14:textId="77777777" w:rsidR="006E3903" w:rsidRPr="00C13E9E" w:rsidRDefault="006E3903"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additionalActiveSpatialRelationPUCCH</w:t>
            </w:r>
            <w:proofErr w:type="spellEnd"/>
            <w:r w:rsidRPr="00C13E9E">
              <w:rPr>
                <w:rFonts w:ascii="Arial" w:hAnsi="Arial" w:cs="Arial"/>
                <w:sz w:val="18"/>
                <w:szCs w:val="18"/>
                <w:lang w:eastAsia="ja-JP"/>
              </w:rPr>
              <w:t xml:space="preserve"> indicates support of one additional active spatial </w:t>
            </w:r>
            <w:proofErr w:type="gramStart"/>
            <w:r w:rsidRPr="00C13E9E">
              <w:rPr>
                <w:rFonts w:ascii="Arial" w:hAnsi="Arial" w:cs="Arial"/>
                <w:sz w:val="18"/>
                <w:szCs w:val="18"/>
                <w:lang w:eastAsia="ja-JP"/>
              </w:rPr>
              <w:t>relations</w:t>
            </w:r>
            <w:proofErr w:type="gramEnd"/>
            <w:r w:rsidRPr="00C13E9E">
              <w:rPr>
                <w:rFonts w:ascii="Arial" w:hAnsi="Arial" w:cs="Arial"/>
                <w:sz w:val="18"/>
                <w:szCs w:val="18"/>
                <w:lang w:eastAsia="ja-JP"/>
              </w:rPr>
              <w:t xml:space="preserve"> for PUCCH, which is mandatory</w:t>
            </w:r>
            <w:r w:rsidR="00BB33B8" w:rsidRPr="00C13E9E">
              <w:rPr>
                <w:rFonts w:ascii="Arial" w:hAnsi="Arial" w:cs="Arial"/>
                <w:sz w:val="18"/>
                <w:szCs w:val="18"/>
                <w:lang w:eastAsia="ja-JP"/>
              </w:rPr>
              <w:t xml:space="preserve">. It is applicable if </w:t>
            </w:r>
            <w:proofErr w:type="spellStart"/>
            <w:r w:rsidR="00BB33B8" w:rsidRPr="00C13E9E">
              <w:rPr>
                <w:rFonts w:ascii="Arial" w:hAnsi="Arial" w:cs="Arial"/>
                <w:i/>
                <w:sz w:val="18"/>
                <w:szCs w:val="18"/>
                <w:lang w:eastAsia="ja-JP"/>
              </w:rPr>
              <w:t>maxNumberActiveSpatialRelations</w:t>
            </w:r>
            <w:proofErr w:type="spellEnd"/>
            <w:r w:rsidR="00BB33B8" w:rsidRPr="00C13E9E">
              <w:rPr>
                <w:rFonts w:ascii="Arial" w:hAnsi="Arial" w:cs="Arial"/>
                <w:sz w:val="18"/>
                <w:szCs w:val="18"/>
                <w:lang w:eastAsia="ja-JP"/>
              </w:rPr>
              <w:t xml:space="preserve"> is supported</w:t>
            </w:r>
            <w:r w:rsidR="0078130C" w:rsidRPr="00C13E9E">
              <w:rPr>
                <w:rFonts w:ascii="Arial" w:hAnsi="Arial" w:cs="Arial"/>
                <w:sz w:val="18"/>
                <w:szCs w:val="18"/>
                <w:lang w:eastAsia="ja-JP"/>
              </w:rPr>
              <w:t>. It is mandatory for the UE.</w:t>
            </w:r>
            <w:r w:rsidRPr="00C13E9E">
              <w:rPr>
                <w:rFonts w:ascii="Arial" w:hAnsi="Arial" w:cs="Arial"/>
                <w:sz w:val="18"/>
                <w:szCs w:val="18"/>
                <w:lang w:eastAsia="ja-JP"/>
              </w:rPr>
              <w:t>;</w:t>
            </w:r>
          </w:p>
          <w:p w14:paraId="117F4D2B" w14:textId="77777777" w:rsidR="006E3903" w:rsidRPr="00C13E9E" w:rsidRDefault="006E3903" w:rsidP="00C93014">
            <w:pPr>
              <w:pStyle w:val="B1"/>
              <w:rPr>
                <w:rFonts w:ascii="Arial" w:hAnsi="Arial"/>
                <w:b/>
                <w:i/>
                <w:sz w:val="18"/>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maxNumberDL</w:t>
            </w:r>
            <w:proofErr w:type="spellEnd"/>
            <w:r w:rsidRPr="00C13E9E">
              <w:rPr>
                <w:rFonts w:ascii="Arial" w:hAnsi="Arial" w:cs="Arial"/>
                <w:i/>
                <w:sz w:val="18"/>
                <w:szCs w:val="18"/>
                <w:lang w:eastAsia="ja-JP"/>
              </w:rPr>
              <w:t>-RS-QCL-</w:t>
            </w:r>
            <w:proofErr w:type="spellStart"/>
            <w:r w:rsidRPr="00C13E9E">
              <w:rPr>
                <w:rFonts w:ascii="Arial" w:hAnsi="Arial" w:cs="Arial"/>
                <w:i/>
                <w:sz w:val="18"/>
                <w:szCs w:val="18"/>
                <w:lang w:eastAsia="ja-JP"/>
              </w:rPr>
              <w:t>TypeD</w:t>
            </w:r>
            <w:proofErr w:type="spellEnd"/>
            <w:r w:rsidRPr="00C13E9E">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C13E9E">
              <w:rPr>
                <w:rFonts w:ascii="Arial" w:hAnsi="Arial" w:cs="Arial"/>
                <w:sz w:val="18"/>
                <w:szCs w:val="18"/>
                <w:lang w:eastAsia="ja-JP"/>
              </w:rPr>
              <w:t>, which is optional</w:t>
            </w:r>
            <w:r w:rsidRPr="00C13E9E">
              <w:rPr>
                <w:rFonts w:ascii="Arial" w:hAnsi="Arial" w:cs="Arial"/>
                <w:sz w:val="18"/>
                <w:szCs w:val="18"/>
                <w:lang w:eastAsia="ja-JP"/>
              </w:rPr>
              <w:t>.</w:t>
            </w:r>
          </w:p>
        </w:tc>
        <w:tc>
          <w:tcPr>
            <w:tcW w:w="709" w:type="dxa"/>
          </w:tcPr>
          <w:p w14:paraId="5BC020CB"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Band</w:t>
            </w:r>
          </w:p>
        </w:tc>
        <w:tc>
          <w:tcPr>
            <w:tcW w:w="567" w:type="dxa"/>
          </w:tcPr>
          <w:p w14:paraId="74B6F218" w14:textId="77777777" w:rsidR="006E3903" w:rsidRPr="00C13E9E" w:rsidRDefault="00BB33B8" w:rsidP="00C93014">
            <w:pPr>
              <w:keepNext/>
              <w:keepLines/>
              <w:spacing w:after="0"/>
              <w:jc w:val="center"/>
              <w:rPr>
                <w:rFonts w:ascii="Arial" w:hAnsi="Arial"/>
                <w:sz w:val="18"/>
              </w:rPr>
            </w:pPr>
            <w:r w:rsidRPr="00C13E9E">
              <w:rPr>
                <w:rFonts w:ascii="Arial" w:hAnsi="Arial" w:cs="Arial"/>
                <w:bCs/>
                <w:iCs/>
                <w:sz w:val="18"/>
                <w:szCs w:val="18"/>
              </w:rPr>
              <w:t>FD</w:t>
            </w:r>
          </w:p>
        </w:tc>
        <w:tc>
          <w:tcPr>
            <w:tcW w:w="709" w:type="dxa"/>
          </w:tcPr>
          <w:p w14:paraId="29728791" w14:textId="77777777" w:rsidR="006E3903" w:rsidRPr="00C13E9E" w:rsidRDefault="006E3903" w:rsidP="00C93014">
            <w:pPr>
              <w:keepNext/>
              <w:keepLines/>
              <w:spacing w:after="0"/>
              <w:jc w:val="center"/>
              <w:rPr>
                <w:rFonts w:ascii="Arial" w:hAnsi="Arial"/>
                <w:sz w:val="18"/>
              </w:rPr>
            </w:pPr>
            <w:r w:rsidRPr="00C13E9E">
              <w:rPr>
                <w:rFonts w:ascii="Arial" w:hAnsi="Arial" w:cs="Arial"/>
                <w:bCs/>
                <w:iCs/>
                <w:sz w:val="18"/>
                <w:szCs w:val="18"/>
              </w:rPr>
              <w:t>No</w:t>
            </w:r>
          </w:p>
        </w:tc>
        <w:tc>
          <w:tcPr>
            <w:tcW w:w="728" w:type="dxa"/>
          </w:tcPr>
          <w:p w14:paraId="29C7A177" w14:textId="77777777" w:rsidR="006E3903" w:rsidRPr="00C13E9E" w:rsidRDefault="0078130C" w:rsidP="00C93014">
            <w:pPr>
              <w:keepNext/>
              <w:keepLines/>
              <w:spacing w:after="0"/>
              <w:jc w:val="center"/>
              <w:rPr>
                <w:rFonts w:ascii="Arial" w:hAnsi="Arial"/>
                <w:sz w:val="18"/>
              </w:rPr>
            </w:pPr>
            <w:r w:rsidRPr="00C13E9E">
              <w:rPr>
                <w:rFonts w:ascii="Arial" w:hAnsi="Arial" w:cs="Arial"/>
                <w:bCs/>
                <w:iCs/>
                <w:sz w:val="18"/>
                <w:szCs w:val="18"/>
              </w:rPr>
              <w:t>FD</w:t>
            </w:r>
          </w:p>
        </w:tc>
      </w:tr>
      <w:tr w:rsidR="006323BD" w:rsidRPr="00C13E9E" w14:paraId="0D83AD0F" w14:textId="77777777" w:rsidTr="0026000E">
        <w:trPr>
          <w:cantSplit/>
          <w:tblHeader/>
        </w:trPr>
        <w:tc>
          <w:tcPr>
            <w:tcW w:w="6917" w:type="dxa"/>
          </w:tcPr>
          <w:p w14:paraId="4EF800AC" w14:textId="77777777" w:rsidR="00A43323" w:rsidRPr="00C13E9E" w:rsidRDefault="00A43323" w:rsidP="00A43323">
            <w:pPr>
              <w:pStyle w:val="TAL"/>
              <w:rPr>
                <w:b/>
                <w:bCs/>
                <w:i/>
                <w:iCs/>
              </w:rPr>
            </w:pPr>
            <w:proofErr w:type="spellStart"/>
            <w:r w:rsidRPr="00C13E9E">
              <w:rPr>
                <w:b/>
                <w:bCs/>
                <w:i/>
                <w:iCs/>
              </w:rPr>
              <w:t>sp-BeamReportPUCCH</w:t>
            </w:r>
            <w:proofErr w:type="spellEnd"/>
          </w:p>
          <w:p w14:paraId="1B3E9E74" w14:textId="77777777" w:rsidR="00A43323" w:rsidRPr="00C13E9E" w:rsidRDefault="00A43323" w:rsidP="00A43323">
            <w:pPr>
              <w:pStyle w:val="TAL"/>
            </w:pPr>
            <w:r w:rsidRPr="00C13E9E">
              <w:rPr>
                <w:bCs/>
                <w:iCs/>
              </w:rPr>
              <w:t>Indicates support of semi-persistent 'CRI/RSRP' or 'SSBRI/RSRP' reporting using PUCCH formats 2, 3 and 4 in one slot.</w:t>
            </w:r>
          </w:p>
        </w:tc>
        <w:tc>
          <w:tcPr>
            <w:tcW w:w="709" w:type="dxa"/>
          </w:tcPr>
          <w:p w14:paraId="4C51850F" w14:textId="77777777" w:rsidR="00A43323" w:rsidRPr="00C13E9E" w:rsidRDefault="00A43323" w:rsidP="00A43323">
            <w:pPr>
              <w:pStyle w:val="TAL"/>
              <w:jc w:val="center"/>
            </w:pPr>
            <w:r w:rsidRPr="00C13E9E">
              <w:rPr>
                <w:bCs/>
                <w:iCs/>
              </w:rPr>
              <w:t>Band</w:t>
            </w:r>
          </w:p>
        </w:tc>
        <w:tc>
          <w:tcPr>
            <w:tcW w:w="567" w:type="dxa"/>
          </w:tcPr>
          <w:p w14:paraId="6E6A5DC6" w14:textId="77777777" w:rsidR="00A43323" w:rsidRPr="00C13E9E" w:rsidRDefault="00A43323" w:rsidP="00A43323">
            <w:pPr>
              <w:pStyle w:val="TAL"/>
              <w:jc w:val="center"/>
            </w:pPr>
            <w:r w:rsidRPr="00C13E9E">
              <w:rPr>
                <w:bCs/>
                <w:iCs/>
              </w:rPr>
              <w:t>No</w:t>
            </w:r>
          </w:p>
        </w:tc>
        <w:tc>
          <w:tcPr>
            <w:tcW w:w="709" w:type="dxa"/>
          </w:tcPr>
          <w:p w14:paraId="019C6028" w14:textId="77777777" w:rsidR="00A43323" w:rsidRPr="00C13E9E" w:rsidRDefault="00A43323" w:rsidP="00A43323">
            <w:pPr>
              <w:pStyle w:val="TAL"/>
              <w:jc w:val="center"/>
            </w:pPr>
            <w:r w:rsidRPr="00C13E9E">
              <w:rPr>
                <w:bCs/>
                <w:iCs/>
              </w:rPr>
              <w:t>No</w:t>
            </w:r>
          </w:p>
        </w:tc>
        <w:tc>
          <w:tcPr>
            <w:tcW w:w="728" w:type="dxa"/>
          </w:tcPr>
          <w:p w14:paraId="67218F4F" w14:textId="77777777" w:rsidR="00A43323" w:rsidRPr="00C13E9E" w:rsidRDefault="0078130C" w:rsidP="00A43323">
            <w:pPr>
              <w:pStyle w:val="TAL"/>
              <w:jc w:val="center"/>
            </w:pPr>
            <w:r w:rsidRPr="00C13E9E">
              <w:t>Yes</w:t>
            </w:r>
          </w:p>
        </w:tc>
      </w:tr>
      <w:tr w:rsidR="006323BD" w:rsidRPr="00C13E9E" w14:paraId="4061CE98" w14:textId="77777777" w:rsidTr="0026000E">
        <w:trPr>
          <w:cantSplit/>
          <w:tblHeader/>
        </w:trPr>
        <w:tc>
          <w:tcPr>
            <w:tcW w:w="6917" w:type="dxa"/>
          </w:tcPr>
          <w:p w14:paraId="0F92D1D9" w14:textId="77777777" w:rsidR="00A43323" w:rsidRPr="00C13E9E" w:rsidRDefault="00A43323" w:rsidP="00A43323">
            <w:pPr>
              <w:pStyle w:val="TAL"/>
              <w:rPr>
                <w:b/>
                <w:bCs/>
                <w:i/>
                <w:iCs/>
              </w:rPr>
            </w:pPr>
            <w:proofErr w:type="spellStart"/>
            <w:r w:rsidRPr="00C13E9E">
              <w:rPr>
                <w:b/>
                <w:bCs/>
                <w:i/>
                <w:iCs/>
              </w:rPr>
              <w:t>sp-BeamReportPUSCH</w:t>
            </w:r>
            <w:proofErr w:type="spellEnd"/>
          </w:p>
          <w:p w14:paraId="0E892A8E" w14:textId="77777777" w:rsidR="00A43323" w:rsidRPr="00C13E9E" w:rsidRDefault="00A43323" w:rsidP="00A43323">
            <w:pPr>
              <w:pStyle w:val="TAL"/>
            </w:pPr>
            <w:r w:rsidRPr="00C13E9E">
              <w:rPr>
                <w:bCs/>
                <w:iCs/>
              </w:rPr>
              <w:t>Indicates support of semi-persistent 'CRI/RSRP' or 'SSBRI/RSRP' reporting on PUSCH.</w:t>
            </w:r>
          </w:p>
        </w:tc>
        <w:tc>
          <w:tcPr>
            <w:tcW w:w="709" w:type="dxa"/>
          </w:tcPr>
          <w:p w14:paraId="3F325052" w14:textId="77777777" w:rsidR="00A43323" w:rsidRPr="00C13E9E" w:rsidRDefault="00A43323" w:rsidP="00A43323">
            <w:pPr>
              <w:pStyle w:val="TAL"/>
              <w:jc w:val="center"/>
            </w:pPr>
            <w:r w:rsidRPr="00C13E9E">
              <w:rPr>
                <w:bCs/>
                <w:iCs/>
              </w:rPr>
              <w:t>Band</w:t>
            </w:r>
          </w:p>
        </w:tc>
        <w:tc>
          <w:tcPr>
            <w:tcW w:w="567" w:type="dxa"/>
          </w:tcPr>
          <w:p w14:paraId="08401F40" w14:textId="77777777" w:rsidR="00A43323" w:rsidRPr="00C13E9E" w:rsidRDefault="00A43323" w:rsidP="00A43323">
            <w:pPr>
              <w:pStyle w:val="TAL"/>
              <w:jc w:val="center"/>
            </w:pPr>
            <w:r w:rsidRPr="00C13E9E">
              <w:rPr>
                <w:bCs/>
                <w:iCs/>
              </w:rPr>
              <w:t>No</w:t>
            </w:r>
          </w:p>
        </w:tc>
        <w:tc>
          <w:tcPr>
            <w:tcW w:w="709" w:type="dxa"/>
          </w:tcPr>
          <w:p w14:paraId="1EFB9C57" w14:textId="77777777" w:rsidR="00A43323" w:rsidRPr="00C13E9E" w:rsidRDefault="00A43323" w:rsidP="00A43323">
            <w:pPr>
              <w:pStyle w:val="TAL"/>
              <w:jc w:val="center"/>
            </w:pPr>
            <w:r w:rsidRPr="00C13E9E">
              <w:rPr>
                <w:bCs/>
                <w:iCs/>
              </w:rPr>
              <w:t>No</w:t>
            </w:r>
          </w:p>
        </w:tc>
        <w:tc>
          <w:tcPr>
            <w:tcW w:w="728" w:type="dxa"/>
          </w:tcPr>
          <w:p w14:paraId="35A97106" w14:textId="77777777" w:rsidR="00A43323" w:rsidRPr="00C13E9E" w:rsidRDefault="0078130C" w:rsidP="00A43323">
            <w:pPr>
              <w:pStyle w:val="TAL"/>
              <w:jc w:val="center"/>
            </w:pPr>
            <w:r w:rsidRPr="00C13E9E">
              <w:t>Yes</w:t>
            </w:r>
          </w:p>
        </w:tc>
      </w:tr>
      <w:tr w:rsidR="006323BD" w:rsidRPr="00C13E9E" w14:paraId="1B8C8F49" w14:textId="77777777" w:rsidTr="0026000E">
        <w:trPr>
          <w:cantSplit/>
          <w:tblHeader/>
        </w:trPr>
        <w:tc>
          <w:tcPr>
            <w:tcW w:w="6917" w:type="dxa"/>
          </w:tcPr>
          <w:p w14:paraId="033F67C7" w14:textId="77777777" w:rsidR="006E3903" w:rsidRPr="00C13E9E" w:rsidRDefault="006E3903" w:rsidP="0026000E">
            <w:pPr>
              <w:pStyle w:val="TAL"/>
              <w:rPr>
                <w:b/>
                <w:i/>
              </w:rPr>
            </w:pPr>
            <w:proofErr w:type="spellStart"/>
            <w:r w:rsidRPr="00C13E9E">
              <w:rPr>
                <w:b/>
                <w:i/>
              </w:rPr>
              <w:t>srs</w:t>
            </w:r>
            <w:proofErr w:type="spellEnd"/>
            <w:r w:rsidRPr="00C13E9E">
              <w:rPr>
                <w:b/>
                <w:i/>
              </w:rPr>
              <w:t>-</w:t>
            </w:r>
            <w:proofErr w:type="spellStart"/>
            <w:r w:rsidRPr="00C13E9E">
              <w:rPr>
                <w:b/>
                <w:i/>
              </w:rPr>
              <w:t>AssocCSI</w:t>
            </w:r>
            <w:proofErr w:type="spellEnd"/>
            <w:r w:rsidRPr="00C13E9E">
              <w:rPr>
                <w:b/>
                <w:i/>
              </w:rPr>
              <w:t>-RS</w:t>
            </w:r>
          </w:p>
          <w:p w14:paraId="327CE681" w14:textId="77777777" w:rsidR="00403B9E" w:rsidRPr="00C13E9E" w:rsidRDefault="006E3903" w:rsidP="006323BD">
            <w:pPr>
              <w:pStyle w:val="TAL"/>
              <w:rPr>
                <w:lang w:eastAsia="ja-JP"/>
              </w:rPr>
            </w:pPr>
            <w:r w:rsidRPr="00C13E9E">
              <w:rPr>
                <w:lang w:eastAsia="ja-JP"/>
              </w:rPr>
              <w:t>Parameters for the calculation of the precoder for SRS transmission based on channel measurements using associated NZP CSI-RS resource (</w:t>
            </w:r>
            <w:proofErr w:type="spellStart"/>
            <w:r w:rsidRPr="00C13E9E">
              <w:rPr>
                <w:lang w:eastAsia="ja-JP"/>
              </w:rPr>
              <w:t>srs</w:t>
            </w:r>
            <w:proofErr w:type="spellEnd"/>
            <w:r w:rsidRPr="00C13E9E">
              <w:rPr>
                <w:lang w:eastAsia="ja-JP"/>
              </w:rPr>
              <w:t>-</w:t>
            </w:r>
            <w:proofErr w:type="spellStart"/>
            <w:r w:rsidRPr="00C13E9E">
              <w:rPr>
                <w:lang w:eastAsia="ja-JP"/>
              </w:rPr>
              <w:t>AssocCSI</w:t>
            </w:r>
            <w:proofErr w:type="spellEnd"/>
            <w:r w:rsidRPr="00C13E9E">
              <w:rPr>
                <w:lang w:eastAsia="ja-JP"/>
              </w:rPr>
              <w:t xml:space="preserve">-RS) as described in </w:t>
            </w:r>
            <w:r w:rsidR="0068014E" w:rsidRPr="00C13E9E">
              <w:rPr>
                <w:lang w:eastAsia="ja-JP"/>
              </w:rPr>
              <w:t>clause</w:t>
            </w:r>
            <w:r w:rsidRPr="00C13E9E">
              <w:rPr>
                <w:lang w:eastAsia="ja-JP"/>
              </w:rPr>
              <w:t xml:space="preserve"> 6.1.1.2 of TS 38.214 [12]. UE supporting this feature shall also indicate support of non-codebook based PUSCH transmission.</w:t>
            </w:r>
          </w:p>
          <w:p w14:paraId="7CA3B8F4" w14:textId="77777777" w:rsidR="006E3903" w:rsidRPr="00C13E9E" w:rsidRDefault="0078130C" w:rsidP="0026000E">
            <w:pPr>
              <w:pStyle w:val="TAL"/>
              <w:rPr>
                <w:lang w:eastAsia="ja-JP"/>
              </w:rPr>
            </w:pPr>
            <w:r w:rsidRPr="00C13E9E">
              <w:rPr>
                <w:rFonts w:cs="Arial"/>
                <w:szCs w:val="18"/>
                <w:lang w:eastAsia="ja-JP"/>
              </w:rPr>
              <w:t xml:space="preserve">This capability signalling </w:t>
            </w:r>
            <w:r w:rsidR="006E3903" w:rsidRPr="00C13E9E">
              <w:rPr>
                <w:lang w:eastAsia="ja-JP"/>
              </w:rPr>
              <w:t>includes list of the following parameters:</w:t>
            </w:r>
          </w:p>
          <w:p w14:paraId="2FFB7488" w14:textId="0BCCA4AC"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maxNumberTxPortsPerResource</w:t>
            </w:r>
            <w:proofErr w:type="spellEnd"/>
            <w:r w:rsidRPr="00C13E9E">
              <w:rPr>
                <w:rFonts w:ascii="Arial" w:hAnsi="Arial" w:cs="Arial"/>
                <w:sz w:val="18"/>
                <w:szCs w:val="18"/>
                <w:lang w:eastAsia="ja-JP"/>
              </w:rPr>
              <w:t xml:space="preserve"> indicates the maximum number of Tx ports in a resource</w:t>
            </w:r>
            <w:del w:id="116" w:author="Ericsson" w:date="2019-05-17T15:28:00Z">
              <w:r w:rsidRPr="00C13E9E" w:rsidDel="00DE2A05">
                <w:rPr>
                  <w:rFonts w:ascii="Arial" w:hAnsi="Arial" w:cs="Arial"/>
                  <w:sz w:val="18"/>
                  <w:szCs w:val="18"/>
                  <w:lang w:eastAsia="ja-JP"/>
                </w:rPr>
                <w:delText xml:space="preserve"> </w:delText>
              </w:r>
              <w:r w:rsidRPr="00D90B72" w:rsidDel="00DE2A05">
                <w:rPr>
                  <w:rFonts w:ascii="Arial" w:hAnsi="Arial" w:cs="Arial"/>
                  <w:sz w:val="18"/>
                  <w:szCs w:val="18"/>
                  <w:highlight w:val="green"/>
                  <w:lang w:eastAsia="ja-JP"/>
                </w:rPr>
                <w:delText>across all CCs within a band simultaneously</w:delText>
              </w:r>
            </w:del>
            <w:r w:rsidRPr="00D90B72">
              <w:rPr>
                <w:rFonts w:ascii="Arial" w:hAnsi="Arial" w:cs="Arial"/>
                <w:sz w:val="18"/>
                <w:szCs w:val="18"/>
                <w:highlight w:val="green"/>
                <w:lang w:eastAsia="ja-JP"/>
              </w:rPr>
              <w:t>;</w:t>
            </w:r>
          </w:p>
          <w:p w14:paraId="5CB2640A" w14:textId="77777777" w:rsidR="00403B9E" w:rsidRPr="00C13E9E" w:rsidRDefault="00403B9E"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maxNumberResourcesPerBand</w:t>
            </w:r>
            <w:proofErr w:type="spellEnd"/>
            <w:r w:rsidRPr="00C13E9E">
              <w:rPr>
                <w:rFonts w:ascii="Arial" w:hAnsi="Arial" w:cs="Arial"/>
                <w:sz w:val="18"/>
                <w:szCs w:val="18"/>
                <w:lang w:eastAsia="ja-JP"/>
              </w:rPr>
              <w:t xml:space="preserve"> indicates the maximum number of resources across all CCs within a band simultaneously;</w:t>
            </w:r>
          </w:p>
          <w:p w14:paraId="42B4BD48" w14:textId="77777777" w:rsidR="006E3903" w:rsidRPr="00C13E9E" w:rsidRDefault="00085225" w:rsidP="0026000E">
            <w:pPr>
              <w:pStyle w:val="B1"/>
              <w:rPr>
                <w:bCs/>
                <w:iCs/>
              </w:rPr>
            </w:pPr>
            <w:r w:rsidRPr="00C13E9E">
              <w:rPr>
                <w:i/>
                <w:lang w:eastAsia="ja-JP"/>
              </w:rPr>
              <w:t>-</w:t>
            </w:r>
            <w:r w:rsidRPr="00C13E9E">
              <w:rPr>
                <w:rFonts w:ascii="Arial" w:hAnsi="Arial" w:cs="Arial"/>
                <w:sz w:val="18"/>
                <w:szCs w:val="18"/>
                <w:lang w:eastAsia="ja-JP"/>
              </w:rPr>
              <w:tab/>
            </w:r>
            <w:proofErr w:type="spellStart"/>
            <w:r w:rsidR="006E3903" w:rsidRPr="00C13E9E">
              <w:rPr>
                <w:rFonts w:ascii="Arial" w:hAnsi="Arial" w:cs="Arial"/>
                <w:i/>
                <w:sz w:val="18"/>
                <w:szCs w:val="18"/>
                <w:lang w:eastAsia="ja-JP"/>
              </w:rPr>
              <w:t>totalNumberTxPortsPerBand</w:t>
            </w:r>
            <w:proofErr w:type="spellEnd"/>
            <w:r w:rsidR="006E3903" w:rsidRPr="00C13E9E">
              <w:rPr>
                <w:rFonts w:ascii="Arial" w:hAnsi="Arial" w:cs="Arial"/>
                <w:sz w:val="18"/>
                <w:szCs w:val="18"/>
                <w:lang w:eastAsia="ja-JP"/>
              </w:rPr>
              <w:t xml:space="preserve"> indicates the total number of Tx ports across all CCs within a band simultaneously.</w:t>
            </w:r>
          </w:p>
        </w:tc>
        <w:tc>
          <w:tcPr>
            <w:tcW w:w="709" w:type="dxa"/>
          </w:tcPr>
          <w:p w14:paraId="2ACE5158" w14:textId="77777777" w:rsidR="006E3903" w:rsidRPr="00C13E9E" w:rsidRDefault="006E3903" w:rsidP="0026000E">
            <w:pPr>
              <w:pStyle w:val="TAL"/>
              <w:jc w:val="center"/>
              <w:rPr>
                <w:bCs/>
                <w:iCs/>
              </w:rPr>
            </w:pPr>
            <w:r w:rsidRPr="00C13E9E">
              <w:rPr>
                <w:bCs/>
                <w:iCs/>
              </w:rPr>
              <w:t>Band</w:t>
            </w:r>
          </w:p>
        </w:tc>
        <w:tc>
          <w:tcPr>
            <w:tcW w:w="567" w:type="dxa"/>
          </w:tcPr>
          <w:p w14:paraId="48135CCF" w14:textId="77777777" w:rsidR="006E3903" w:rsidRPr="00C13E9E" w:rsidRDefault="006E3903" w:rsidP="0026000E">
            <w:pPr>
              <w:pStyle w:val="TAL"/>
              <w:jc w:val="center"/>
              <w:rPr>
                <w:bCs/>
                <w:iCs/>
              </w:rPr>
            </w:pPr>
            <w:r w:rsidRPr="00C13E9E">
              <w:rPr>
                <w:bCs/>
                <w:iCs/>
              </w:rPr>
              <w:t>No</w:t>
            </w:r>
          </w:p>
        </w:tc>
        <w:tc>
          <w:tcPr>
            <w:tcW w:w="709" w:type="dxa"/>
          </w:tcPr>
          <w:p w14:paraId="29DC41C0" w14:textId="77777777" w:rsidR="006E3903" w:rsidRPr="00C13E9E" w:rsidRDefault="006E3903" w:rsidP="0026000E">
            <w:pPr>
              <w:pStyle w:val="TAL"/>
              <w:jc w:val="center"/>
              <w:rPr>
                <w:bCs/>
                <w:iCs/>
              </w:rPr>
            </w:pPr>
            <w:r w:rsidRPr="00C13E9E">
              <w:rPr>
                <w:bCs/>
                <w:iCs/>
              </w:rPr>
              <w:t>No</w:t>
            </w:r>
          </w:p>
        </w:tc>
        <w:tc>
          <w:tcPr>
            <w:tcW w:w="728" w:type="dxa"/>
          </w:tcPr>
          <w:p w14:paraId="01D32058" w14:textId="77777777" w:rsidR="006E3903" w:rsidRPr="00C13E9E" w:rsidRDefault="006E3903" w:rsidP="0026000E">
            <w:pPr>
              <w:pStyle w:val="TAL"/>
              <w:jc w:val="center"/>
            </w:pPr>
            <w:r w:rsidRPr="00C13E9E">
              <w:t>No</w:t>
            </w:r>
          </w:p>
        </w:tc>
      </w:tr>
      <w:tr w:rsidR="006323BD" w:rsidRPr="00C13E9E" w14:paraId="12F24759" w14:textId="77777777" w:rsidTr="0026000E">
        <w:trPr>
          <w:cantSplit/>
          <w:tblHeader/>
        </w:trPr>
        <w:tc>
          <w:tcPr>
            <w:tcW w:w="6917" w:type="dxa"/>
          </w:tcPr>
          <w:p w14:paraId="7A61A9A7" w14:textId="77777777" w:rsidR="00A43323" w:rsidRPr="00C13E9E" w:rsidRDefault="00A43323" w:rsidP="00A43323">
            <w:pPr>
              <w:pStyle w:val="TAL"/>
              <w:rPr>
                <w:b/>
                <w:bCs/>
                <w:i/>
                <w:iCs/>
              </w:rPr>
            </w:pPr>
            <w:proofErr w:type="spellStart"/>
            <w:r w:rsidRPr="00C13E9E">
              <w:rPr>
                <w:b/>
                <w:bCs/>
                <w:i/>
                <w:iCs/>
              </w:rPr>
              <w:t>tci-StatePDSCH</w:t>
            </w:r>
            <w:proofErr w:type="spellEnd"/>
          </w:p>
          <w:p w14:paraId="0FB65D1D" w14:textId="77777777" w:rsidR="00A43323" w:rsidRPr="00C13E9E" w:rsidRDefault="00A43323" w:rsidP="00A43323">
            <w:pPr>
              <w:pStyle w:val="TAL"/>
              <w:rPr>
                <w:rFonts w:cs="Arial"/>
                <w:bCs/>
                <w:iCs/>
              </w:rPr>
            </w:pPr>
            <w:r w:rsidRPr="00C13E9E">
              <w:rPr>
                <w:rFonts w:cs="Arial"/>
                <w:bCs/>
                <w:iCs/>
              </w:rPr>
              <w:t>Defines support of TCI-States for PDSCH. The capability signalling comprises the following parameters:</w:t>
            </w:r>
          </w:p>
          <w:p w14:paraId="621ED54F" w14:textId="77777777" w:rsidR="00A43323" w:rsidRPr="00C13E9E" w:rsidRDefault="00A43323" w:rsidP="00342F83">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maxNumberConfiguredTCIstatesPerCC</w:t>
            </w:r>
            <w:proofErr w:type="spellEnd"/>
            <w:r w:rsidRPr="00C13E9E">
              <w:rPr>
                <w:rFonts w:ascii="Arial" w:hAnsi="Arial" w:cs="Arial"/>
                <w:sz w:val="18"/>
                <w:szCs w:val="18"/>
                <w:lang w:eastAsia="ja-JP"/>
              </w:rPr>
              <w:t xml:space="preserve"> indicates the maximum number of configured TCI-states per CC for PDSCH.</w:t>
            </w:r>
            <w:r w:rsidR="006E3903" w:rsidRPr="00C13E9E">
              <w:rPr>
                <w:rFonts w:ascii="Arial" w:hAnsi="Arial" w:cs="Arial"/>
                <w:sz w:val="18"/>
                <w:szCs w:val="18"/>
                <w:lang w:eastAsia="ja-JP"/>
              </w:rPr>
              <w:t xml:space="preserve"> For FR2, the UE is mandated to set the value to 64</w:t>
            </w:r>
            <w:r w:rsidR="0078130C" w:rsidRPr="00C13E9E">
              <w:rPr>
                <w:rFonts w:ascii="Arial" w:hAnsi="Arial" w:cs="Arial"/>
                <w:sz w:val="18"/>
                <w:szCs w:val="18"/>
                <w:lang w:eastAsia="ja-JP"/>
              </w:rPr>
              <w:t>. For FR1, the UE is mandated to set these values to the maximum number of allowed SSBs in the supported band</w:t>
            </w:r>
            <w:r w:rsidRPr="00C13E9E">
              <w:rPr>
                <w:rFonts w:ascii="Arial" w:hAnsi="Arial" w:cs="Arial"/>
                <w:sz w:val="18"/>
                <w:szCs w:val="18"/>
                <w:lang w:eastAsia="ja-JP"/>
              </w:rPr>
              <w:t>;</w:t>
            </w:r>
          </w:p>
          <w:p w14:paraId="53EA253E" w14:textId="77777777" w:rsidR="006E3903" w:rsidRPr="00C13E9E" w:rsidRDefault="00A43323" w:rsidP="006E390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maxNumberActiveTCI-PerBWP</w:t>
            </w:r>
            <w:proofErr w:type="spellEnd"/>
            <w:r w:rsidRPr="00C13E9E">
              <w:rPr>
                <w:rFonts w:ascii="Arial" w:hAnsi="Arial" w:cs="Arial"/>
                <w:sz w:val="18"/>
                <w:szCs w:val="18"/>
                <w:lang w:eastAsia="ja-JP"/>
              </w:rPr>
              <w:t xml:space="preserve"> indicates the maximum number of activated TCI-states per BWP per CC, including control and data.</w:t>
            </w:r>
            <w:r w:rsidR="006E3903" w:rsidRPr="00C13E9E">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p>
          <w:p w14:paraId="58A3AACA" w14:textId="77777777" w:rsidR="00A43323" w:rsidRPr="00C13E9E" w:rsidRDefault="0078130C" w:rsidP="0026000E">
            <w:pPr>
              <w:pStyle w:val="TAL"/>
            </w:pPr>
            <w:r w:rsidRPr="00C13E9E">
              <w:t>Note the UE is required to track only the active TCI states.</w:t>
            </w:r>
          </w:p>
        </w:tc>
        <w:tc>
          <w:tcPr>
            <w:tcW w:w="709" w:type="dxa"/>
          </w:tcPr>
          <w:p w14:paraId="19DBFD79" w14:textId="77777777" w:rsidR="00A43323" w:rsidRPr="00C13E9E" w:rsidRDefault="00A43323" w:rsidP="00A43323">
            <w:pPr>
              <w:pStyle w:val="TAL"/>
              <w:jc w:val="center"/>
            </w:pPr>
            <w:r w:rsidRPr="00C13E9E">
              <w:rPr>
                <w:rFonts w:cs="Arial"/>
                <w:szCs w:val="18"/>
                <w:lang w:eastAsia="ja-JP"/>
              </w:rPr>
              <w:t>Band</w:t>
            </w:r>
          </w:p>
        </w:tc>
        <w:tc>
          <w:tcPr>
            <w:tcW w:w="567" w:type="dxa"/>
          </w:tcPr>
          <w:p w14:paraId="2797C8A0" w14:textId="77777777" w:rsidR="00A43323" w:rsidRPr="00C13E9E" w:rsidRDefault="006E3903" w:rsidP="00A43323">
            <w:pPr>
              <w:pStyle w:val="TAL"/>
              <w:jc w:val="center"/>
            </w:pPr>
            <w:r w:rsidRPr="00C13E9E">
              <w:rPr>
                <w:rFonts w:cs="Arial"/>
                <w:bCs/>
                <w:iCs/>
                <w:szCs w:val="18"/>
              </w:rPr>
              <w:t>Yes</w:t>
            </w:r>
          </w:p>
        </w:tc>
        <w:tc>
          <w:tcPr>
            <w:tcW w:w="709" w:type="dxa"/>
          </w:tcPr>
          <w:p w14:paraId="04F86869" w14:textId="77777777" w:rsidR="00A43323" w:rsidRPr="00C13E9E" w:rsidRDefault="00A43323" w:rsidP="00A43323">
            <w:pPr>
              <w:pStyle w:val="TAL"/>
              <w:jc w:val="center"/>
            </w:pPr>
            <w:r w:rsidRPr="00C13E9E">
              <w:rPr>
                <w:rFonts w:eastAsia="MS Mincho" w:cs="Arial"/>
                <w:szCs w:val="18"/>
                <w:lang w:eastAsia="ja-JP"/>
              </w:rPr>
              <w:t>No</w:t>
            </w:r>
          </w:p>
        </w:tc>
        <w:tc>
          <w:tcPr>
            <w:tcW w:w="728" w:type="dxa"/>
          </w:tcPr>
          <w:p w14:paraId="48CA4628" w14:textId="77777777" w:rsidR="00A43323" w:rsidRPr="00C13E9E" w:rsidRDefault="00A43323" w:rsidP="00A43323">
            <w:pPr>
              <w:pStyle w:val="TAL"/>
              <w:jc w:val="center"/>
            </w:pPr>
            <w:r w:rsidRPr="00C13E9E">
              <w:t>No</w:t>
            </w:r>
          </w:p>
        </w:tc>
      </w:tr>
      <w:tr w:rsidR="006323BD" w:rsidRPr="00C13E9E" w14:paraId="6F14BAEF" w14:textId="77777777" w:rsidTr="0026000E">
        <w:trPr>
          <w:cantSplit/>
          <w:tblHeader/>
        </w:trPr>
        <w:tc>
          <w:tcPr>
            <w:tcW w:w="6917" w:type="dxa"/>
          </w:tcPr>
          <w:p w14:paraId="73A7DA80" w14:textId="77777777" w:rsidR="00A43323" w:rsidRPr="00C13E9E" w:rsidRDefault="00A43323" w:rsidP="00A43323">
            <w:pPr>
              <w:pStyle w:val="TAL"/>
              <w:rPr>
                <w:b/>
                <w:i/>
              </w:rPr>
            </w:pPr>
            <w:proofErr w:type="spellStart"/>
            <w:r w:rsidRPr="00C13E9E">
              <w:rPr>
                <w:b/>
                <w:i/>
              </w:rPr>
              <w:t>twoPortsPTRS</w:t>
            </w:r>
            <w:proofErr w:type="spellEnd"/>
            <w:r w:rsidRPr="00C13E9E">
              <w:rPr>
                <w:b/>
                <w:i/>
              </w:rPr>
              <w:t>-UL</w:t>
            </w:r>
          </w:p>
          <w:p w14:paraId="0976510C" w14:textId="77777777" w:rsidR="00A43323" w:rsidRPr="00C13E9E" w:rsidRDefault="00A43323" w:rsidP="00A43323">
            <w:pPr>
              <w:pStyle w:val="TAL"/>
              <w:rPr>
                <w:bCs/>
                <w:iCs/>
              </w:rPr>
            </w:pPr>
            <w:r w:rsidRPr="00C13E9E">
              <w:t>Defines whether UE supports PT-RS with 2 antenna ports for UL transmission.</w:t>
            </w:r>
          </w:p>
        </w:tc>
        <w:tc>
          <w:tcPr>
            <w:tcW w:w="709" w:type="dxa"/>
          </w:tcPr>
          <w:p w14:paraId="1B0FE63E" w14:textId="77777777" w:rsidR="00A43323" w:rsidRPr="00C13E9E" w:rsidRDefault="00A43323" w:rsidP="00A43323">
            <w:pPr>
              <w:pStyle w:val="TAL"/>
              <w:jc w:val="center"/>
              <w:rPr>
                <w:rFonts w:cs="Arial"/>
                <w:szCs w:val="18"/>
                <w:lang w:eastAsia="ja-JP"/>
              </w:rPr>
            </w:pPr>
            <w:r w:rsidRPr="00C13E9E">
              <w:t>Band</w:t>
            </w:r>
          </w:p>
        </w:tc>
        <w:tc>
          <w:tcPr>
            <w:tcW w:w="567" w:type="dxa"/>
          </w:tcPr>
          <w:p w14:paraId="4C00AACB" w14:textId="77777777" w:rsidR="00A43323" w:rsidRPr="00C13E9E" w:rsidRDefault="00A43323" w:rsidP="00A43323">
            <w:pPr>
              <w:pStyle w:val="TAL"/>
              <w:jc w:val="center"/>
              <w:rPr>
                <w:rFonts w:cs="Arial"/>
                <w:bCs/>
                <w:iCs/>
                <w:szCs w:val="18"/>
              </w:rPr>
            </w:pPr>
            <w:r w:rsidRPr="00C13E9E">
              <w:t>No</w:t>
            </w:r>
          </w:p>
        </w:tc>
        <w:tc>
          <w:tcPr>
            <w:tcW w:w="709" w:type="dxa"/>
          </w:tcPr>
          <w:p w14:paraId="50A51885" w14:textId="77777777" w:rsidR="00A43323" w:rsidRPr="00C13E9E" w:rsidRDefault="00A43323" w:rsidP="00A43323">
            <w:pPr>
              <w:pStyle w:val="TAL"/>
              <w:jc w:val="center"/>
              <w:rPr>
                <w:rFonts w:eastAsia="MS Mincho" w:cs="Arial"/>
                <w:szCs w:val="18"/>
                <w:lang w:eastAsia="ja-JP"/>
              </w:rPr>
            </w:pPr>
            <w:r w:rsidRPr="00C13E9E">
              <w:t>No</w:t>
            </w:r>
          </w:p>
        </w:tc>
        <w:tc>
          <w:tcPr>
            <w:tcW w:w="728" w:type="dxa"/>
          </w:tcPr>
          <w:p w14:paraId="68AA79EF" w14:textId="77777777" w:rsidR="00A43323" w:rsidRPr="00C13E9E" w:rsidRDefault="00A43323" w:rsidP="00A43323">
            <w:pPr>
              <w:pStyle w:val="TAL"/>
              <w:jc w:val="center"/>
            </w:pPr>
            <w:r w:rsidRPr="00C13E9E">
              <w:t>No</w:t>
            </w:r>
          </w:p>
        </w:tc>
      </w:tr>
      <w:tr w:rsidR="006323BD" w:rsidRPr="00C13E9E" w14:paraId="2DFD222D" w14:textId="77777777" w:rsidTr="0026000E">
        <w:trPr>
          <w:cantSplit/>
          <w:tblHeader/>
        </w:trPr>
        <w:tc>
          <w:tcPr>
            <w:tcW w:w="6917" w:type="dxa"/>
          </w:tcPr>
          <w:p w14:paraId="09545F5C" w14:textId="77777777" w:rsidR="00A43323" w:rsidRPr="00C13E9E" w:rsidRDefault="00A43323" w:rsidP="00A43323">
            <w:pPr>
              <w:pStyle w:val="TAL"/>
              <w:rPr>
                <w:b/>
                <w:i/>
              </w:rPr>
            </w:pPr>
            <w:proofErr w:type="spellStart"/>
            <w:r w:rsidRPr="00C13E9E">
              <w:rPr>
                <w:b/>
                <w:i/>
              </w:rPr>
              <w:t>ue-PowerClass</w:t>
            </w:r>
            <w:proofErr w:type="spellEnd"/>
          </w:p>
          <w:p w14:paraId="04DAFBB5" w14:textId="77777777" w:rsidR="00A43323" w:rsidRPr="00C13E9E" w:rsidRDefault="0078130C" w:rsidP="00A43323">
            <w:pPr>
              <w:pStyle w:val="TAL"/>
            </w:pPr>
            <w:r w:rsidRPr="00C13E9E">
              <w:rPr>
                <w:rFonts w:cs="Arial"/>
                <w:szCs w:val="18"/>
              </w:rPr>
              <w:t>For FR1, i</w:t>
            </w:r>
            <w:r w:rsidR="00A43323" w:rsidRPr="00C13E9E">
              <w:rPr>
                <w:rFonts w:cs="Arial"/>
                <w:szCs w:val="18"/>
              </w:rPr>
              <w:t xml:space="preserve">f the UE supports the different </w:t>
            </w:r>
            <w:r w:rsidRPr="00C13E9E">
              <w:rPr>
                <w:rFonts w:cs="Arial"/>
                <w:szCs w:val="18"/>
              </w:rPr>
              <w:t xml:space="preserve">UE </w:t>
            </w:r>
            <w:r w:rsidR="00A43323" w:rsidRPr="00C13E9E">
              <w:rPr>
                <w:rFonts w:cs="Arial"/>
                <w:szCs w:val="18"/>
              </w:rPr>
              <w:t xml:space="preserve">power class than the default </w:t>
            </w:r>
            <w:r w:rsidRPr="00C13E9E">
              <w:rPr>
                <w:rFonts w:cs="Arial"/>
                <w:szCs w:val="18"/>
              </w:rPr>
              <w:t xml:space="preserve">UE </w:t>
            </w:r>
            <w:r w:rsidR="00A43323" w:rsidRPr="00C13E9E">
              <w:rPr>
                <w:rFonts w:cs="Arial"/>
                <w:szCs w:val="18"/>
              </w:rPr>
              <w:t xml:space="preserve">power class </w:t>
            </w:r>
            <w:r w:rsidRPr="00C13E9E">
              <w:rPr>
                <w:rFonts w:cs="Arial"/>
                <w:szCs w:val="18"/>
              </w:rPr>
              <w:t>as defined in clause 6.2 of TS 38.101-1 [2]</w:t>
            </w:r>
            <w:r w:rsidR="00A43323" w:rsidRPr="00C13E9E">
              <w:rPr>
                <w:rFonts w:cs="Arial"/>
                <w:szCs w:val="18"/>
              </w:rPr>
              <w:t xml:space="preserve">, the UE shall report the supported </w:t>
            </w:r>
            <w:r w:rsidR="00811513" w:rsidRPr="00C13E9E">
              <w:rPr>
                <w:rFonts w:cs="Arial"/>
                <w:szCs w:val="18"/>
              </w:rPr>
              <w:t xml:space="preserve">UE </w:t>
            </w:r>
            <w:r w:rsidR="00A43323" w:rsidRPr="00C13E9E">
              <w:rPr>
                <w:rFonts w:cs="Arial"/>
                <w:szCs w:val="18"/>
              </w:rPr>
              <w:t>power class in this field.</w:t>
            </w:r>
            <w:r w:rsidR="00811513" w:rsidRPr="00C13E9E">
              <w:rPr>
                <w:rFonts w:cs="Arial"/>
                <w:szCs w:val="18"/>
              </w:rPr>
              <w:t xml:space="preserve"> For FR2, UE shall report the supported UE power class as defined in clause 6 and 7 of TS 38.101-2 [3] in this field.</w:t>
            </w:r>
          </w:p>
        </w:tc>
        <w:tc>
          <w:tcPr>
            <w:tcW w:w="709" w:type="dxa"/>
          </w:tcPr>
          <w:p w14:paraId="5FF6F378" w14:textId="77777777" w:rsidR="00A43323" w:rsidRPr="00C13E9E" w:rsidRDefault="00A43323" w:rsidP="00A43323">
            <w:pPr>
              <w:pStyle w:val="TAL"/>
              <w:jc w:val="center"/>
              <w:rPr>
                <w:rFonts w:cs="Arial"/>
                <w:szCs w:val="18"/>
                <w:lang w:eastAsia="ja-JP"/>
              </w:rPr>
            </w:pPr>
            <w:r w:rsidRPr="00C13E9E">
              <w:rPr>
                <w:rFonts w:cs="Arial"/>
                <w:szCs w:val="18"/>
                <w:lang w:eastAsia="ja-JP"/>
              </w:rPr>
              <w:t>Band</w:t>
            </w:r>
          </w:p>
        </w:tc>
        <w:tc>
          <w:tcPr>
            <w:tcW w:w="567" w:type="dxa"/>
          </w:tcPr>
          <w:p w14:paraId="1FE71C96" w14:textId="77777777" w:rsidR="00A43323" w:rsidRPr="00C13E9E" w:rsidRDefault="00A43323" w:rsidP="00A43323">
            <w:pPr>
              <w:pStyle w:val="TAL"/>
              <w:jc w:val="center"/>
              <w:rPr>
                <w:rFonts w:cs="Arial"/>
                <w:szCs w:val="18"/>
                <w:lang w:eastAsia="ja-JP"/>
              </w:rPr>
            </w:pPr>
            <w:r w:rsidRPr="00C13E9E">
              <w:rPr>
                <w:rFonts w:cs="Arial"/>
                <w:szCs w:val="18"/>
                <w:lang w:eastAsia="ja-JP"/>
              </w:rPr>
              <w:t>Yes</w:t>
            </w:r>
          </w:p>
        </w:tc>
        <w:tc>
          <w:tcPr>
            <w:tcW w:w="709" w:type="dxa"/>
          </w:tcPr>
          <w:p w14:paraId="00405FBE" w14:textId="77777777" w:rsidR="00A43323" w:rsidRPr="00C13E9E" w:rsidRDefault="00A43323" w:rsidP="00A43323">
            <w:pPr>
              <w:pStyle w:val="TAL"/>
              <w:jc w:val="center"/>
              <w:rPr>
                <w:rFonts w:cs="Arial"/>
                <w:szCs w:val="18"/>
                <w:lang w:eastAsia="ja-JP"/>
              </w:rPr>
            </w:pPr>
            <w:r w:rsidRPr="00C13E9E">
              <w:rPr>
                <w:rFonts w:cs="Arial"/>
                <w:szCs w:val="18"/>
                <w:lang w:eastAsia="ja-JP"/>
              </w:rPr>
              <w:t>No</w:t>
            </w:r>
          </w:p>
        </w:tc>
        <w:tc>
          <w:tcPr>
            <w:tcW w:w="728" w:type="dxa"/>
          </w:tcPr>
          <w:p w14:paraId="40A5A6CF" w14:textId="77777777" w:rsidR="00A43323" w:rsidRPr="00C13E9E" w:rsidRDefault="00A43323" w:rsidP="00A43323">
            <w:pPr>
              <w:pStyle w:val="TAL"/>
              <w:jc w:val="center"/>
            </w:pPr>
            <w:r w:rsidRPr="00C13E9E">
              <w:t>No</w:t>
            </w:r>
          </w:p>
        </w:tc>
      </w:tr>
      <w:tr w:rsidR="006323BD" w:rsidRPr="00C13E9E" w14:paraId="3754598C" w14:textId="77777777" w:rsidTr="0026000E">
        <w:trPr>
          <w:cantSplit/>
          <w:tblHeader/>
        </w:trPr>
        <w:tc>
          <w:tcPr>
            <w:tcW w:w="6917" w:type="dxa"/>
          </w:tcPr>
          <w:p w14:paraId="6314EB71" w14:textId="77777777" w:rsidR="00A43323" w:rsidRPr="00C13E9E" w:rsidRDefault="00A43323" w:rsidP="00A43323">
            <w:pPr>
              <w:pStyle w:val="TAL"/>
              <w:rPr>
                <w:b/>
                <w:i/>
              </w:rPr>
            </w:pPr>
            <w:proofErr w:type="spellStart"/>
            <w:r w:rsidRPr="00C13E9E">
              <w:rPr>
                <w:b/>
                <w:i/>
              </w:rPr>
              <w:t>uplinkBeamManagement</w:t>
            </w:r>
            <w:proofErr w:type="spellEnd"/>
          </w:p>
          <w:p w14:paraId="349938C0" w14:textId="77777777" w:rsidR="00A43323" w:rsidRPr="00C13E9E" w:rsidRDefault="00A43323" w:rsidP="00A43323">
            <w:pPr>
              <w:pStyle w:val="TAL"/>
              <w:rPr>
                <w:rFonts w:eastAsia="MS PGothic"/>
              </w:rPr>
            </w:pPr>
            <w:r w:rsidRPr="00C13E9E">
              <w:rPr>
                <w:rFonts w:eastAsia="MS PGothic"/>
              </w:rPr>
              <w:t>Defines support of beam management for UL. The capability include indication of the</w:t>
            </w:r>
          </w:p>
          <w:p w14:paraId="7522EA6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resources per SRS resource set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5787444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 xml:space="preserve">- Maximum number of SRS resource sets </w:t>
            </w:r>
            <w:r w:rsidR="00BB33B8" w:rsidRPr="00C13E9E">
              <w:rPr>
                <w:rFonts w:ascii="Arial" w:hAnsi="Arial" w:cs="Arial"/>
                <w:sz w:val="18"/>
                <w:szCs w:val="18"/>
              </w:rPr>
              <w:t xml:space="preserve">configurable for beam management, </w:t>
            </w:r>
            <w:r w:rsidRPr="00C13E9E">
              <w:rPr>
                <w:rFonts w:ascii="Arial" w:hAnsi="Arial" w:cs="Arial"/>
                <w:sz w:val="18"/>
                <w:szCs w:val="18"/>
              </w:rPr>
              <w:t>supported by the UE.</w:t>
            </w:r>
          </w:p>
          <w:p w14:paraId="7B53A0D3" w14:textId="77777777" w:rsidR="00BB33B8" w:rsidRPr="00C13E9E" w:rsidRDefault="00BB33B8" w:rsidP="006323BD">
            <w:r w:rsidRPr="00C13E9E">
              <w:rPr>
                <w:rFonts w:ascii="Arial" w:hAnsi="Arial" w:cs="Arial"/>
                <w:sz w:val="18"/>
                <w:szCs w:val="18"/>
              </w:rPr>
              <w:t xml:space="preserve">If the UE sets </w:t>
            </w:r>
            <w:proofErr w:type="spellStart"/>
            <w:r w:rsidRPr="00C13E9E">
              <w:rPr>
                <w:rFonts w:ascii="Arial" w:hAnsi="Arial" w:cs="Arial"/>
                <w:i/>
                <w:sz w:val="18"/>
                <w:szCs w:val="18"/>
              </w:rPr>
              <w:t>beamCorrespondenceWithoutUL-BeamSweeping</w:t>
            </w:r>
            <w:proofErr w:type="spellEnd"/>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14:paraId="524DA59A" w14:textId="77777777" w:rsidR="00A43323" w:rsidRPr="00C13E9E" w:rsidRDefault="00A43323" w:rsidP="00A43323">
            <w:pPr>
              <w:pStyle w:val="TAL"/>
              <w:jc w:val="center"/>
              <w:rPr>
                <w:rFonts w:cs="Arial"/>
                <w:szCs w:val="18"/>
                <w:lang w:eastAsia="ja-JP"/>
              </w:rPr>
            </w:pPr>
            <w:r w:rsidRPr="00C13E9E">
              <w:t>Band</w:t>
            </w:r>
          </w:p>
        </w:tc>
        <w:tc>
          <w:tcPr>
            <w:tcW w:w="567" w:type="dxa"/>
          </w:tcPr>
          <w:p w14:paraId="07D6F4F8" w14:textId="77777777" w:rsidR="00A43323" w:rsidRPr="00C13E9E" w:rsidRDefault="00BB33B8" w:rsidP="00A43323">
            <w:pPr>
              <w:pStyle w:val="TAL"/>
              <w:jc w:val="center"/>
              <w:rPr>
                <w:rFonts w:cs="Arial"/>
                <w:szCs w:val="18"/>
                <w:lang w:eastAsia="ja-JP"/>
              </w:rPr>
            </w:pPr>
            <w:r w:rsidRPr="00C13E9E">
              <w:t>No</w:t>
            </w:r>
          </w:p>
        </w:tc>
        <w:tc>
          <w:tcPr>
            <w:tcW w:w="709" w:type="dxa"/>
          </w:tcPr>
          <w:p w14:paraId="5C807069" w14:textId="77777777" w:rsidR="00A43323" w:rsidRPr="00C13E9E" w:rsidRDefault="00A43323" w:rsidP="00A43323">
            <w:pPr>
              <w:pStyle w:val="TAL"/>
              <w:jc w:val="center"/>
              <w:rPr>
                <w:rFonts w:cs="Arial"/>
                <w:szCs w:val="18"/>
                <w:lang w:eastAsia="ja-JP"/>
              </w:rPr>
            </w:pPr>
            <w:r w:rsidRPr="00C13E9E">
              <w:t>No</w:t>
            </w:r>
          </w:p>
        </w:tc>
        <w:tc>
          <w:tcPr>
            <w:tcW w:w="728" w:type="dxa"/>
          </w:tcPr>
          <w:p w14:paraId="46654D54" w14:textId="77777777" w:rsidR="00A43323" w:rsidRPr="00C13E9E" w:rsidRDefault="00A43323" w:rsidP="00A43323">
            <w:pPr>
              <w:pStyle w:val="TAL"/>
              <w:jc w:val="center"/>
            </w:pPr>
            <w:r w:rsidRPr="00C13E9E">
              <w:t>No</w:t>
            </w:r>
          </w:p>
        </w:tc>
      </w:tr>
    </w:tbl>
    <w:p w14:paraId="39FC1505" w14:textId="77777777" w:rsidR="00A43323" w:rsidRPr="00C13E9E" w:rsidRDefault="00A43323" w:rsidP="006323BD">
      <w:pPr>
        <w:rPr>
          <w:rFonts w:ascii="Arial" w:hAnsi="Arial"/>
        </w:rPr>
      </w:pPr>
    </w:p>
    <w:p w14:paraId="16BF2D65" w14:textId="77777777" w:rsidR="00A43323" w:rsidRPr="00C13E9E" w:rsidRDefault="00A43323" w:rsidP="00AF4045">
      <w:pPr>
        <w:pStyle w:val="Heading4"/>
        <w:rPr>
          <w:i/>
        </w:rPr>
      </w:pPr>
      <w:bookmarkStart w:id="117" w:name="_Toc5883513"/>
      <w:r w:rsidRPr="00C13E9E">
        <w:t>4.2.7.3</w:t>
      </w:r>
      <w:r w:rsidRPr="00C13E9E">
        <w:tab/>
      </w:r>
      <w:r w:rsidRPr="00C13E9E">
        <w:rPr>
          <w:i/>
        </w:rPr>
        <w:t>CA-</w:t>
      </w:r>
      <w:proofErr w:type="spellStart"/>
      <w:r w:rsidRPr="00C13E9E">
        <w:rPr>
          <w:i/>
        </w:rPr>
        <w:t>ParametersEUTRA</w:t>
      </w:r>
      <w:bookmarkEnd w:id="11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83FEFC1" w14:textId="77777777" w:rsidTr="0026000E">
        <w:trPr>
          <w:cantSplit/>
          <w:tblHeader/>
        </w:trPr>
        <w:tc>
          <w:tcPr>
            <w:tcW w:w="6917" w:type="dxa"/>
          </w:tcPr>
          <w:p w14:paraId="3F3D4798" w14:textId="77777777" w:rsidR="00A43323" w:rsidRPr="00C13E9E" w:rsidRDefault="00A43323" w:rsidP="009C66B7">
            <w:pPr>
              <w:pStyle w:val="TAH"/>
              <w:rPr>
                <w:lang w:val="en-GB"/>
              </w:rPr>
            </w:pPr>
            <w:r w:rsidRPr="00C13E9E">
              <w:rPr>
                <w:lang w:val="en-GB"/>
              </w:rPr>
              <w:t>Definitions for parameters</w:t>
            </w:r>
          </w:p>
        </w:tc>
        <w:tc>
          <w:tcPr>
            <w:tcW w:w="709" w:type="dxa"/>
          </w:tcPr>
          <w:p w14:paraId="2CF06C22" w14:textId="77777777" w:rsidR="00A43323" w:rsidRPr="00C13E9E" w:rsidRDefault="00A43323" w:rsidP="009C66B7">
            <w:pPr>
              <w:pStyle w:val="TAH"/>
              <w:rPr>
                <w:lang w:val="en-GB"/>
              </w:rPr>
            </w:pPr>
            <w:r w:rsidRPr="00C13E9E">
              <w:rPr>
                <w:lang w:val="en-GB"/>
              </w:rPr>
              <w:t>Per</w:t>
            </w:r>
          </w:p>
        </w:tc>
        <w:tc>
          <w:tcPr>
            <w:tcW w:w="567" w:type="dxa"/>
          </w:tcPr>
          <w:p w14:paraId="1E712CFE" w14:textId="77777777" w:rsidR="00A43323" w:rsidRPr="00C13E9E" w:rsidRDefault="00A43323" w:rsidP="009C66B7">
            <w:pPr>
              <w:pStyle w:val="TAH"/>
              <w:rPr>
                <w:lang w:val="en-GB"/>
              </w:rPr>
            </w:pPr>
            <w:r w:rsidRPr="00C13E9E">
              <w:rPr>
                <w:lang w:val="en-GB"/>
              </w:rPr>
              <w:t>M</w:t>
            </w:r>
          </w:p>
        </w:tc>
        <w:tc>
          <w:tcPr>
            <w:tcW w:w="709" w:type="dxa"/>
          </w:tcPr>
          <w:p w14:paraId="76D7E18A"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52F46018" w14:textId="77777777" w:rsidR="00A43323" w:rsidRPr="00C13E9E" w:rsidRDefault="00A43323" w:rsidP="009C66B7">
            <w:pPr>
              <w:pStyle w:val="TAH"/>
              <w:rPr>
                <w:lang w:val="en-GB"/>
              </w:rPr>
            </w:pPr>
            <w:r w:rsidRPr="00C13E9E">
              <w:rPr>
                <w:lang w:val="en-GB"/>
              </w:rPr>
              <w:t>DIFF</w:t>
            </w:r>
          </w:p>
        </w:tc>
        <w:tc>
          <w:tcPr>
            <w:tcW w:w="728" w:type="dxa"/>
          </w:tcPr>
          <w:p w14:paraId="04176764"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10E625AC" w14:textId="77777777" w:rsidR="00A43323" w:rsidRPr="00C13E9E" w:rsidRDefault="00A43323" w:rsidP="009C66B7">
            <w:pPr>
              <w:pStyle w:val="TAH"/>
              <w:rPr>
                <w:lang w:val="en-GB"/>
              </w:rPr>
            </w:pPr>
            <w:r w:rsidRPr="00C13E9E">
              <w:rPr>
                <w:lang w:val="en-GB"/>
              </w:rPr>
              <w:t>DIFF</w:t>
            </w:r>
          </w:p>
        </w:tc>
      </w:tr>
      <w:tr w:rsidR="006323BD" w:rsidRPr="00C13E9E" w14:paraId="4C3C7009" w14:textId="77777777" w:rsidTr="0026000E">
        <w:trPr>
          <w:cantSplit/>
          <w:tblHeader/>
        </w:trPr>
        <w:tc>
          <w:tcPr>
            <w:tcW w:w="6917" w:type="dxa"/>
          </w:tcPr>
          <w:p w14:paraId="77DDA8C2" w14:textId="77777777" w:rsidR="00A43323" w:rsidRPr="00C13E9E" w:rsidRDefault="00A43323" w:rsidP="009C66B7">
            <w:pPr>
              <w:pStyle w:val="TAL"/>
              <w:rPr>
                <w:b/>
                <w:i/>
              </w:rPr>
            </w:pPr>
            <w:proofErr w:type="spellStart"/>
            <w:r w:rsidRPr="00C13E9E">
              <w:rPr>
                <w:b/>
                <w:i/>
              </w:rPr>
              <w:t>additionalRx</w:t>
            </w:r>
            <w:proofErr w:type="spellEnd"/>
            <w:r w:rsidRPr="00C13E9E">
              <w:rPr>
                <w:b/>
                <w:i/>
              </w:rPr>
              <w:t>-Tx-</w:t>
            </w:r>
            <w:proofErr w:type="spellStart"/>
            <w:r w:rsidRPr="00C13E9E">
              <w:rPr>
                <w:b/>
                <w:i/>
              </w:rPr>
              <w:t>PerformanceReq</w:t>
            </w:r>
            <w:proofErr w:type="spellEnd"/>
          </w:p>
          <w:p w14:paraId="0DA01F07" w14:textId="77777777" w:rsidR="00A43323" w:rsidRPr="00C13E9E" w:rsidRDefault="00A43323" w:rsidP="009C66B7">
            <w:pPr>
              <w:pStyle w:val="TAL"/>
            </w:pPr>
            <w:proofErr w:type="spellStart"/>
            <w:r w:rsidRPr="00C13E9E">
              <w:rPr>
                <w:i/>
              </w:rPr>
              <w:t>additionalRx</w:t>
            </w:r>
            <w:proofErr w:type="spellEnd"/>
            <w:r w:rsidRPr="00C13E9E">
              <w:rPr>
                <w:i/>
              </w:rPr>
              <w:t>-Tx-</w:t>
            </w:r>
            <w:proofErr w:type="spellStart"/>
            <w:r w:rsidRPr="00C13E9E">
              <w:rPr>
                <w:i/>
              </w:rPr>
              <w:t>PerformanceReq</w:t>
            </w:r>
            <w:proofErr w:type="spellEnd"/>
            <w:r w:rsidRPr="00C13E9E">
              <w:t xml:space="preserve"> defined in 4.3.5.22, </w:t>
            </w:r>
            <w:r w:rsidR="00D0404E" w:rsidRPr="00C13E9E">
              <w:t xml:space="preserve">TS </w:t>
            </w:r>
            <w:r w:rsidRPr="00C13E9E">
              <w:t>36.306 [15].</w:t>
            </w:r>
          </w:p>
        </w:tc>
        <w:tc>
          <w:tcPr>
            <w:tcW w:w="709" w:type="dxa"/>
          </w:tcPr>
          <w:p w14:paraId="52D30F75" w14:textId="77777777" w:rsidR="00A43323" w:rsidRPr="00C13E9E" w:rsidRDefault="00A43323" w:rsidP="009C66B7">
            <w:pPr>
              <w:pStyle w:val="TAL"/>
              <w:jc w:val="center"/>
            </w:pPr>
            <w:r w:rsidRPr="00C13E9E">
              <w:t>BC</w:t>
            </w:r>
          </w:p>
        </w:tc>
        <w:tc>
          <w:tcPr>
            <w:tcW w:w="567" w:type="dxa"/>
          </w:tcPr>
          <w:p w14:paraId="0604D306" w14:textId="77777777" w:rsidR="00A43323" w:rsidRPr="00C13E9E" w:rsidRDefault="006E3903" w:rsidP="009C66B7">
            <w:pPr>
              <w:pStyle w:val="TAL"/>
              <w:jc w:val="center"/>
            </w:pPr>
            <w:r w:rsidRPr="00C13E9E">
              <w:t>No</w:t>
            </w:r>
          </w:p>
        </w:tc>
        <w:tc>
          <w:tcPr>
            <w:tcW w:w="709" w:type="dxa"/>
          </w:tcPr>
          <w:p w14:paraId="022046A7" w14:textId="77777777" w:rsidR="00A43323" w:rsidRPr="00C13E9E" w:rsidRDefault="00A43323" w:rsidP="009C66B7">
            <w:pPr>
              <w:pStyle w:val="TAL"/>
              <w:jc w:val="center"/>
            </w:pPr>
            <w:r w:rsidRPr="00C13E9E">
              <w:t>No</w:t>
            </w:r>
          </w:p>
        </w:tc>
        <w:tc>
          <w:tcPr>
            <w:tcW w:w="728" w:type="dxa"/>
          </w:tcPr>
          <w:p w14:paraId="2B43345C" w14:textId="77777777" w:rsidR="00A43323" w:rsidRPr="00C13E9E" w:rsidRDefault="00A43323" w:rsidP="009C66B7">
            <w:pPr>
              <w:pStyle w:val="TAL"/>
              <w:jc w:val="center"/>
            </w:pPr>
            <w:r w:rsidRPr="00C13E9E">
              <w:t>No</w:t>
            </w:r>
          </w:p>
        </w:tc>
      </w:tr>
      <w:tr w:rsidR="006323BD" w:rsidRPr="00C13E9E" w14:paraId="5A0EDC07" w14:textId="77777777" w:rsidTr="0026000E">
        <w:trPr>
          <w:cantSplit/>
          <w:tblHeader/>
        </w:trPr>
        <w:tc>
          <w:tcPr>
            <w:tcW w:w="6917" w:type="dxa"/>
          </w:tcPr>
          <w:p w14:paraId="45A2E61B" w14:textId="77777777" w:rsidR="00A43323" w:rsidRPr="00C13E9E" w:rsidRDefault="00A43323" w:rsidP="009C66B7">
            <w:pPr>
              <w:pStyle w:val="TAL"/>
              <w:rPr>
                <w:b/>
                <w:i/>
              </w:rPr>
            </w:pPr>
            <w:proofErr w:type="spellStart"/>
            <w:r w:rsidRPr="00C13E9E">
              <w:rPr>
                <w:b/>
                <w:i/>
              </w:rPr>
              <w:t>multipleTimingAdvance</w:t>
            </w:r>
            <w:proofErr w:type="spellEnd"/>
          </w:p>
          <w:p w14:paraId="156275AC" w14:textId="77777777" w:rsidR="00A43323" w:rsidRPr="00C13E9E" w:rsidRDefault="00A43323" w:rsidP="009C66B7">
            <w:pPr>
              <w:pStyle w:val="TAL"/>
            </w:pPr>
            <w:proofErr w:type="spellStart"/>
            <w:r w:rsidRPr="00C13E9E">
              <w:rPr>
                <w:i/>
              </w:rPr>
              <w:t>multipleTimingAdvance</w:t>
            </w:r>
            <w:proofErr w:type="spellEnd"/>
            <w:r w:rsidRPr="00C13E9E">
              <w:t xml:space="preserve"> defined in 4.3.5.3, </w:t>
            </w:r>
            <w:r w:rsidR="00D0404E" w:rsidRPr="00C13E9E">
              <w:t xml:space="preserve">TS </w:t>
            </w:r>
            <w:r w:rsidRPr="00C13E9E">
              <w:t>36.306 [15].</w:t>
            </w:r>
          </w:p>
        </w:tc>
        <w:tc>
          <w:tcPr>
            <w:tcW w:w="709" w:type="dxa"/>
          </w:tcPr>
          <w:p w14:paraId="7D49157B" w14:textId="77777777" w:rsidR="00A43323" w:rsidRPr="00C13E9E" w:rsidRDefault="00A43323" w:rsidP="009C66B7">
            <w:pPr>
              <w:pStyle w:val="TAL"/>
              <w:jc w:val="center"/>
            </w:pPr>
            <w:r w:rsidRPr="00C13E9E">
              <w:t>BC</w:t>
            </w:r>
          </w:p>
        </w:tc>
        <w:tc>
          <w:tcPr>
            <w:tcW w:w="567" w:type="dxa"/>
          </w:tcPr>
          <w:p w14:paraId="77CA1341" w14:textId="77777777" w:rsidR="00A43323" w:rsidRPr="00C13E9E" w:rsidRDefault="006E3903" w:rsidP="009C66B7">
            <w:pPr>
              <w:pStyle w:val="TAL"/>
              <w:jc w:val="center"/>
            </w:pPr>
            <w:r w:rsidRPr="00C13E9E">
              <w:t>No</w:t>
            </w:r>
          </w:p>
        </w:tc>
        <w:tc>
          <w:tcPr>
            <w:tcW w:w="709" w:type="dxa"/>
          </w:tcPr>
          <w:p w14:paraId="1E51A352" w14:textId="77777777" w:rsidR="00A43323" w:rsidRPr="00C13E9E" w:rsidRDefault="00A43323" w:rsidP="009C66B7">
            <w:pPr>
              <w:pStyle w:val="TAL"/>
              <w:jc w:val="center"/>
            </w:pPr>
            <w:r w:rsidRPr="00C13E9E">
              <w:t>No</w:t>
            </w:r>
          </w:p>
        </w:tc>
        <w:tc>
          <w:tcPr>
            <w:tcW w:w="728" w:type="dxa"/>
          </w:tcPr>
          <w:p w14:paraId="3CF33A42" w14:textId="77777777" w:rsidR="00A43323" w:rsidRPr="00C13E9E" w:rsidRDefault="00A43323" w:rsidP="009C66B7">
            <w:pPr>
              <w:pStyle w:val="TAL"/>
              <w:jc w:val="center"/>
            </w:pPr>
            <w:r w:rsidRPr="00C13E9E">
              <w:t>No</w:t>
            </w:r>
          </w:p>
        </w:tc>
      </w:tr>
      <w:tr w:rsidR="006323BD" w:rsidRPr="00C13E9E" w14:paraId="7BC3D303" w14:textId="77777777" w:rsidTr="0026000E">
        <w:trPr>
          <w:cantSplit/>
          <w:tblHeader/>
        </w:trPr>
        <w:tc>
          <w:tcPr>
            <w:tcW w:w="6917" w:type="dxa"/>
          </w:tcPr>
          <w:p w14:paraId="071BE185" w14:textId="77777777" w:rsidR="00A43323" w:rsidRPr="00C13E9E" w:rsidRDefault="00A43323" w:rsidP="009C66B7">
            <w:pPr>
              <w:pStyle w:val="TAL"/>
              <w:rPr>
                <w:b/>
                <w:i/>
              </w:rPr>
            </w:pPr>
            <w:r w:rsidRPr="00C13E9E">
              <w:rPr>
                <w:b/>
                <w:i/>
              </w:rPr>
              <w:t>simultaneousRx-Tx</w:t>
            </w:r>
          </w:p>
          <w:p w14:paraId="53A77126" w14:textId="77777777" w:rsidR="00A43323" w:rsidRPr="00C13E9E" w:rsidRDefault="00A43323" w:rsidP="009C66B7">
            <w:pPr>
              <w:pStyle w:val="TAL"/>
            </w:pPr>
            <w:r w:rsidRPr="00C13E9E">
              <w:rPr>
                <w:i/>
              </w:rPr>
              <w:t>simultaneousRx-Tx</w:t>
            </w:r>
            <w:r w:rsidRPr="00C13E9E">
              <w:t xml:space="preserve"> defined in 4.3.5.4, </w:t>
            </w:r>
            <w:r w:rsidR="00D0404E" w:rsidRPr="00C13E9E">
              <w:t xml:space="preserve">TS </w:t>
            </w:r>
            <w:r w:rsidRPr="00C13E9E">
              <w:t>36.306 [15].</w:t>
            </w:r>
          </w:p>
        </w:tc>
        <w:tc>
          <w:tcPr>
            <w:tcW w:w="709" w:type="dxa"/>
          </w:tcPr>
          <w:p w14:paraId="59ACA3BB" w14:textId="77777777" w:rsidR="00A43323" w:rsidRPr="00C13E9E" w:rsidRDefault="00A43323" w:rsidP="009C66B7">
            <w:pPr>
              <w:pStyle w:val="TAL"/>
              <w:jc w:val="center"/>
            </w:pPr>
            <w:r w:rsidRPr="00C13E9E">
              <w:t>BC</w:t>
            </w:r>
          </w:p>
        </w:tc>
        <w:tc>
          <w:tcPr>
            <w:tcW w:w="567" w:type="dxa"/>
          </w:tcPr>
          <w:p w14:paraId="4F123079" w14:textId="77777777" w:rsidR="00A43323" w:rsidRPr="00C13E9E" w:rsidRDefault="006E3903" w:rsidP="009C66B7">
            <w:pPr>
              <w:pStyle w:val="TAL"/>
              <w:jc w:val="center"/>
            </w:pPr>
            <w:r w:rsidRPr="00C13E9E">
              <w:t>No</w:t>
            </w:r>
          </w:p>
        </w:tc>
        <w:tc>
          <w:tcPr>
            <w:tcW w:w="709" w:type="dxa"/>
          </w:tcPr>
          <w:p w14:paraId="07DA6F3F" w14:textId="77777777" w:rsidR="00A43323" w:rsidRPr="00C13E9E" w:rsidRDefault="00A43323" w:rsidP="009C66B7">
            <w:pPr>
              <w:pStyle w:val="TAL"/>
              <w:jc w:val="center"/>
            </w:pPr>
            <w:r w:rsidRPr="00C13E9E">
              <w:t>No</w:t>
            </w:r>
          </w:p>
        </w:tc>
        <w:tc>
          <w:tcPr>
            <w:tcW w:w="728" w:type="dxa"/>
          </w:tcPr>
          <w:p w14:paraId="61EA7CD5" w14:textId="77777777" w:rsidR="00A43323" w:rsidRPr="00C13E9E" w:rsidRDefault="00A43323" w:rsidP="009C66B7">
            <w:pPr>
              <w:pStyle w:val="TAL"/>
              <w:jc w:val="center"/>
            </w:pPr>
            <w:r w:rsidRPr="00C13E9E">
              <w:t>No</w:t>
            </w:r>
          </w:p>
        </w:tc>
      </w:tr>
      <w:tr w:rsidR="006323BD" w:rsidRPr="00C13E9E" w14:paraId="401283F9" w14:textId="77777777" w:rsidTr="0026000E">
        <w:trPr>
          <w:cantSplit/>
          <w:tblHeader/>
        </w:trPr>
        <w:tc>
          <w:tcPr>
            <w:tcW w:w="6917" w:type="dxa"/>
          </w:tcPr>
          <w:p w14:paraId="22831FEA" w14:textId="77777777" w:rsidR="00A43323" w:rsidRPr="00C13E9E" w:rsidRDefault="00A43323" w:rsidP="009C66B7">
            <w:pPr>
              <w:pStyle w:val="TAL"/>
              <w:rPr>
                <w:b/>
                <w:i/>
              </w:rPr>
            </w:pPr>
            <w:proofErr w:type="spellStart"/>
            <w:r w:rsidRPr="00C13E9E">
              <w:rPr>
                <w:b/>
                <w:i/>
              </w:rPr>
              <w:t>supportedBandwidthCombinationSetEUTRA</w:t>
            </w:r>
            <w:proofErr w:type="spellEnd"/>
          </w:p>
          <w:p w14:paraId="1B6C175F" w14:textId="77777777" w:rsidR="007779BF" w:rsidRPr="00C13E9E" w:rsidRDefault="00A43323" w:rsidP="007779BF">
            <w:pPr>
              <w:pStyle w:val="TAL"/>
              <w:rPr>
                <w:lang w:eastAsia="en-GB"/>
              </w:rPr>
            </w:pPr>
            <w:r w:rsidRPr="00C13E9E">
              <w:t xml:space="preserve">Indicates the set of supported bandwidth combinations for the LTE part for inter-band EN-DC. </w:t>
            </w:r>
            <w:r w:rsidR="007779BF" w:rsidRPr="00C13E9E">
              <w:t>The f</w:t>
            </w:r>
            <w:r w:rsidR="007779BF" w:rsidRPr="00C13E9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007779BF" w:rsidRPr="00C13E9E">
              <w:rPr>
                <w:lang w:eastAsia="en-GB"/>
              </w:rPr>
              <w:t>a</w:t>
            </w:r>
            <w:proofErr w:type="gramEnd"/>
            <w:r w:rsidR="007779BF" w:rsidRPr="00C13E9E">
              <w:rPr>
                <w:lang w:eastAsia="en-GB"/>
              </w:rPr>
              <w:t xml:space="preserve"> EN-DC combination which has only one LTE carrier, nor for a EN-DC combination which has more than one LTE carrier for which the UE only supports Bandwidth Combination Set 0 for the LTE part. </w:t>
            </w:r>
            <w:r w:rsidR="007779BF" w:rsidRPr="00C13E9E">
              <w:t>If the inter-band EN-DC has more than one LTE carrier, the UE shall support at least one bandwidth combination for the supported LTE part.</w:t>
            </w:r>
          </w:p>
          <w:p w14:paraId="1CC9564E" w14:textId="77777777" w:rsidR="00A43323" w:rsidRPr="00C13E9E" w:rsidRDefault="00A43323" w:rsidP="009C66B7">
            <w:pPr>
              <w:pStyle w:val="TAL"/>
            </w:pPr>
          </w:p>
        </w:tc>
        <w:tc>
          <w:tcPr>
            <w:tcW w:w="709" w:type="dxa"/>
          </w:tcPr>
          <w:p w14:paraId="7300AA0D" w14:textId="77777777" w:rsidR="00A43323" w:rsidRPr="00C13E9E" w:rsidRDefault="00A43323" w:rsidP="009C66B7">
            <w:pPr>
              <w:pStyle w:val="TAL"/>
              <w:jc w:val="center"/>
            </w:pPr>
            <w:r w:rsidRPr="00C13E9E">
              <w:t>BC</w:t>
            </w:r>
          </w:p>
        </w:tc>
        <w:tc>
          <w:tcPr>
            <w:tcW w:w="567" w:type="dxa"/>
          </w:tcPr>
          <w:p w14:paraId="7B88AC01" w14:textId="77777777" w:rsidR="00A43323" w:rsidRPr="00C13E9E" w:rsidRDefault="007779BF" w:rsidP="009C66B7">
            <w:pPr>
              <w:pStyle w:val="TAL"/>
              <w:jc w:val="center"/>
            </w:pPr>
            <w:r w:rsidRPr="00C13E9E">
              <w:t>CY</w:t>
            </w:r>
          </w:p>
        </w:tc>
        <w:tc>
          <w:tcPr>
            <w:tcW w:w="709" w:type="dxa"/>
          </w:tcPr>
          <w:p w14:paraId="453BA929" w14:textId="77777777" w:rsidR="00A43323" w:rsidRPr="00C13E9E" w:rsidRDefault="00A43323" w:rsidP="009C66B7">
            <w:pPr>
              <w:pStyle w:val="TAL"/>
              <w:jc w:val="center"/>
            </w:pPr>
            <w:r w:rsidRPr="00C13E9E">
              <w:t>No</w:t>
            </w:r>
          </w:p>
        </w:tc>
        <w:tc>
          <w:tcPr>
            <w:tcW w:w="728" w:type="dxa"/>
          </w:tcPr>
          <w:p w14:paraId="1CD55B0B" w14:textId="77777777" w:rsidR="00A43323" w:rsidRPr="00C13E9E" w:rsidRDefault="00A43323" w:rsidP="009C66B7">
            <w:pPr>
              <w:pStyle w:val="TAL"/>
              <w:jc w:val="center"/>
            </w:pPr>
            <w:r w:rsidRPr="00C13E9E">
              <w:t>No</w:t>
            </w:r>
          </w:p>
        </w:tc>
      </w:tr>
      <w:tr w:rsidR="006323BD" w:rsidRPr="00C13E9E" w14:paraId="5F38B0C3" w14:textId="77777777" w:rsidTr="0026000E">
        <w:trPr>
          <w:cantSplit/>
          <w:tblHeader/>
        </w:trPr>
        <w:tc>
          <w:tcPr>
            <w:tcW w:w="6917" w:type="dxa"/>
          </w:tcPr>
          <w:p w14:paraId="215DAC2B" w14:textId="77777777" w:rsidR="00A43323" w:rsidRPr="00C13E9E" w:rsidRDefault="00A43323" w:rsidP="009C66B7">
            <w:pPr>
              <w:pStyle w:val="TAL"/>
              <w:rPr>
                <w:b/>
                <w:i/>
              </w:rPr>
            </w:pPr>
            <w:r w:rsidRPr="00C13E9E">
              <w:rPr>
                <w:b/>
                <w:i/>
              </w:rPr>
              <w:t>supportedNAICS-2CRS-AP</w:t>
            </w:r>
          </w:p>
          <w:p w14:paraId="21A2B6C1" w14:textId="77777777" w:rsidR="00A43323" w:rsidRPr="00C13E9E" w:rsidRDefault="00A43323" w:rsidP="009C66B7">
            <w:pPr>
              <w:pStyle w:val="TAL"/>
            </w:pPr>
            <w:r w:rsidRPr="00C13E9E">
              <w:rPr>
                <w:i/>
              </w:rPr>
              <w:t>supportedNAICS-2CRS-AP</w:t>
            </w:r>
            <w:r w:rsidRPr="00C13E9E">
              <w:t xml:space="preserve"> defined in 4.3.5.8, </w:t>
            </w:r>
            <w:r w:rsidR="00D0404E" w:rsidRPr="00C13E9E">
              <w:t xml:space="preserve">TS </w:t>
            </w:r>
            <w:r w:rsidRPr="00C13E9E">
              <w:t>36.306 [15].</w:t>
            </w:r>
          </w:p>
        </w:tc>
        <w:tc>
          <w:tcPr>
            <w:tcW w:w="709" w:type="dxa"/>
          </w:tcPr>
          <w:p w14:paraId="7A49C860" w14:textId="77777777" w:rsidR="00A43323" w:rsidRPr="00C13E9E" w:rsidRDefault="00A43323" w:rsidP="009C66B7">
            <w:pPr>
              <w:pStyle w:val="TAL"/>
              <w:jc w:val="center"/>
            </w:pPr>
            <w:r w:rsidRPr="00C13E9E">
              <w:t>BC</w:t>
            </w:r>
          </w:p>
        </w:tc>
        <w:tc>
          <w:tcPr>
            <w:tcW w:w="567" w:type="dxa"/>
          </w:tcPr>
          <w:p w14:paraId="7B9908E7" w14:textId="77777777" w:rsidR="00A43323" w:rsidRPr="00C13E9E" w:rsidRDefault="006E3903" w:rsidP="009C66B7">
            <w:pPr>
              <w:pStyle w:val="TAL"/>
              <w:jc w:val="center"/>
            </w:pPr>
            <w:r w:rsidRPr="00C13E9E">
              <w:t>No</w:t>
            </w:r>
          </w:p>
        </w:tc>
        <w:tc>
          <w:tcPr>
            <w:tcW w:w="709" w:type="dxa"/>
          </w:tcPr>
          <w:p w14:paraId="38F773D7" w14:textId="77777777" w:rsidR="00A43323" w:rsidRPr="00C13E9E" w:rsidRDefault="00A43323" w:rsidP="009C66B7">
            <w:pPr>
              <w:pStyle w:val="TAL"/>
              <w:jc w:val="center"/>
            </w:pPr>
            <w:r w:rsidRPr="00C13E9E">
              <w:t>No</w:t>
            </w:r>
          </w:p>
        </w:tc>
        <w:tc>
          <w:tcPr>
            <w:tcW w:w="728" w:type="dxa"/>
          </w:tcPr>
          <w:p w14:paraId="0823C491" w14:textId="77777777" w:rsidR="00A43323" w:rsidRPr="00C13E9E" w:rsidRDefault="00A43323" w:rsidP="009C66B7">
            <w:pPr>
              <w:pStyle w:val="TAL"/>
              <w:jc w:val="center"/>
            </w:pPr>
            <w:r w:rsidRPr="00C13E9E">
              <w:t>No</w:t>
            </w:r>
          </w:p>
        </w:tc>
      </w:tr>
      <w:tr w:rsidR="006323BD" w:rsidRPr="00C13E9E" w14:paraId="7F9D0F63" w14:textId="77777777" w:rsidTr="0026000E">
        <w:trPr>
          <w:cantSplit/>
          <w:tblHeader/>
        </w:trPr>
        <w:tc>
          <w:tcPr>
            <w:tcW w:w="6917" w:type="dxa"/>
          </w:tcPr>
          <w:p w14:paraId="1CE20AA0" w14:textId="77777777" w:rsidR="00A43323" w:rsidRPr="00C13E9E" w:rsidRDefault="00A43323" w:rsidP="009C66B7">
            <w:pPr>
              <w:pStyle w:val="TAL"/>
              <w:rPr>
                <w:b/>
                <w:i/>
              </w:rPr>
            </w:pPr>
            <w:proofErr w:type="spellStart"/>
            <w:r w:rsidRPr="00C13E9E">
              <w:rPr>
                <w:b/>
                <w:i/>
              </w:rPr>
              <w:t>ue</w:t>
            </w:r>
            <w:proofErr w:type="spellEnd"/>
            <w:r w:rsidRPr="00C13E9E">
              <w:rPr>
                <w:b/>
                <w:i/>
              </w:rPr>
              <w:t>-CA-</w:t>
            </w:r>
            <w:proofErr w:type="spellStart"/>
            <w:r w:rsidRPr="00C13E9E">
              <w:rPr>
                <w:b/>
                <w:i/>
              </w:rPr>
              <w:t>PowerClass</w:t>
            </w:r>
            <w:proofErr w:type="spellEnd"/>
            <w:r w:rsidRPr="00C13E9E">
              <w:rPr>
                <w:b/>
                <w:i/>
              </w:rPr>
              <w:t>-N</w:t>
            </w:r>
          </w:p>
          <w:p w14:paraId="26BE512D" w14:textId="77777777" w:rsidR="00A43323" w:rsidRPr="00C13E9E" w:rsidRDefault="00A43323" w:rsidP="009C66B7">
            <w:pPr>
              <w:pStyle w:val="TAL"/>
            </w:pPr>
            <w:proofErr w:type="spellStart"/>
            <w:r w:rsidRPr="00C13E9E">
              <w:rPr>
                <w:i/>
              </w:rPr>
              <w:t>ue</w:t>
            </w:r>
            <w:proofErr w:type="spellEnd"/>
            <w:r w:rsidRPr="00C13E9E">
              <w:rPr>
                <w:i/>
              </w:rPr>
              <w:t>-CA-</w:t>
            </w:r>
            <w:proofErr w:type="spellStart"/>
            <w:r w:rsidRPr="00C13E9E">
              <w:rPr>
                <w:i/>
              </w:rPr>
              <w:t>PowerClass</w:t>
            </w:r>
            <w:proofErr w:type="spellEnd"/>
            <w:r w:rsidRPr="00C13E9E">
              <w:rPr>
                <w:i/>
              </w:rPr>
              <w:t>-N</w:t>
            </w:r>
            <w:r w:rsidRPr="00C13E9E">
              <w:t xml:space="preserve"> defined in 4.3.5.1.3, </w:t>
            </w:r>
            <w:r w:rsidR="00D0404E" w:rsidRPr="00C13E9E">
              <w:t xml:space="preserve">TS </w:t>
            </w:r>
            <w:r w:rsidRPr="00C13E9E">
              <w:t>36.306 [15].</w:t>
            </w:r>
          </w:p>
        </w:tc>
        <w:tc>
          <w:tcPr>
            <w:tcW w:w="709" w:type="dxa"/>
          </w:tcPr>
          <w:p w14:paraId="6E3CF5E6" w14:textId="77777777" w:rsidR="00A43323" w:rsidRPr="00C13E9E" w:rsidRDefault="00A43323" w:rsidP="009C66B7">
            <w:pPr>
              <w:pStyle w:val="TAL"/>
              <w:jc w:val="center"/>
            </w:pPr>
            <w:r w:rsidRPr="00C13E9E">
              <w:t>BC</w:t>
            </w:r>
          </w:p>
        </w:tc>
        <w:tc>
          <w:tcPr>
            <w:tcW w:w="567" w:type="dxa"/>
          </w:tcPr>
          <w:p w14:paraId="33B26E7E" w14:textId="77777777" w:rsidR="00A43323" w:rsidRPr="00C13E9E" w:rsidRDefault="006E3903" w:rsidP="009C66B7">
            <w:pPr>
              <w:pStyle w:val="TAL"/>
              <w:jc w:val="center"/>
            </w:pPr>
            <w:r w:rsidRPr="00C13E9E">
              <w:t>No</w:t>
            </w:r>
          </w:p>
        </w:tc>
        <w:tc>
          <w:tcPr>
            <w:tcW w:w="709" w:type="dxa"/>
          </w:tcPr>
          <w:p w14:paraId="5F45AE04" w14:textId="77777777" w:rsidR="00A43323" w:rsidRPr="00C13E9E" w:rsidRDefault="00A43323" w:rsidP="009C66B7">
            <w:pPr>
              <w:pStyle w:val="TAL"/>
              <w:jc w:val="center"/>
            </w:pPr>
            <w:r w:rsidRPr="00C13E9E">
              <w:t>No</w:t>
            </w:r>
          </w:p>
        </w:tc>
        <w:tc>
          <w:tcPr>
            <w:tcW w:w="728" w:type="dxa"/>
          </w:tcPr>
          <w:p w14:paraId="0F31ABEB" w14:textId="77777777" w:rsidR="00A43323" w:rsidRPr="00C13E9E" w:rsidRDefault="00A43323" w:rsidP="009C66B7">
            <w:pPr>
              <w:pStyle w:val="TAL"/>
              <w:jc w:val="center"/>
            </w:pPr>
            <w:r w:rsidRPr="00C13E9E">
              <w:t>No</w:t>
            </w:r>
          </w:p>
        </w:tc>
      </w:tr>
    </w:tbl>
    <w:p w14:paraId="476451EF" w14:textId="77777777" w:rsidR="00A43323" w:rsidRPr="00C13E9E" w:rsidRDefault="00A43323" w:rsidP="006323BD">
      <w:pPr>
        <w:rPr>
          <w:rFonts w:ascii="Arial" w:hAnsi="Arial"/>
        </w:rPr>
      </w:pPr>
    </w:p>
    <w:p w14:paraId="6EA81929" w14:textId="77777777" w:rsidR="00A43323" w:rsidRPr="00C13E9E" w:rsidRDefault="00A43323" w:rsidP="00AF4045">
      <w:pPr>
        <w:pStyle w:val="Heading4"/>
      </w:pPr>
      <w:bookmarkStart w:id="118" w:name="_Toc5883514"/>
      <w:r w:rsidRPr="00C13E9E">
        <w:t>4.2.7.4</w:t>
      </w:r>
      <w:r w:rsidRPr="00C13E9E">
        <w:tab/>
      </w:r>
      <w:r w:rsidRPr="00C13E9E">
        <w:rPr>
          <w:i/>
        </w:rPr>
        <w:t>CA-</w:t>
      </w:r>
      <w:proofErr w:type="spellStart"/>
      <w:r w:rsidRPr="00C13E9E">
        <w:rPr>
          <w:i/>
        </w:rPr>
        <w:t>ParametersNR</w:t>
      </w:r>
      <w:bookmarkEnd w:id="11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73E8AC2" w14:textId="77777777" w:rsidTr="0026000E">
        <w:trPr>
          <w:cantSplit/>
          <w:tblHeader/>
        </w:trPr>
        <w:tc>
          <w:tcPr>
            <w:tcW w:w="6917" w:type="dxa"/>
          </w:tcPr>
          <w:p w14:paraId="41DA23D8" w14:textId="77777777" w:rsidR="00A43323" w:rsidRPr="00C13E9E" w:rsidRDefault="00A43323" w:rsidP="009C66B7">
            <w:pPr>
              <w:pStyle w:val="TAH"/>
              <w:rPr>
                <w:lang w:val="en-GB"/>
              </w:rPr>
            </w:pPr>
            <w:r w:rsidRPr="00C13E9E">
              <w:rPr>
                <w:lang w:val="en-GB"/>
              </w:rPr>
              <w:t>Definitions for parameters</w:t>
            </w:r>
          </w:p>
        </w:tc>
        <w:tc>
          <w:tcPr>
            <w:tcW w:w="709" w:type="dxa"/>
          </w:tcPr>
          <w:p w14:paraId="689DE950" w14:textId="77777777" w:rsidR="00A43323" w:rsidRPr="00C13E9E" w:rsidRDefault="00A43323" w:rsidP="009C66B7">
            <w:pPr>
              <w:pStyle w:val="TAH"/>
              <w:rPr>
                <w:lang w:val="en-GB"/>
              </w:rPr>
            </w:pPr>
            <w:r w:rsidRPr="00C13E9E">
              <w:rPr>
                <w:lang w:val="en-GB"/>
              </w:rPr>
              <w:t>Per</w:t>
            </w:r>
          </w:p>
        </w:tc>
        <w:tc>
          <w:tcPr>
            <w:tcW w:w="567" w:type="dxa"/>
          </w:tcPr>
          <w:p w14:paraId="0D0C85B8" w14:textId="77777777" w:rsidR="00A43323" w:rsidRPr="00C13E9E" w:rsidRDefault="00A43323" w:rsidP="009C66B7">
            <w:pPr>
              <w:pStyle w:val="TAH"/>
              <w:rPr>
                <w:lang w:val="en-GB"/>
              </w:rPr>
            </w:pPr>
            <w:r w:rsidRPr="00C13E9E">
              <w:rPr>
                <w:lang w:val="en-GB"/>
              </w:rPr>
              <w:t>M</w:t>
            </w:r>
          </w:p>
        </w:tc>
        <w:tc>
          <w:tcPr>
            <w:tcW w:w="709" w:type="dxa"/>
          </w:tcPr>
          <w:p w14:paraId="3472ADA6"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2E7C8FEC" w14:textId="77777777" w:rsidR="00A43323" w:rsidRPr="00C13E9E" w:rsidRDefault="00A43323" w:rsidP="009C66B7">
            <w:pPr>
              <w:pStyle w:val="TAH"/>
              <w:rPr>
                <w:lang w:val="en-GB"/>
              </w:rPr>
            </w:pPr>
            <w:r w:rsidRPr="00C13E9E">
              <w:rPr>
                <w:lang w:val="en-GB"/>
              </w:rPr>
              <w:t>DIFF</w:t>
            </w:r>
          </w:p>
        </w:tc>
        <w:tc>
          <w:tcPr>
            <w:tcW w:w="728" w:type="dxa"/>
          </w:tcPr>
          <w:p w14:paraId="7BAA29AC"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A0D9CA0" w14:textId="77777777" w:rsidR="00A43323" w:rsidRPr="00C13E9E" w:rsidRDefault="00A43323" w:rsidP="009C66B7">
            <w:pPr>
              <w:pStyle w:val="TAH"/>
              <w:rPr>
                <w:lang w:val="en-GB"/>
              </w:rPr>
            </w:pPr>
            <w:r w:rsidRPr="00C13E9E">
              <w:rPr>
                <w:lang w:val="en-GB"/>
              </w:rPr>
              <w:t>DIFF</w:t>
            </w:r>
          </w:p>
        </w:tc>
      </w:tr>
      <w:tr w:rsidR="006323BD" w:rsidRPr="00C13E9E" w14:paraId="7EDF2A97" w14:textId="77777777" w:rsidTr="0026000E">
        <w:trPr>
          <w:cantSplit/>
          <w:tblHeader/>
        </w:trPr>
        <w:tc>
          <w:tcPr>
            <w:tcW w:w="6917" w:type="dxa"/>
          </w:tcPr>
          <w:p w14:paraId="055DE5C9" w14:textId="77777777" w:rsidR="00114964" w:rsidRPr="00C13E9E" w:rsidRDefault="00114964" w:rsidP="00114964">
            <w:pPr>
              <w:pStyle w:val="TAL"/>
              <w:rPr>
                <w:b/>
                <w:i/>
              </w:rPr>
            </w:pPr>
            <w:r w:rsidRPr="00C13E9E">
              <w:rPr>
                <w:b/>
                <w:i/>
              </w:rPr>
              <w:t>aperiodic-CSI-</w:t>
            </w:r>
            <w:proofErr w:type="spellStart"/>
            <w:r w:rsidRPr="00C13E9E">
              <w:rPr>
                <w:b/>
                <w:i/>
              </w:rPr>
              <w:t>diffSCS</w:t>
            </w:r>
            <w:proofErr w:type="spellEnd"/>
          </w:p>
          <w:p w14:paraId="7E44F10F" w14:textId="77777777"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14:paraId="35E0D0A0" w14:textId="77777777" w:rsidR="00114964" w:rsidRPr="00C13E9E" w:rsidRDefault="00114964" w:rsidP="006323BD">
            <w:pPr>
              <w:pStyle w:val="TAL"/>
            </w:pPr>
            <w:r w:rsidRPr="00C13E9E">
              <w:t>BC</w:t>
            </w:r>
          </w:p>
        </w:tc>
        <w:tc>
          <w:tcPr>
            <w:tcW w:w="567" w:type="dxa"/>
          </w:tcPr>
          <w:p w14:paraId="0CB04D7D" w14:textId="77777777" w:rsidR="00114964" w:rsidRPr="00C13E9E" w:rsidRDefault="00114964" w:rsidP="006323BD">
            <w:pPr>
              <w:pStyle w:val="TAL"/>
            </w:pPr>
            <w:r w:rsidRPr="00C13E9E">
              <w:t>No</w:t>
            </w:r>
          </w:p>
        </w:tc>
        <w:tc>
          <w:tcPr>
            <w:tcW w:w="709" w:type="dxa"/>
          </w:tcPr>
          <w:p w14:paraId="62997333" w14:textId="77777777" w:rsidR="00114964" w:rsidRPr="00C13E9E" w:rsidRDefault="00114964" w:rsidP="006323BD">
            <w:pPr>
              <w:pStyle w:val="TAL"/>
            </w:pPr>
            <w:r w:rsidRPr="00C13E9E">
              <w:t>No</w:t>
            </w:r>
          </w:p>
        </w:tc>
        <w:tc>
          <w:tcPr>
            <w:tcW w:w="728" w:type="dxa"/>
          </w:tcPr>
          <w:p w14:paraId="33E54D9C" w14:textId="77777777" w:rsidR="00114964" w:rsidRPr="00C13E9E" w:rsidRDefault="00114964" w:rsidP="006323BD">
            <w:pPr>
              <w:pStyle w:val="TAL"/>
            </w:pPr>
            <w:r w:rsidRPr="00C13E9E">
              <w:t>No</w:t>
            </w:r>
          </w:p>
        </w:tc>
      </w:tr>
      <w:tr w:rsidR="006323BD" w:rsidRPr="00C13E9E" w14:paraId="5C4169CD" w14:textId="77777777" w:rsidTr="0026000E">
        <w:trPr>
          <w:cantSplit/>
          <w:tblHeader/>
        </w:trPr>
        <w:tc>
          <w:tcPr>
            <w:tcW w:w="6917" w:type="dxa"/>
          </w:tcPr>
          <w:p w14:paraId="5271E9A7" w14:textId="77777777" w:rsidR="00CE5992" w:rsidRPr="00C13E9E" w:rsidRDefault="00811513" w:rsidP="0026000E">
            <w:pPr>
              <w:pStyle w:val="TAL"/>
              <w:rPr>
                <w:b/>
                <w:i/>
              </w:rPr>
            </w:pPr>
            <w:r w:rsidRPr="00C13E9E">
              <w:rPr>
                <w:b/>
                <w:i/>
              </w:rPr>
              <w:t>csi</w:t>
            </w:r>
            <w:r w:rsidR="00CE5992" w:rsidRPr="00C13E9E">
              <w:rPr>
                <w:b/>
                <w:i/>
              </w:rPr>
              <w:t>-RS-IM-</w:t>
            </w:r>
            <w:proofErr w:type="spellStart"/>
            <w:r w:rsidR="00CE5992" w:rsidRPr="00C13E9E">
              <w:rPr>
                <w:b/>
                <w:i/>
              </w:rPr>
              <w:t>ReceptionForFeedbackPerBandComb</w:t>
            </w:r>
            <w:proofErr w:type="spellEnd"/>
          </w:p>
          <w:p w14:paraId="771D7CD0" w14:textId="77777777"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14:paraId="414A2CE7" w14:textId="77777777"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ActBWP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AllCC</w:t>
            </w:r>
            <w:proofErr w:type="spellEnd"/>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w:t>
            </w:r>
            <w:proofErr w:type="spellStart"/>
            <w:r w:rsidRPr="00C13E9E">
              <w:rPr>
                <w:rFonts w:ascii="Arial" w:hAnsi="Arial" w:cs="Arial"/>
                <w:i/>
                <w:sz w:val="18"/>
                <w:szCs w:val="18"/>
                <w:lang w:eastAsia="ja-JP"/>
              </w:rPr>
              <w:t>ParametersPerBand</w:t>
            </w:r>
            <w:proofErr w:type="spellEnd"/>
            <w:r w:rsidRPr="00C13E9E">
              <w:rPr>
                <w:rFonts w:ascii="Arial" w:hAnsi="Arial" w:cs="Arial"/>
                <w:i/>
                <w:sz w:val="18"/>
                <w:szCs w:val="18"/>
                <w:lang w:eastAsia="ja-JP"/>
              </w:rPr>
              <w:t xml:space="preserve">-&gt; </w:t>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and in </w:t>
            </w:r>
            <w:proofErr w:type="spellStart"/>
            <w:r w:rsidRPr="00C13E9E">
              <w:rPr>
                <w:rFonts w:ascii="Arial" w:hAnsi="Arial" w:cs="Arial"/>
                <w:i/>
                <w:sz w:val="18"/>
                <w:szCs w:val="18"/>
                <w:lang w:eastAsia="ja-JP"/>
              </w:rPr>
              <w:t>Phy</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ParametersFRX</w:t>
            </w:r>
            <w:proofErr w:type="spellEnd"/>
            <w:r w:rsidRPr="00C13E9E">
              <w:rPr>
                <w:rFonts w:ascii="Arial" w:hAnsi="Arial" w:cs="Arial"/>
                <w:i/>
                <w:sz w:val="18"/>
                <w:szCs w:val="18"/>
                <w:lang w:eastAsia="ja-JP"/>
              </w:rPr>
              <w:t xml:space="preserve">-Diff-&gt; </w:t>
            </w:r>
            <w:proofErr w:type="spellStart"/>
            <w:r w:rsidRPr="00C13E9E">
              <w:rPr>
                <w:rFonts w:ascii="Arial" w:hAnsi="Arial" w:cs="Arial"/>
                <w:i/>
                <w:sz w:val="18"/>
                <w:szCs w:val="18"/>
                <w:lang w:eastAsia="ja-JP"/>
              </w:rPr>
              <w:t>maxNumberSimultaneousNZP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w:t>
            </w:r>
          </w:p>
          <w:p w14:paraId="55A95EC7" w14:textId="77777777"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ActBWP</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AllCC</w:t>
            </w:r>
            <w:proofErr w:type="spellEnd"/>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w:t>
            </w:r>
            <w:proofErr w:type="spellStart"/>
            <w:r w:rsidRPr="00C13E9E">
              <w:rPr>
                <w:rFonts w:ascii="Arial" w:hAnsi="Arial" w:cs="Arial"/>
                <w:i/>
                <w:sz w:val="18"/>
                <w:szCs w:val="18"/>
                <w:lang w:eastAsia="ja-JP"/>
              </w:rPr>
              <w:t>ParametersPerBand</w:t>
            </w:r>
            <w:proofErr w:type="spellEnd"/>
            <w:r w:rsidRPr="00C13E9E">
              <w:rPr>
                <w:rFonts w:ascii="Arial" w:hAnsi="Arial" w:cs="Arial"/>
                <w:i/>
                <w:sz w:val="18"/>
                <w:szCs w:val="18"/>
                <w:lang w:eastAsia="ja-JP"/>
              </w:rPr>
              <w:t xml:space="preserve">-&gt; </w:t>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 xml:space="preserve"> and in </w:t>
            </w:r>
            <w:proofErr w:type="spellStart"/>
            <w:r w:rsidRPr="00C13E9E">
              <w:rPr>
                <w:rFonts w:ascii="Arial" w:hAnsi="Arial" w:cs="Arial"/>
                <w:i/>
                <w:sz w:val="18"/>
                <w:szCs w:val="18"/>
                <w:lang w:eastAsia="ja-JP"/>
              </w:rPr>
              <w:t>Phy</w:t>
            </w:r>
            <w:proofErr w:type="spellEnd"/>
            <w:r w:rsidRPr="00C13E9E">
              <w:rPr>
                <w:rFonts w:ascii="Arial" w:hAnsi="Arial" w:cs="Arial"/>
                <w:i/>
                <w:sz w:val="18"/>
                <w:szCs w:val="18"/>
                <w:lang w:eastAsia="ja-JP"/>
              </w:rPr>
              <w:t>-</w:t>
            </w:r>
            <w:proofErr w:type="spellStart"/>
            <w:r w:rsidRPr="00C13E9E">
              <w:rPr>
                <w:rFonts w:ascii="Arial" w:hAnsi="Arial" w:cs="Arial"/>
                <w:i/>
                <w:sz w:val="18"/>
                <w:szCs w:val="18"/>
                <w:lang w:eastAsia="ja-JP"/>
              </w:rPr>
              <w:t>ParametersFRX</w:t>
            </w:r>
            <w:proofErr w:type="spellEnd"/>
            <w:r w:rsidRPr="00C13E9E">
              <w:rPr>
                <w:rFonts w:ascii="Arial" w:hAnsi="Arial" w:cs="Arial"/>
                <w:i/>
                <w:sz w:val="18"/>
                <w:szCs w:val="18"/>
                <w:lang w:eastAsia="ja-JP"/>
              </w:rPr>
              <w:t xml:space="preserve">-Diff-&gt; </w:t>
            </w:r>
            <w:proofErr w:type="spellStart"/>
            <w:r w:rsidRPr="00C13E9E">
              <w:rPr>
                <w:rFonts w:ascii="Arial" w:hAnsi="Arial" w:cs="Arial"/>
                <w:i/>
                <w:sz w:val="18"/>
                <w:szCs w:val="18"/>
                <w:lang w:eastAsia="ja-JP"/>
              </w:rPr>
              <w:t>totalNumberPortsSimultaneousNZP</w:t>
            </w:r>
            <w:proofErr w:type="spellEnd"/>
            <w:r w:rsidRPr="00C13E9E">
              <w:rPr>
                <w:rFonts w:ascii="Arial" w:hAnsi="Arial" w:cs="Arial"/>
                <w:i/>
                <w:sz w:val="18"/>
                <w:szCs w:val="18"/>
                <w:lang w:eastAsia="ja-JP"/>
              </w:rPr>
              <w:t>-CSI-RS-</w:t>
            </w:r>
            <w:proofErr w:type="spellStart"/>
            <w:r w:rsidRPr="00C13E9E">
              <w:rPr>
                <w:rFonts w:ascii="Arial" w:hAnsi="Arial" w:cs="Arial"/>
                <w:i/>
                <w:sz w:val="18"/>
                <w:szCs w:val="18"/>
                <w:lang w:eastAsia="ja-JP"/>
              </w:rPr>
              <w:t>PerCC</w:t>
            </w:r>
            <w:proofErr w:type="spellEnd"/>
            <w:r w:rsidRPr="00C13E9E">
              <w:rPr>
                <w:rFonts w:ascii="Arial" w:hAnsi="Arial" w:cs="Arial"/>
                <w:sz w:val="18"/>
                <w:szCs w:val="18"/>
                <w:lang w:eastAsia="ja-JP"/>
              </w:rPr>
              <w:t>.</w:t>
            </w:r>
          </w:p>
        </w:tc>
        <w:tc>
          <w:tcPr>
            <w:tcW w:w="709" w:type="dxa"/>
          </w:tcPr>
          <w:p w14:paraId="5DA5CF5C" w14:textId="77777777" w:rsidR="00CE5992" w:rsidRPr="00C13E9E" w:rsidRDefault="00CE5992" w:rsidP="0026000E">
            <w:pPr>
              <w:pStyle w:val="TAL"/>
              <w:jc w:val="center"/>
            </w:pPr>
            <w:r w:rsidRPr="00C13E9E">
              <w:t>BC</w:t>
            </w:r>
          </w:p>
        </w:tc>
        <w:tc>
          <w:tcPr>
            <w:tcW w:w="567" w:type="dxa"/>
          </w:tcPr>
          <w:p w14:paraId="3D10D8CF" w14:textId="77777777" w:rsidR="00CE5992" w:rsidRPr="00C13E9E" w:rsidRDefault="00CE5992" w:rsidP="0026000E">
            <w:pPr>
              <w:pStyle w:val="TAL"/>
              <w:jc w:val="center"/>
            </w:pPr>
            <w:r w:rsidRPr="00C13E9E">
              <w:t>Yes</w:t>
            </w:r>
          </w:p>
        </w:tc>
        <w:tc>
          <w:tcPr>
            <w:tcW w:w="709" w:type="dxa"/>
          </w:tcPr>
          <w:p w14:paraId="4A5A559D" w14:textId="77777777" w:rsidR="00CE5992" w:rsidRPr="00C13E9E" w:rsidRDefault="00CE5992" w:rsidP="0026000E">
            <w:pPr>
              <w:pStyle w:val="TAL"/>
              <w:jc w:val="center"/>
            </w:pPr>
            <w:r w:rsidRPr="00C13E9E">
              <w:t>No</w:t>
            </w:r>
          </w:p>
        </w:tc>
        <w:tc>
          <w:tcPr>
            <w:tcW w:w="728" w:type="dxa"/>
          </w:tcPr>
          <w:p w14:paraId="06934EC4" w14:textId="77777777" w:rsidR="00CE5992" w:rsidRPr="00C13E9E" w:rsidRDefault="00CE5992" w:rsidP="0026000E">
            <w:pPr>
              <w:pStyle w:val="TAL"/>
              <w:jc w:val="center"/>
            </w:pPr>
            <w:r w:rsidRPr="00C13E9E">
              <w:t>No</w:t>
            </w:r>
          </w:p>
        </w:tc>
      </w:tr>
      <w:tr w:rsidR="006323BD" w:rsidRPr="00C13E9E" w14:paraId="35869787" w14:textId="77777777" w:rsidTr="0026000E">
        <w:trPr>
          <w:cantSplit/>
          <w:tblHeader/>
        </w:trPr>
        <w:tc>
          <w:tcPr>
            <w:tcW w:w="6917" w:type="dxa"/>
          </w:tcPr>
          <w:p w14:paraId="5484CAF1" w14:textId="77777777" w:rsidR="00A43323" w:rsidRPr="00C13E9E" w:rsidRDefault="00A43323" w:rsidP="009C66B7">
            <w:pPr>
              <w:pStyle w:val="TAL"/>
              <w:rPr>
                <w:b/>
                <w:i/>
              </w:rPr>
            </w:pPr>
            <w:proofErr w:type="spellStart"/>
            <w:r w:rsidRPr="00C13E9E">
              <w:rPr>
                <w:b/>
                <w:i/>
              </w:rPr>
              <w:t>diffNumerologyAcrossPUCCH</w:t>
            </w:r>
            <w:proofErr w:type="spellEnd"/>
            <w:r w:rsidRPr="00C13E9E">
              <w:rPr>
                <w:b/>
                <w:i/>
              </w:rPr>
              <w:t>-Group</w:t>
            </w:r>
          </w:p>
          <w:p w14:paraId="056A67DB" w14:textId="77777777"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14:paraId="5E1EEA0A" w14:textId="77777777" w:rsidR="00A43323" w:rsidRPr="00C13E9E" w:rsidRDefault="00A43323" w:rsidP="009C66B7">
            <w:pPr>
              <w:pStyle w:val="TAL"/>
              <w:jc w:val="center"/>
            </w:pPr>
            <w:r w:rsidRPr="00C13E9E">
              <w:t>BC</w:t>
            </w:r>
          </w:p>
        </w:tc>
        <w:tc>
          <w:tcPr>
            <w:tcW w:w="567" w:type="dxa"/>
          </w:tcPr>
          <w:p w14:paraId="63056549" w14:textId="77777777" w:rsidR="00A43323" w:rsidRPr="00C13E9E" w:rsidRDefault="00A43323" w:rsidP="009C66B7">
            <w:pPr>
              <w:pStyle w:val="TAL"/>
              <w:jc w:val="center"/>
            </w:pPr>
            <w:r w:rsidRPr="00C13E9E">
              <w:t>No</w:t>
            </w:r>
          </w:p>
        </w:tc>
        <w:tc>
          <w:tcPr>
            <w:tcW w:w="709" w:type="dxa"/>
          </w:tcPr>
          <w:p w14:paraId="610B91AF" w14:textId="77777777" w:rsidR="00A43323" w:rsidRPr="00C13E9E" w:rsidRDefault="00A43323" w:rsidP="009C66B7">
            <w:pPr>
              <w:pStyle w:val="TAL"/>
              <w:jc w:val="center"/>
            </w:pPr>
            <w:r w:rsidRPr="00C13E9E">
              <w:t>No</w:t>
            </w:r>
          </w:p>
        </w:tc>
        <w:tc>
          <w:tcPr>
            <w:tcW w:w="728" w:type="dxa"/>
          </w:tcPr>
          <w:p w14:paraId="13E0E38F" w14:textId="77777777" w:rsidR="00A43323" w:rsidRPr="00C13E9E" w:rsidRDefault="00A43323" w:rsidP="009C66B7">
            <w:pPr>
              <w:pStyle w:val="TAL"/>
              <w:jc w:val="center"/>
            </w:pPr>
            <w:r w:rsidRPr="00C13E9E">
              <w:t>No</w:t>
            </w:r>
          </w:p>
        </w:tc>
      </w:tr>
      <w:tr w:rsidR="006323BD" w:rsidRPr="00C13E9E" w14:paraId="6DC83644" w14:textId="77777777" w:rsidTr="0026000E">
        <w:trPr>
          <w:cantSplit/>
          <w:tblHeader/>
        </w:trPr>
        <w:tc>
          <w:tcPr>
            <w:tcW w:w="6917" w:type="dxa"/>
          </w:tcPr>
          <w:p w14:paraId="076FE0D3" w14:textId="77777777" w:rsidR="00A43323" w:rsidRPr="00C13E9E" w:rsidRDefault="00A43323" w:rsidP="009C66B7">
            <w:pPr>
              <w:pStyle w:val="TAL"/>
              <w:rPr>
                <w:b/>
                <w:i/>
              </w:rPr>
            </w:pPr>
            <w:proofErr w:type="spellStart"/>
            <w:r w:rsidRPr="00C13E9E">
              <w:rPr>
                <w:b/>
                <w:i/>
              </w:rPr>
              <w:t>diffNumerologyWithinPUCCH</w:t>
            </w:r>
            <w:proofErr w:type="spellEnd"/>
            <w:r w:rsidRPr="00C13E9E">
              <w:rPr>
                <w:b/>
                <w:i/>
              </w:rPr>
              <w:t>-Group</w:t>
            </w:r>
          </w:p>
          <w:p w14:paraId="6A10BCC4" w14:textId="77777777" w:rsidR="00A43323" w:rsidRPr="00C13E9E" w:rsidRDefault="00A43323" w:rsidP="009C66B7">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p>
        </w:tc>
        <w:tc>
          <w:tcPr>
            <w:tcW w:w="709" w:type="dxa"/>
          </w:tcPr>
          <w:p w14:paraId="1F269B4C" w14:textId="77777777" w:rsidR="00A43323" w:rsidRPr="00C13E9E" w:rsidRDefault="00A43323" w:rsidP="009C66B7">
            <w:pPr>
              <w:pStyle w:val="TAL"/>
              <w:jc w:val="center"/>
            </w:pPr>
            <w:r w:rsidRPr="00C13E9E">
              <w:t>BC</w:t>
            </w:r>
          </w:p>
        </w:tc>
        <w:tc>
          <w:tcPr>
            <w:tcW w:w="567" w:type="dxa"/>
          </w:tcPr>
          <w:p w14:paraId="27208243" w14:textId="77777777" w:rsidR="00A43323" w:rsidRPr="00C13E9E" w:rsidRDefault="00A43323" w:rsidP="009C66B7">
            <w:pPr>
              <w:pStyle w:val="TAL"/>
              <w:jc w:val="center"/>
            </w:pPr>
            <w:r w:rsidRPr="00C13E9E">
              <w:t>No</w:t>
            </w:r>
          </w:p>
        </w:tc>
        <w:tc>
          <w:tcPr>
            <w:tcW w:w="709" w:type="dxa"/>
          </w:tcPr>
          <w:p w14:paraId="2531FB0A" w14:textId="77777777" w:rsidR="00A43323" w:rsidRPr="00C13E9E" w:rsidRDefault="00A43323" w:rsidP="009C66B7">
            <w:pPr>
              <w:pStyle w:val="TAL"/>
              <w:jc w:val="center"/>
            </w:pPr>
            <w:r w:rsidRPr="00C13E9E">
              <w:t>No</w:t>
            </w:r>
          </w:p>
        </w:tc>
        <w:tc>
          <w:tcPr>
            <w:tcW w:w="728" w:type="dxa"/>
          </w:tcPr>
          <w:p w14:paraId="0978790A" w14:textId="77777777" w:rsidR="00A43323" w:rsidRPr="00C13E9E" w:rsidRDefault="00A43323" w:rsidP="009C66B7">
            <w:pPr>
              <w:pStyle w:val="TAL"/>
              <w:jc w:val="center"/>
            </w:pPr>
            <w:r w:rsidRPr="00C13E9E">
              <w:t>No</w:t>
            </w:r>
          </w:p>
        </w:tc>
      </w:tr>
      <w:tr w:rsidR="006323BD" w:rsidRPr="00C13E9E" w14:paraId="5CB50913" w14:textId="77777777" w:rsidTr="0026000E">
        <w:trPr>
          <w:cantSplit/>
          <w:tblHeader/>
        </w:trPr>
        <w:tc>
          <w:tcPr>
            <w:tcW w:w="6917" w:type="dxa"/>
          </w:tcPr>
          <w:p w14:paraId="34D6D367" w14:textId="77777777" w:rsidR="00DB7FEA" w:rsidRPr="00C13E9E" w:rsidRDefault="00DB7FEA" w:rsidP="00FD4302">
            <w:pPr>
              <w:pStyle w:val="TAL"/>
              <w:rPr>
                <w:b/>
                <w:i/>
              </w:rPr>
            </w:pPr>
            <w:proofErr w:type="spellStart"/>
            <w:r w:rsidRPr="00C13E9E">
              <w:rPr>
                <w:b/>
                <w:i/>
              </w:rPr>
              <w:t>dual</w:t>
            </w:r>
            <w:r w:rsidR="00811513" w:rsidRPr="00C13E9E">
              <w:rPr>
                <w:b/>
                <w:i/>
              </w:rPr>
              <w:t>P</w:t>
            </w:r>
            <w:r w:rsidRPr="00C13E9E">
              <w:rPr>
                <w:b/>
                <w:i/>
              </w:rPr>
              <w:t>A</w:t>
            </w:r>
            <w:proofErr w:type="spellEnd"/>
            <w:r w:rsidRPr="00C13E9E">
              <w:rPr>
                <w:b/>
                <w:i/>
              </w:rPr>
              <w:t>-Architecture</w:t>
            </w:r>
          </w:p>
          <w:p w14:paraId="3078E445" w14:textId="77777777"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8D9FA58" w14:textId="77777777" w:rsidR="00DB7FEA" w:rsidRPr="00C13E9E" w:rsidRDefault="00DB7FEA" w:rsidP="00FD4302">
            <w:pPr>
              <w:pStyle w:val="TAL"/>
              <w:jc w:val="center"/>
              <w:rPr>
                <w:lang w:eastAsia="ko-KR"/>
              </w:rPr>
            </w:pPr>
            <w:r w:rsidRPr="00C13E9E">
              <w:rPr>
                <w:lang w:eastAsia="ko-KR"/>
              </w:rPr>
              <w:t>BC</w:t>
            </w:r>
          </w:p>
        </w:tc>
        <w:tc>
          <w:tcPr>
            <w:tcW w:w="567" w:type="dxa"/>
          </w:tcPr>
          <w:p w14:paraId="4D65BC30" w14:textId="77777777" w:rsidR="00DB7FEA" w:rsidRPr="00C13E9E" w:rsidRDefault="00DB7FEA" w:rsidP="00FD4302">
            <w:pPr>
              <w:pStyle w:val="TAL"/>
              <w:jc w:val="center"/>
            </w:pPr>
            <w:r w:rsidRPr="00C13E9E">
              <w:t>No</w:t>
            </w:r>
          </w:p>
        </w:tc>
        <w:tc>
          <w:tcPr>
            <w:tcW w:w="709" w:type="dxa"/>
          </w:tcPr>
          <w:p w14:paraId="52F15C72" w14:textId="77777777" w:rsidR="00DB7FEA" w:rsidRPr="00C13E9E" w:rsidRDefault="00DB7FEA" w:rsidP="00FD4302">
            <w:pPr>
              <w:pStyle w:val="TAL"/>
              <w:jc w:val="center"/>
            </w:pPr>
            <w:r w:rsidRPr="00C13E9E">
              <w:t>No</w:t>
            </w:r>
          </w:p>
        </w:tc>
        <w:tc>
          <w:tcPr>
            <w:tcW w:w="728" w:type="dxa"/>
          </w:tcPr>
          <w:p w14:paraId="1074678B" w14:textId="77777777" w:rsidR="00DB7FEA" w:rsidRPr="00C13E9E" w:rsidRDefault="00DB7FEA" w:rsidP="00FD4302">
            <w:pPr>
              <w:pStyle w:val="TAL"/>
              <w:jc w:val="center"/>
            </w:pPr>
            <w:r w:rsidRPr="00C13E9E">
              <w:t>No</w:t>
            </w:r>
          </w:p>
        </w:tc>
      </w:tr>
      <w:tr w:rsidR="006323BD" w:rsidRPr="00C13E9E" w14:paraId="7EA52487" w14:textId="77777777" w:rsidTr="0026000E">
        <w:trPr>
          <w:cantSplit/>
          <w:tblHeader/>
        </w:trPr>
        <w:tc>
          <w:tcPr>
            <w:tcW w:w="6917" w:type="dxa"/>
          </w:tcPr>
          <w:p w14:paraId="282A05FB" w14:textId="77777777" w:rsidR="00A43323" w:rsidRPr="00C13E9E" w:rsidRDefault="00A43323" w:rsidP="009C66B7">
            <w:pPr>
              <w:pStyle w:val="TAL"/>
              <w:rPr>
                <w:b/>
                <w:bCs/>
                <w:i/>
                <w:iCs/>
              </w:rPr>
            </w:pPr>
            <w:proofErr w:type="spellStart"/>
            <w:r w:rsidRPr="00C13E9E">
              <w:rPr>
                <w:b/>
                <w:bCs/>
                <w:i/>
                <w:iCs/>
              </w:rPr>
              <w:t>multipleTimingAdvances</w:t>
            </w:r>
            <w:proofErr w:type="spellEnd"/>
          </w:p>
          <w:p w14:paraId="6F342D1F" w14:textId="77777777" w:rsidR="00A43323" w:rsidRPr="00C13E9E" w:rsidRDefault="00A43323" w:rsidP="009C66B7">
            <w:pPr>
              <w:pStyle w:val="TAL"/>
            </w:pPr>
            <w:r w:rsidRPr="00C13E9E">
              <w:rPr>
                <w:lang w:eastAsia="zh-CN"/>
              </w:rPr>
              <w:t>Indicates whether multiple timing advances are supported by the UE. For NR CA band combination, i</w:t>
            </w:r>
            <w:r w:rsidRPr="00C13E9E">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proofErr w:type="gramStart"/>
            <w:r w:rsidRPr="00C13E9E">
              <w:t>presented</w:t>
            </w:r>
            <w:proofErr w:type="gramEnd"/>
            <w:r w:rsidRPr="00C13E9E">
              <w:t xml:space="preserve"> and it is mandatory for the UE supporting EN-DC band combination. In this release, up to two timing advances are supported for EN-DC band combination or NR CA band combination.</w:t>
            </w:r>
          </w:p>
          <w:p w14:paraId="3FB3EE48" w14:textId="77777777"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14:paraId="74C908E9" w14:textId="77777777" w:rsidR="00A43323" w:rsidRPr="00C13E9E" w:rsidRDefault="00A43323" w:rsidP="009C66B7">
            <w:pPr>
              <w:pStyle w:val="TAL"/>
              <w:jc w:val="center"/>
            </w:pPr>
            <w:r w:rsidRPr="00C13E9E">
              <w:rPr>
                <w:bCs/>
                <w:iCs/>
              </w:rPr>
              <w:t>BC</w:t>
            </w:r>
          </w:p>
        </w:tc>
        <w:tc>
          <w:tcPr>
            <w:tcW w:w="567" w:type="dxa"/>
          </w:tcPr>
          <w:p w14:paraId="5F67BACB" w14:textId="77777777" w:rsidR="00A43323" w:rsidRPr="00C13E9E" w:rsidRDefault="00811513" w:rsidP="009C66B7">
            <w:pPr>
              <w:pStyle w:val="TAL"/>
              <w:jc w:val="center"/>
            </w:pPr>
            <w:r w:rsidRPr="00C13E9E">
              <w:rPr>
                <w:bCs/>
                <w:iCs/>
              </w:rPr>
              <w:t>CY</w:t>
            </w:r>
          </w:p>
        </w:tc>
        <w:tc>
          <w:tcPr>
            <w:tcW w:w="709" w:type="dxa"/>
          </w:tcPr>
          <w:p w14:paraId="2975EA2B" w14:textId="77777777" w:rsidR="00A43323" w:rsidRPr="00C13E9E" w:rsidRDefault="00A43323" w:rsidP="009C66B7">
            <w:pPr>
              <w:pStyle w:val="TAL"/>
              <w:jc w:val="center"/>
            </w:pPr>
            <w:r w:rsidRPr="00C13E9E">
              <w:rPr>
                <w:bCs/>
                <w:iCs/>
              </w:rPr>
              <w:t>No</w:t>
            </w:r>
          </w:p>
        </w:tc>
        <w:tc>
          <w:tcPr>
            <w:tcW w:w="728" w:type="dxa"/>
          </w:tcPr>
          <w:p w14:paraId="2BA54718" w14:textId="77777777" w:rsidR="00A43323" w:rsidRPr="00C13E9E" w:rsidRDefault="00A43323" w:rsidP="009C66B7">
            <w:pPr>
              <w:pStyle w:val="TAL"/>
              <w:jc w:val="center"/>
            </w:pPr>
            <w:r w:rsidRPr="00C13E9E">
              <w:t>No</w:t>
            </w:r>
          </w:p>
        </w:tc>
      </w:tr>
      <w:tr w:rsidR="006323BD" w:rsidRPr="00C13E9E" w14:paraId="7B89BED1" w14:textId="77777777" w:rsidTr="0026000E">
        <w:trPr>
          <w:cantSplit/>
          <w:tblHeader/>
        </w:trPr>
        <w:tc>
          <w:tcPr>
            <w:tcW w:w="6917" w:type="dxa"/>
          </w:tcPr>
          <w:p w14:paraId="207753D1" w14:textId="77777777" w:rsidR="00A43323" w:rsidRPr="00C13E9E" w:rsidRDefault="00A43323" w:rsidP="009C66B7">
            <w:pPr>
              <w:pStyle w:val="TAL"/>
              <w:rPr>
                <w:b/>
                <w:i/>
              </w:rPr>
            </w:pPr>
            <w:proofErr w:type="spellStart"/>
            <w:r w:rsidRPr="00C13E9E">
              <w:rPr>
                <w:b/>
                <w:i/>
              </w:rPr>
              <w:t>parallelTxSRS</w:t>
            </w:r>
            <w:proofErr w:type="spellEnd"/>
            <w:r w:rsidRPr="00C13E9E">
              <w:rPr>
                <w:b/>
                <w:i/>
              </w:rPr>
              <w:t>-PUCCH-PUSCH</w:t>
            </w:r>
          </w:p>
          <w:p w14:paraId="1CD74DAC" w14:textId="77777777"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14:paraId="0ACB83AC" w14:textId="77777777" w:rsidR="00A43323" w:rsidRPr="00C13E9E" w:rsidRDefault="00A43323" w:rsidP="009C66B7">
            <w:pPr>
              <w:pStyle w:val="TAL"/>
              <w:jc w:val="center"/>
            </w:pPr>
            <w:r w:rsidRPr="00C13E9E">
              <w:rPr>
                <w:rFonts w:cs="Arial"/>
                <w:szCs w:val="18"/>
                <w:lang w:eastAsia="ja-JP"/>
              </w:rPr>
              <w:t>BC</w:t>
            </w:r>
          </w:p>
        </w:tc>
        <w:tc>
          <w:tcPr>
            <w:tcW w:w="567" w:type="dxa"/>
          </w:tcPr>
          <w:p w14:paraId="3C871C33" w14:textId="77777777" w:rsidR="00A43323" w:rsidRPr="00C13E9E" w:rsidRDefault="00A43323" w:rsidP="009C66B7">
            <w:pPr>
              <w:pStyle w:val="TAL"/>
              <w:jc w:val="center"/>
            </w:pPr>
            <w:r w:rsidRPr="00C13E9E">
              <w:rPr>
                <w:rFonts w:cs="Arial"/>
                <w:szCs w:val="18"/>
              </w:rPr>
              <w:t>No</w:t>
            </w:r>
          </w:p>
        </w:tc>
        <w:tc>
          <w:tcPr>
            <w:tcW w:w="709" w:type="dxa"/>
          </w:tcPr>
          <w:p w14:paraId="2651ABA4" w14:textId="77777777" w:rsidR="00A43323" w:rsidRPr="00C13E9E" w:rsidRDefault="00A43323" w:rsidP="009C66B7">
            <w:pPr>
              <w:pStyle w:val="TAL"/>
              <w:jc w:val="center"/>
            </w:pPr>
            <w:r w:rsidRPr="00C13E9E">
              <w:rPr>
                <w:rFonts w:cs="Arial"/>
                <w:szCs w:val="18"/>
                <w:lang w:eastAsia="ja-JP"/>
              </w:rPr>
              <w:t>No</w:t>
            </w:r>
          </w:p>
        </w:tc>
        <w:tc>
          <w:tcPr>
            <w:tcW w:w="728" w:type="dxa"/>
          </w:tcPr>
          <w:p w14:paraId="263287A0" w14:textId="77777777" w:rsidR="00A43323" w:rsidRPr="00C13E9E" w:rsidRDefault="00A43323" w:rsidP="009C66B7">
            <w:pPr>
              <w:pStyle w:val="TAL"/>
              <w:jc w:val="center"/>
            </w:pPr>
            <w:r w:rsidRPr="00C13E9E">
              <w:t>No</w:t>
            </w:r>
          </w:p>
        </w:tc>
      </w:tr>
      <w:tr w:rsidR="006323BD" w:rsidRPr="00C13E9E" w14:paraId="1B9C5323" w14:textId="77777777" w:rsidTr="0026000E">
        <w:trPr>
          <w:cantSplit/>
          <w:tblHeader/>
        </w:trPr>
        <w:tc>
          <w:tcPr>
            <w:tcW w:w="6917" w:type="dxa"/>
          </w:tcPr>
          <w:p w14:paraId="6E6A52E1" w14:textId="77777777" w:rsidR="00A43323" w:rsidRPr="00C13E9E" w:rsidRDefault="00A43323" w:rsidP="009C66B7">
            <w:pPr>
              <w:pStyle w:val="TAL"/>
              <w:rPr>
                <w:b/>
                <w:i/>
              </w:rPr>
            </w:pPr>
            <w:proofErr w:type="spellStart"/>
            <w:r w:rsidRPr="00C13E9E">
              <w:rPr>
                <w:b/>
                <w:i/>
              </w:rPr>
              <w:t>parallelTxPRACH</w:t>
            </w:r>
            <w:proofErr w:type="spellEnd"/>
            <w:r w:rsidRPr="00C13E9E">
              <w:rPr>
                <w:b/>
                <w:i/>
              </w:rPr>
              <w:t>-SRS-PUCCH-PUSCH</w:t>
            </w:r>
          </w:p>
          <w:p w14:paraId="7FFA84C9" w14:textId="77777777"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14:paraId="48C50762" w14:textId="77777777" w:rsidR="00A43323" w:rsidRPr="00C13E9E" w:rsidRDefault="00A43323" w:rsidP="009C66B7">
            <w:pPr>
              <w:pStyle w:val="TAL"/>
              <w:jc w:val="center"/>
            </w:pPr>
            <w:r w:rsidRPr="00C13E9E">
              <w:rPr>
                <w:rFonts w:cs="Arial"/>
                <w:szCs w:val="18"/>
                <w:lang w:eastAsia="ja-JP"/>
              </w:rPr>
              <w:t>BC</w:t>
            </w:r>
          </w:p>
        </w:tc>
        <w:tc>
          <w:tcPr>
            <w:tcW w:w="567" w:type="dxa"/>
          </w:tcPr>
          <w:p w14:paraId="49B917E3" w14:textId="77777777" w:rsidR="00A43323" w:rsidRPr="00C13E9E" w:rsidRDefault="00A43323" w:rsidP="009C66B7">
            <w:pPr>
              <w:pStyle w:val="TAL"/>
              <w:jc w:val="center"/>
            </w:pPr>
            <w:r w:rsidRPr="00C13E9E">
              <w:rPr>
                <w:rFonts w:cs="Arial"/>
                <w:szCs w:val="18"/>
              </w:rPr>
              <w:t>No</w:t>
            </w:r>
          </w:p>
        </w:tc>
        <w:tc>
          <w:tcPr>
            <w:tcW w:w="709" w:type="dxa"/>
          </w:tcPr>
          <w:p w14:paraId="5CD63EC6" w14:textId="77777777" w:rsidR="00A43323" w:rsidRPr="00C13E9E" w:rsidRDefault="00A43323" w:rsidP="009C66B7">
            <w:pPr>
              <w:pStyle w:val="TAL"/>
              <w:jc w:val="center"/>
            </w:pPr>
            <w:r w:rsidRPr="00C13E9E">
              <w:rPr>
                <w:rFonts w:cs="Arial"/>
                <w:szCs w:val="18"/>
                <w:lang w:eastAsia="ja-JP"/>
              </w:rPr>
              <w:t>No</w:t>
            </w:r>
          </w:p>
        </w:tc>
        <w:tc>
          <w:tcPr>
            <w:tcW w:w="728" w:type="dxa"/>
          </w:tcPr>
          <w:p w14:paraId="22330D92" w14:textId="77777777" w:rsidR="00A43323" w:rsidRPr="00C13E9E" w:rsidRDefault="00A43323" w:rsidP="009C66B7">
            <w:pPr>
              <w:pStyle w:val="TAL"/>
              <w:jc w:val="center"/>
            </w:pPr>
            <w:r w:rsidRPr="00C13E9E">
              <w:t>No</w:t>
            </w:r>
          </w:p>
        </w:tc>
      </w:tr>
      <w:tr w:rsidR="006323BD" w:rsidRPr="00C13E9E" w14:paraId="3D45EE78" w14:textId="77777777" w:rsidTr="0026000E">
        <w:trPr>
          <w:cantSplit/>
          <w:tblHeader/>
        </w:trPr>
        <w:tc>
          <w:tcPr>
            <w:tcW w:w="6917" w:type="dxa"/>
          </w:tcPr>
          <w:p w14:paraId="572E28ED" w14:textId="77777777" w:rsidR="00CE5992" w:rsidRPr="00C13E9E" w:rsidRDefault="00CE5992" w:rsidP="0026000E">
            <w:pPr>
              <w:pStyle w:val="TAL"/>
              <w:rPr>
                <w:b/>
                <w:i/>
                <w:lang w:eastAsia="ja-JP"/>
              </w:rPr>
            </w:pPr>
            <w:proofErr w:type="spellStart"/>
            <w:r w:rsidRPr="00C13E9E">
              <w:rPr>
                <w:b/>
                <w:i/>
                <w:lang w:eastAsia="ja-JP"/>
              </w:rPr>
              <w:t>simultaneousCSI-ReportsAllCC</w:t>
            </w:r>
            <w:proofErr w:type="spellEnd"/>
          </w:p>
          <w:p w14:paraId="20E4E351" w14:textId="77777777" w:rsidR="00CE5992" w:rsidRPr="00C13E9E" w:rsidRDefault="00CE5992" w:rsidP="0026000E">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C13E9E">
              <w:rPr>
                <w:i/>
                <w:lang w:eastAsia="ja-JP"/>
              </w:rPr>
              <w:t>simultaneousCSI-ReportsAllCC</w:t>
            </w:r>
            <w:proofErr w:type="spellEnd"/>
            <w:r w:rsidRPr="00C13E9E">
              <w:rPr>
                <w:lang w:eastAsia="ja-JP"/>
              </w:rPr>
              <w:t xml:space="preserve"> includes the beam report and CSI report. This parameter may further limit </w:t>
            </w:r>
            <w:proofErr w:type="spellStart"/>
            <w:r w:rsidRPr="00C13E9E">
              <w:rPr>
                <w:i/>
                <w:lang w:eastAsia="ja-JP"/>
              </w:rPr>
              <w:t>simultaneousCSI-ReportsPerCC</w:t>
            </w:r>
            <w:proofErr w:type="spellEnd"/>
            <w:r w:rsidRPr="00C13E9E">
              <w:rPr>
                <w:lang w:eastAsia="ja-JP"/>
              </w:rPr>
              <w:t xml:space="preserve"> in </w:t>
            </w:r>
            <w:r w:rsidRPr="00C13E9E">
              <w:rPr>
                <w:i/>
                <w:lang w:eastAsia="ja-JP"/>
              </w:rPr>
              <w:t>MIMO-</w:t>
            </w:r>
            <w:proofErr w:type="spellStart"/>
            <w:r w:rsidRPr="00C13E9E">
              <w:rPr>
                <w:i/>
                <w:lang w:eastAsia="ja-JP"/>
              </w:rPr>
              <w:t>ParametersPerBand</w:t>
            </w:r>
            <w:proofErr w:type="spellEnd"/>
            <w:r w:rsidRPr="00C13E9E">
              <w:rPr>
                <w:lang w:eastAsia="ja-JP"/>
              </w:rPr>
              <w:t xml:space="preserve"> and </w:t>
            </w:r>
            <w:proofErr w:type="spellStart"/>
            <w:r w:rsidRPr="00C13E9E">
              <w:rPr>
                <w:i/>
                <w:lang w:eastAsia="ja-JP"/>
              </w:rPr>
              <w:t>Phy</w:t>
            </w:r>
            <w:proofErr w:type="spellEnd"/>
            <w:r w:rsidRPr="00C13E9E">
              <w:rPr>
                <w:i/>
                <w:lang w:eastAsia="ja-JP"/>
              </w:rPr>
              <w:t>-</w:t>
            </w:r>
            <w:proofErr w:type="spellStart"/>
            <w:r w:rsidRPr="00C13E9E">
              <w:rPr>
                <w:i/>
                <w:lang w:eastAsia="ja-JP"/>
              </w:rPr>
              <w:t>ParametersFRX</w:t>
            </w:r>
            <w:proofErr w:type="spellEnd"/>
            <w:r w:rsidRPr="00C13E9E">
              <w:rPr>
                <w:i/>
                <w:lang w:eastAsia="ja-JP"/>
              </w:rPr>
              <w:t>-Diff</w:t>
            </w:r>
            <w:r w:rsidRPr="00C13E9E">
              <w:rPr>
                <w:lang w:eastAsia="ja-JP"/>
              </w:rPr>
              <w:t xml:space="preserve"> for each band in a given band combination.</w:t>
            </w:r>
          </w:p>
        </w:tc>
        <w:tc>
          <w:tcPr>
            <w:tcW w:w="709" w:type="dxa"/>
          </w:tcPr>
          <w:p w14:paraId="07F15E64" w14:textId="77777777" w:rsidR="00CE5992" w:rsidRPr="00C13E9E" w:rsidRDefault="00CE5992" w:rsidP="0026000E">
            <w:pPr>
              <w:pStyle w:val="TAL"/>
              <w:jc w:val="center"/>
              <w:rPr>
                <w:lang w:eastAsia="ja-JP"/>
              </w:rPr>
            </w:pPr>
            <w:r w:rsidRPr="00C13E9E">
              <w:rPr>
                <w:lang w:eastAsia="ja-JP"/>
              </w:rPr>
              <w:t>BC</w:t>
            </w:r>
          </w:p>
        </w:tc>
        <w:tc>
          <w:tcPr>
            <w:tcW w:w="567" w:type="dxa"/>
          </w:tcPr>
          <w:p w14:paraId="51BECC23" w14:textId="77777777" w:rsidR="00CE5992" w:rsidRPr="00C13E9E" w:rsidRDefault="00CE5992" w:rsidP="0026000E">
            <w:pPr>
              <w:pStyle w:val="TAL"/>
              <w:jc w:val="center"/>
            </w:pPr>
            <w:r w:rsidRPr="00C13E9E">
              <w:t>Yes</w:t>
            </w:r>
          </w:p>
        </w:tc>
        <w:tc>
          <w:tcPr>
            <w:tcW w:w="709" w:type="dxa"/>
          </w:tcPr>
          <w:p w14:paraId="1FAA4231" w14:textId="77777777" w:rsidR="00CE5992" w:rsidRPr="00C13E9E" w:rsidRDefault="00CE5992" w:rsidP="0026000E">
            <w:pPr>
              <w:pStyle w:val="TAL"/>
              <w:jc w:val="center"/>
              <w:rPr>
                <w:lang w:eastAsia="ja-JP"/>
              </w:rPr>
            </w:pPr>
            <w:r w:rsidRPr="00C13E9E">
              <w:rPr>
                <w:lang w:eastAsia="ja-JP"/>
              </w:rPr>
              <w:t>No</w:t>
            </w:r>
          </w:p>
        </w:tc>
        <w:tc>
          <w:tcPr>
            <w:tcW w:w="728" w:type="dxa"/>
          </w:tcPr>
          <w:p w14:paraId="61BA25B8" w14:textId="77777777" w:rsidR="00CE5992" w:rsidRPr="00C13E9E" w:rsidRDefault="00CE5992" w:rsidP="0026000E">
            <w:pPr>
              <w:pStyle w:val="TAL"/>
              <w:jc w:val="center"/>
            </w:pPr>
            <w:r w:rsidRPr="00C13E9E">
              <w:t>No</w:t>
            </w:r>
          </w:p>
        </w:tc>
      </w:tr>
      <w:tr w:rsidR="006323BD" w:rsidRPr="00C13E9E" w14:paraId="6A92166D" w14:textId="77777777" w:rsidTr="0026000E">
        <w:trPr>
          <w:cantSplit/>
          <w:tblHeader/>
        </w:trPr>
        <w:tc>
          <w:tcPr>
            <w:tcW w:w="6917" w:type="dxa"/>
          </w:tcPr>
          <w:p w14:paraId="3EDA3747" w14:textId="77777777" w:rsidR="00A43323" w:rsidRPr="00C13E9E" w:rsidRDefault="00A43323" w:rsidP="009C66B7">
            <w:pPr>
              <w:pStyle w:val="TAL"/>
              <w:rPr>
                <w:b/>
                <w:bCs/>
                <w:i/>
                <w:iCs/>
              </w:rPr>
            </w:pPr>
            <w:proofErr w:type="spellStart"/>
            <w:r w:rsidRPr="00C13E9E">
              <w:rPr>
                <w:b/>
                <w:bCs/>
                <w:i/>
                <w:iCs/>
              </w:rPr>
              <w:t>simultaneousRxTxInterBandCA</w:t>
            </w:r>
            <w:proofErr w:type="spellEnd"/>
          </w:p>
          <w:p w14:paraId="548775C9" w14:textId="77777777"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14:paraId="6BBE756F" w14:textId="77777777" w:rsidR="00A43323" w:rsidRPr="00C13E9E" w:rsidRDefault="00A43323" w:rsidP="009C66B7">
            <w:pPr>
              <w:pStyle w:val="TAL"/>
              <w:jc w:val="center"/>
            </w:pPr>
            <w:r w:rsidRPr="00C13E9E">
              <w:rPr>
                <w:bCs/>
                <w:iCs/>
              </w:rPr>
              <w:t>BC</w:t>
            </w:r>
          </w:p>
        </w:tc>
        <w:tc>
          <w:tcPr>
            <w:tcW w:w="567" w:type="dxa"/>
          </w:tcPr>
          <w:p w14:paraId="04AC263A" w14:textId="77777777" w:rsidR="00A43323" w:rsidRPr="00C13E9E" w:rsidRDefault="00811513" w:rsidP="009C66B7">
            <w:pPr>
              <w:pStyle w:val="TAL"/>
              <w:jc w:val="center"/>
            </w:pPr>
            <w:r w:rsidRPr="00C13E9E">
              <w:rPr>
                <w:bCs/>
                <w:iCs/>
              </w:rPr>
              <w:t>CY</w:t>
            </w:r>
          </w:p>
        </w:tc>
        <w:tc>
          <w:tcPr>
            <w:tcW w:w="709" w:type="dxa"/>
          </w:tcPr>
          <w:p w14:paraId="5B433F22" w14:textId="77777777" w:rsidR="00A43323" w:rsidRPr="00C13E9E" w:rsidRDefault="00A43323" w:rsidP="009C66B7">
            <w:pPr>
              <w:pStyle w:val="TAL"/>
              <w:jc w:val="center"/>
            </w:pPr>
            <w:r w:rsidRPr="00C13E9E">
              <w:rPr>
                <w:bCs/>
                <w:iCs/>
              </w:rPr>
              <w:t>No</w:t>
            </w:r>
          </w:p>
        </w:tc>
        <w:tc>
          <w:tcPr>
            <w:tcW w:w="728" w:type="dxa"/>
          </w:tcPr>
          <w:p w14:paraId="3DD9E0CE" w14:textId="77777777" w:rsidR="00A43323" w:rsidRPr="00C13E9E" w:rsidRDefault="00A43323" w:rsidP="009C66B7">
            <w:pPr>
              <w:pStyle w:val="TAL"/>
              <w:jc w:val="center"/>
            </w:pPr>
            <w:r w:rsidRPr="00C13E9E">
              <w:t>No</w:t>
            </w:r>
          </w:p>
        </w:tc>
      </w:tr>
      <w:tr w:rsidR="006323BD" w:rsidRPr="00C13E9E" w14:paraId="65CF41ED" w14:textId="77777777" w:rsidTr="0026000E">
        <w:trPr>
          <w:cantSplit/>
          <w:tblHeader/>
        </w:trPr>
        <w:tc>
          <w:tcPr>
            <w:tcW w:w="6917" w:type="dxa"/>
          </w:tcPr>
          <w:p w14:paraId="01733A67" w14:textId="77777777" w:rsidR="00A43323" w:rsidRPr="00C13E9E" w:rsidRDefault="00A43323" w:rsidP="009C66B7">
            <w:pPr>
              <w:pStyle w:val="TAL"/>
              <w:rPr>
                <w:b/>
                <w:i/>
              </w:rPr>
            </w:pPr>
            <w:proofErr w:type="spellStart"/>
            <w:r w:rsidRPr="00C13E9E">
              <w:rPr>
                <w:b/>
                <w:i/>
              </w:rPr>
              <w:t>simultaneousRxTxSUL</w:t>
            </w:r>
            <w:proofErr w:type="spellEnd"/>
          </w:p>
          <w:p w14:paraId="3C943CFD" w14:textId="77777777"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DF478E6" w14:textId="77777777" w:rsidR="00A43323" w:rsidRPr="00C13E9E" w:rsidRDefault="00A43323" w:rsidP="009C66B7">
            <w:pPr>
              <w:pStyle w:val="TAL"/>
              <w:jc w:val="center"/>
            </w:pPr>
            <w:r w:rsidRPr="00C13E9E">
              <w:rPr>
                <w:rFonts w:cs="Arial"/>
                <w:szCs w:val="18"/>
                <w:lang w:eastAsia="ja-JP"/>
              </w:rPr>
              <w:t>BC</w:t>
            </w:r>
          </w:p>
        </w:tc>
        <w:tc>
          <w:tcPr>
            <w:tcW w:w="567" w:type="dxa"/>
          </w:tcPr>
          <w:p w14:paraId="46CEDD55" w14:textId="77777777" w:rsidR="00A43323" w:rsidRPr="00C13E9E" w:rsidRDefault="00811513" w:rsidP="009C66B7">
            <w:pPr>
              <w:pStyle w:val="TAL"/>
              <w:jc w:val="center"/>
            </w:pPr>
            <w:r w:rsidRPr="00C13E9E">
              <w:rPr>
                <w:rFonts w:cs="Arial"/>
                <w:szCs w:val="18"/>
              </w:rPr>
              <w:t>CY</w:t>
            </w:r>
          </w:p>
        </w:tc>
        <w:tc>
          <w:tcPr>
            <w:tcW w:w="709" w:type="dxa"/>
          </w:tcPr>
          <w:p w14:paraId="090DCE30" w14:textId="77777777" w:rsidR="00A43323" w:rsidRPr="00C13E9E" w:rsidRDefault="00A43323" w:rsidP="009C66B7">
            <w:pPr>
              <w:pStyle w:val="TAL"/>
              <w:jc w:val="center"/>
            </w:pPr>
            <w:r w:rsidRPr="00C13E9E">
              <w:rPr>
                <w:rFonts w:cs="Arial"/>
                <w:szCs w:val="18"/>
                <w:lang w:eastAsia="ja-JP"/>
              </w:rPr>
              <w:t>No</w:t>
            </w:r>
          </w:p>
        </w:tc>
        <w:tc>
          <w:tcPr>
            <w:tcW w:w="728" w:type="dxa"/>
          </w:tcPr>
          <w:p w14:paraId="71ABC5C6" w14:textId="77777777" w:rsidR="00A43323" w:rsidRPr="00C13E9E" w:rsidRDefault="00A43323" w:rsidP="009C66B7">
            <w:pPr>
              <w:pStyle w:val="TAL"/>
              <w:jc w:val="center"/>
            </w:pPr>
            <w:r w:rsidRPr="00C13E9E">
              <w:t>No</w:t>
            </w:r>
          </w:p>
        </w:tc>
      </w:tr>
      <w:tr w:rsidR="006323BD" w:rsidRPr="00C13E9E" w14:paraId="69CDAA6D" w14:textId="77777777" w:rsidTr="0026000E">
        <w:trPr>
          <w:cantSplit/>
          <w:tblHeader/>
        </w:trPr>
        <w:tc>
          <w:tcPr>
            <w:tcW w:w="6917" w:type="dxa"/>
          </w:tcPr>
          <w:p w14:paraId="5B210AD2" w14:textId="77777777" w:rsidR="00CE5992" w:rsidRPr="00C13E9E" w:rsidRDefault="00CE5992" w:rsidP="0026000E">
            <w:pPr>
              <w:pStyle w:val="TAL"/>
              <w:rPr>
                <w:b/>
                <w:i/>
                <w:lang w:eastAsia="ja-JP"/>
              </w:rPr>
            </w:pPr>
            <w:proofErr w:type="spellStart"/>
            <w:r w:rsidRPr="00C13E9E">
              <w:rPr>
                <w:b/>
                <w:i/>
                <w:lang w:eastAsia="ja-JP"/>
              </w:rPr>
              <w:t>simultaneousSRS</w:t>
            </w:r>
            <w:proofErr w:type="spellEnd"/>
            <w:r w:rsidRPr="00C13E9E">
              <w:rPr>
                <w:b/>
                <w:i/>
                <w:lang w:eastAsia="ja-JP"/>
              </w:rPr>
              <w:t>-</w:t>
            </w:r>
            <w:proofErr w:type="spellStart"/>
            <w:r w:rsidRPr="00C13E9E">
              <w:rPr>
                <w:b/>
                <w:i/>
                <w:lang w:eastAsia="ja-JP"/>
              </w:rPr>
              <w:t>AssocCSI</w:t>
            </w:r>
            <w:proofErr w:type="spellEnd"/>
            <w:r w:rsidRPr="00C13E9E">
              <w:rPr>
                <w:b/>
                <w:i/>
                <w:lang w:eastAsia="ja-JP"/>
              </w:rPr>
              <w:t>-RS-</w:t>
            </w:r>
            <w:proofErr w:type="spellStart"/>
            <w:r w:rsidRPr="00C13E9E">
              <w:rPr>
                <w:b/>
                <w:i/>
                <w:lang w:eastAsia="ja-JP"/>
              </w:rPr>
              <w:t>AllCC</w:t>
            </w:r>
            <w:proofErr w:type="spellEnd"/>
          </w:p>
          <w:p w14:paraId="1DA8FF72" w14:textId="77777777" w:rsidR="00CE5992" w:rsidRPr="00C13E9E" w:rsidRDefault="00CE5992" w:rsidP="0026000E">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C13E9E">
              <w:rPr>
                <w:i/>
                <w:lang w:eastAsia="ja-JP"/>
              </w:rPr>
              <w:t>simultaneousSRS</w:t>
            </w:r>
            <w:proofErr w:type="spellEnd"/>
            <w:r w:rsidRPr="00C13E9E">
              <w:rPr>
                <w:i/>
                <w:lang w:eastAsia="ja-JP"/>
              </w:rPr>
              <w:t>-</w:t>
            </w:r>
            <w:proofErr w:type="spellStart"/>
            <w:r w:rsidRPr="00C13E9E">
              <w:rPr>
                <w:i/>
                <w:lang w:eastAsia="ja-JP"/>
              </w:rPr>
              <w:t>AssocCSI</w:t>
            </w:r>
            <w:proofErr w:type="spellEnd"/>
            <w:r w:rsidRPr="00C13E9E">
              <w:rPr>
                <w:i/>
                <w:lang w:eastAsia="ja-JP"/>
              </w:rPr>
              <w:t>-RS-</w:t>
            </w:r>
            <w:proofErr w:type="spellStart"/>
            <w:r w:rsidRPr="00C13E9E">
              <w:rPr>
                <w:i/>
                <w:lang w:eastAsia="ja-JP"/>
              </w:rPr>
              <w:t>PerCC</w:t>
            </w:r>
            <w:proofErr w:type="spellEnd"/>
            <w:r w:rsidRPr="00C13E9E">
              <w:rPr>
                <w:lang w:eastAsia="ja-JP"/>
              </w:rPr>
              <w:t xml:space="preserve"> in </w:t>
            </w:r>
            <w:r w:rsidRPr="00C13E9E">
              <w:rPr>
                <w:i/>
                <w:lang w:eastAsia="ja-JP"/>
              </w:rPr>
              <w:t>MIMO-</w:t>
            </w:r>
            <w:proofErr w:type="spellStart"/>
            <w:r w:rsidRPr="00C13E9E">
              <w:rPr>
                <w:i/>
                <w:lang w:eastAsia="ja-JP"/>
              </w:rPr>
              <w:t>ParametersPerBand</w:t>
            </w:r>
            <w:proofErr w:type="spellEnd"/>
            <w:r w:rsidRPr="00C13E9E">
              <w:rPr>
                <w:lang w:eastAsia="ja-JP"/>
              </w:rPr>
              <w:t xml:space="preserve"> and </w:t>
            </w:r>
            <w:proofErr w:type="spellStart"/>
            <w:r w:rsidRPr="00C13E9E">
              <w:rPr>
                <w:i/>
                <w:lang w:eastAsia="ja-JP"/>
              </w:rPr>
              <w:t>Phy</w:t>
            </w:r>
            <w:proofErr w:type="spellEnd"/>
            <w:r w:rsidRPr="00C13E9E">
              <w:rPr>
                <w:i/>
                <w:lang w:eastAsia="ja-JP"/>
              </w:rPr>
              <w:t>-</w:t>
            </w:r>
            <w:proofErr w:type="spellStart"/>
            <w:r w:rsidRPr="00C13E9E">
              <w:rPr>
                <w:i/>
                <w:lang w:eastAsia="ja-JP"/>
              </w:rPr>
              <w:t>ParametersFRX</w:t>
            </w:r>
            <w:proofErr w:type="spellEnd"/>
            <w:r w:rsidRPr="00C13E9E">
              <w:rPr>
                <w:i/>
                <w:lang w:eastAsia="ja-JP"/>
              </w:rPr>
              <w:t>-Diff</w:t>
            </w:r>
            <w:r w:rsidRPr="00C13E9E">
              <w:rPr>
                <w:lang w:eastAsia="ja-JP"/>
              </w:rPr>
              <w:t xml:space="preserve"> for each band in a given band combination.</w:t>
            </w:r>
          </w:p>
        </w:tc>
        <w:tc>
          <w:tcPr>
            <w:tcW w:w="709" w:type="dxa"/>
          </w:tcPr>
          <w:p w14:paraId="775C7421" w14:textId="77777777" w:rsidR="00CE5992" w:rsidRPr="00C13E9E" w:rsidRDefault="00CE5992" w:rsidP="0026000E">
            <w:pPr>
              <w:pStyle w:val="TAL"/>
              <w:jc w:val="center"/>
              <w:rPr>
                <w:lang w:eastAsia="ja-JP"/>
              </w:rPr>
            </w:pPr>
            <w:r w:rsidRPr="00C13E9E">
              <w:rPr>
                <w:lang w:eastAsia="ja-JP"/>
              </w:rPr>
              <w:t>BC</w:t>
            </w:r>
          </w:p>
        </w:tc>
        <w:tc>
          <w:tcPr>
            <w:tcW w:w="567" w:type="dxa"/>
          </w:tcPr>
          <w:p w14:paraId="30E00D46" w14:textId="77777777" w:rsidR="00CE5992" w:rsidRPr="00C13E9E" w:rsidRDefault="00CE5992" w:rsidP="0026000E">
            <w:pPr>
              <w:pStyle w:val="TAL"/>
              <w:jc w:val="center"/>
            </w:pPr>
            <w:r w:rsidRPr="00C13E9E">
              <w:t>No</w:t>
            </w:r>
          </w:p>
        </w:tc>
        <w:tc>
          <w:tcPr>
            <w:tcW w:w="709" w:type="dxa"/>
          </w:tcPr>
          <w:p w14:paraId="1E6A16DD" w14:textId="77777777" w:rsidR="00CE5992" w:rsidRPr="00C13E9E" w:rsidRDefault="00CE5992" w:rsidP="0026000E">
            <w:pPr>
              <w:pStyle w:val="TAL"/>
              <w:jc w:val="center"/>
              <w:rPr>
                <w:lang w:eastAsia="ja-JP"/>
              </w:rPr>
            </w:pPr>
            <w:r w:rsidRPr="00C13E9E">
              <w:rPr>
                <w:lang w:eastAsia="ja-JP"/>
              </w:rPr>
              <w:t>No</w:t>
            </w:r>
          </w:p>
        </w:tc>
        <w:tc>
          <w:tcPr>
            <w:tcW w:w="728" w:type="dxa"/>
          </w:tcPr>
          <w:p w14:paraId="66FBED5B" w14:textId="77777777" w:rsidR="00CE5992" w:rsidRPr="00C13E9E" w:rsidRDefault="00CE5992" w:rsidP="0026000E">
            <w:pPr>
              <w:pStyle w:val="TAL"/>
              <w:jc w:val="center"/>
            </w:pPr>
            <w:r w:rsidRPr="00C13E9E">
              <w:t>No</w:t>
            </w:r>
          </w:p>
        </w:tc>
      </w:tr>
      <w:tr w:rsidR="006323BD" w:rsidRPr="00C13E9E" w14:paraId="18D68835" w14:textId="77777777" w:rsidTr="0026000E">
        <w:trPr>
          <w:cantSplit/>
          <w:tblHeader/>
        </w:trPr>
        <w:tc>
          <w:tcPr>
            <w:tcW w:w="6917" w:type="dxa"/>
          </w:tcPr>
          <w:p w14:paraId="121006CB" w14:textId="77777777" w:rsidR="00A43323" w:rsidRPr="00C13E9E" w:rsidRDefault="00A43323" w:rsidP="009C66B7">
            <w:pPr>
              <w:pStyle w:val="TAL"/>
              <w:rPr>
                <w:b/>
                <w:i/>
              </w:rPr>
            </w:pPr>
            <w:proofErr w:type="spellStart"/>
            <w:r w:rsidRPr="00C13E9E">
              <w:rPr>
                <w:b/>
                <w:i/>
              </w:rPr>
              <w:t>supportedNumberTAG</w:t>
            </w:r>
            <w:proofErr w:type="spellEnd"/>
          </w:p>
          <w:p w14:paraId="0BE16281" w14:textId="77777777"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14:paraId="608CB0A6" w14:textId="77777777" w:rsidR="00A43323" w:rsidRPr="00C13E9E" w:rsidRDefault="00A43323" w:rsidP="009C66B7">
            <w:pPr>
              <w:pStyle w:val="TAL"/>
              <w:jc w:val="center"/>
            </w:pPr>
            <w:r w:rsidRPr="00C13E9E">
              <w:rPr>
                <w:lang w:eastAsia="ko-KR"/>
              </w:rPr>
              <w:t>BC</w:t>
            </w:r>
          </w:p>
        </w:tc>
        <w:tc>
          <w:tcPr>
            <w:tcW w:w="567" w:type="dxa"/>
          </w:tcPr>
          <w:p w14:paraId="1061BC94" w14:textId="77777777" w:rsidR="00A43323" w:rsidRPr="00C13E9E" w:rsidRDefault="00A43323" w:rsidP="009C66B7">
            <w:pPr>
              <w:pStyle w:val="TAL"/>
              <w:jc w:val="center"/>
            </w:pPr>
            <w:proofErr w:type="spellStart"/>
            <w:r w:rsidRPr="00C13E9E">
              <w:t>Tbd</w:t>
            </w:r>
            <w:proofErr w:type="spellEnd"/>
          </w:p>
        </w:tc>
        <w:tc>
          <w:tcPr>
            <w:tcW w:w="709" w:type="dxa"/>
          </w:tcPr>
          <w:p w14:paraId="108C3F4D" w14:textId="77777777" w:rsidR="00A43323" w:rsidRPr="00C13E9E" w:rsidRDefault="00A43323" w:rsidP="009C66B7">
            <w:pPr>
              <w:pStyle w:val="TAL"/>
              <w:jc w:val="center"/>
            </w:pPr>
            <w:r w:rsidRPr="00C13E9E">
              <w:t>No</w:t>
            </w:r>
          </w:p>
        </w:tc>
        <w:tc>
          <w:tcPr>
            <w:tcW w:w="728" w:type="dxa"/>
          </w:tcPr>
          <w:p w14:paraId="6F653606" w14:textId="77777777" w:rsidR="00A43323" w:rsidRPr="00C13E9E" w:rsidRDefault="00A43323" w:rsidP="009C66B7">
            <w:pPr>
              <w:pStyle w:val="TAL"/>
              <w:jc w:val="center"/>
            </w:pPr>
            <w:r w:rsidRPr="00C13E9E">
              <w:t>No</w:t>
            </w:r>
          </w:p>
        </w:tc>
      </w:tr>
    </w:tbl>
    <w:p w14:paraId="79340ED3" w14:textId="77777777" w:rsidR="00A43323" w:rsidRPr="00C13E9E" w:rsidRDefault="00A43323" w:rsidP="006323BD">
      <w:pPr>
        <w:rPr>
          <w:rFonts w:ascii="Arial" w:hAnsi="Arial"/>
        </w:rPr>
      </w:pPr>
    </w:p>
    <w:p w14:paraId="5D29AFFC" w14:textId="77777777" w:rsidR="00A43323" w:rsidRPr="00C13E9E" w:rsidRDefault="00A43323" w:rsidP="009C66B7">
      <w:pPr>
        <w:pStyle w:val="Heading4"/>
      </w:pPr>
      <w:bookmarkStart w:id="119" w:name="_Toc5883515"/>
      <w:r w:rsidRPr="00C13E9E">
        <w:t>4.2.7.5</w:t>
      </w:r>
      <w:r w:rsidRPr="00C13E9E">
        <w:tab/>
      </w:r>
      <w:r w:rsidRPr="00C13E9E">
        <w:rPr>
          <w:i/>
        </w:rPr>
        <w:t>FeatureSetDownlink</w:t>
      </w:r>
      <w:r w:rsidRPr="00C13E9E">
        <w:t xml:space="preserve"> parameters</w:t>
      </w:r>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082E0263" w14:textId="77777777" w:rsidTr="0026000E">
        <w:trPr>
          <w:cantSplit/>
          <w:tblHeader/>
        </w:trPr>
        <w:tc>
          <w:tcPr>
            <w:tcW w:w="6917" w:type="dxa"/>
          </w:tcPr>
          <w:p w14:paraId="23512FCA" w14:textId="77777777" w:rsidR="00A43323" w:rsidRPr="00C13E9E" w:rsidRDefault="00A43323" w:rsidP="009C66B7">
            <w:pPr>
              <w:pStyle w:val="TAH"/>
              <w:rPr>
                <w:lang w:val="en-GB"/>
              </w:rPr>
            </w:pPr>
            <w:r w:rsidRPr="00C13E9E">
              <w:rPr>
                <w:lang w:val="en-GB"/>
              </w:rPr>
              <w:t>Definitions for parameters</w:t>
            </w:r>
          </w:p>
        </w:tc>
        <w:tc>
          <w:tcPr>
            <w:tcW w:w="709" w:type="dxa"/>
          </w:tcPr>
          <w:p w14:paraId="7CA318AB" w14:textId="77777777" w:rsidR="00A43323" w:rsidRPr="00C13E9E" w:rsidRDefault="00A43323" w:rsidP="009C66B7">
            <w:pPr>
              <w:pStyle w:val="TAH"/>
              <w:rPr>
                <w:lang w:val="en-GB"/>
              </w:rPr>
            </w:pPr>
            <w:r w:rsidRPr="00C13E9E">
              <w:rPr>
                <w:lang w:val="en-GB"/>
              </w:rPr>
              <w:t>Per</w:t>
            </w:r>
          </w:p>
        </w:tc>
        <w:tc>
          <w:tcPr>
            <w:tcW w:w="567" w:type="dxa"/>
          </w:tcPr>
          <w:p w14:paraId="17F6527B" w14:textId="77777777" w:rsidR="00A43323" w:rsidRPr="00C13E9E" w:rsidRDefault="00A43323" w:rsidP="009C66B7">
            <w:pPr>
              <w:pStyle w:val="TAH"/>
              <w:rPr>
                <w:lang w:val="en-GB"/>
              </w:rPr>
            </w:pPr>
            <w:r w:rsidRPr="00C13E9E">
              <w:rPr>
                <w:lang w:val="en-GB"/>
              </w:rPr>
              <w:t>M</w:t>
            </w:r>
          </w:p>
        </w:tc>
        <w:tc>
          <w:tcPr>
            <w:tcW w:w="709" w:type="dxa"/>
          </w:tcPr>
          <w:p w14:paraId="5FC703FC" w14:textId="77777777"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14:paraId="70F0C970" w14:textId="77777777" w:rsidR="00A43323" w:rsidRPr="00C13E9E" w:rsidRDefault="00A43323" w:rsidP="009C66B7">
            <w:pPr>
              <w:pStyle w:val="TAH"/>
              <w:rPr>
                <w:lang w:val="en-GB"/>
              </w:rPr>
            </w:pPr>
            <w:r w:rsidRPr="00C13E9E">
              <w:rPr>
                <w:lang w:val="en-GB"/>
              </w:rPr>
              <w:t>DIFF</w:t>
            </w:r>
          </w:p>
        </w:tc>
        <w:tc>
          <w:tcPr>
            <w:tcW w:w="728" w:type="dxa"/>
          </w:tcPr>
          <w:p w14:paraId="606CC74B" w14:textId="77777777"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14:paraId="482680F5" w14:textId="77777777" w:rsidR="00A43323" w:rsidRPr="00C13E9E" w:rsidRDefault="00A43323" w:rsidP="009C66B7">
            <w:pPr>
              <w:pStyle w:val="TAH"/>
              <w:rPr>
                <w:lang w:val="en-GB"/>
              </w:rPr>
            </w:pPr>
            <w:r w:rsidRPr="00C13E9E">
              <w:rPr>
                <w:lang w:val="en-GB"/>
              </w:rPr>
              <w:t>DIFF</w:t>
            </w:r>
          </w:p>
        </w:tc>
      </w:tr>
      <w:tr w:rsidR="006323BD" w:rsidRPr="00C13E9E" w14:paraId="2D8B5157" w14:textId="77777777" w:rsidTr="0026000E">
        <w:trPr>
          <w:cantSplit/>
          <w:tblHeader/>
        </w:trPr>
        <w:tc>
          <w:tcPr>
            <w:tcW w:w="6917" w:type="dxa"/>
          </w:tcPr>
          <w:p w14:paraId="681E3919" w14:textId="77777777" w:rsidR="00CE5992" w:rsidRPr="00C13E9E" w:rsidRDefault="00CE5992" w:rsidP="0026000E">
            <w:pPr>
              <w:pStyle w:val="TAL"/>
              <w:rPr>
                <w:b/>
                <w:i/>
              </w:rPr>
            </w:pPr>
            <w:proofErr w:type="spellStart"/>
            <w:r w:rsidRPr="00C13E9E">
              <w:rPr>
                <w:b/>
                <w:i/>
              </w:rPr>
              <w:t>additionalDMRS</w:t>
            </w:r>
            <w:proofErr w:type="spellEnd"/>
            <w:r w:rsidRPr="00C13E9E">
              <w:rPr>
                <w:b/>
                <w:i/>
              </w:rPr>
              <w:t>-DL-Alt</w:t>
            </w:r>
          </w:p>
          <w:p w14:paraId="6A816991" w14:textId="77777777" w:rsidR="00CE5992" w:rsidRPr="00C13E9E" w:rsidRDefault="00CE5992" w:rsidP="0026000E">
            <w:pPr>
              <w:pStyle w:val="TAL"/>
            </w:pPr>
            <w:r w:rsidRPr="00C13E9E">
              <w:rPr>
                <w:rFonts w:cs="Arial"/>
                <w:szCs w:val="18"/>
              </w:rPr>
              <w:t>Indicates whether the UE supports the alternative additional DMRS position for co-existence with LTE CRS.</w:t>
            </w:r>
            <w:r w:rsidR="00811513" w:rsidRPr="00C13E9E">
              <w:rPr>
                <w:rFonts w:cs="Arial"/>
                <w:szCs w:val="18"/>
              </w:rPr>
              <w:t xml:space="preserve"> It is applied to 15kHz SCS and one additional DMRS case only.</w:t>
            </w:r>
          </w:p>
        </w:tc>
        <w:tc>
          <w:tcPr>
            <w:tcW w:w="709" w:type="dxa"/>
          </w:tcPr>
          <w:p w14:paraId="01BBD8B0" w14:textId="77777777" w:rsidR="00CE5992" w:rsidRPr="00C13E9E" w:rsidRDefault="00CE5992" w:rsidP="0026000E">
            <w:pPr>
              <w:pStyle w:val="TAL"/>
              <w:jc w:val="center"/>
            </w:pPr>
            <w:r w:rsidRPr="00C13E9E">
              <w:t>FS</w:t>
            </w:r>
          </w:p>
        </w:tc>
        <w:tc>
          <w:tcPr>
            <w:tcW w:w="567" w:type="dxa"/>
          </w:tcPr>
          <w:p w14:paraId="1E7498D4" w14:textId="77777777" w:rsidR="00CE5992" w:rsidRPr="00C13E9E" w:rsidRDefault="00CE5992" w:rsidP="0026000E">
            <w:pPr>
              <w:pStyle w:val="TAL"/>
              <w:jc w:val="center"/>
            </w:pPr>
            <w:r w:rsidRPr="00C13E9E">
              <w:t>No</w:t>
            </w:r>
          </w:p>
        </w:tc>
        <w:tc>
          <w:tcPr>
            <w:tcW w:w="709" w:type="dxa"/>
          </w:tcPr>
          <w:p w14:paraId="7A17BC08" w14:textId="77777777" w:rsidR="00CE5992" w:rsidRPr="00C13E9E" w:rsidRDefault="00CE5992" w:rsidP="0026000E">
            <w:pPr>
              <w:pStyle w:val="TAL"/>
              <w:jc w:val="center"/>
            </w:pPr>
            <w:r w:rsidRPr="00C13E9E">
              <w:t>No</w:t>
            </w:r>
          </w:p>
        </w:tc>
        <w:tc>
          <w:tcPr>
            <w:tcW w:w="728" w:type="dxa"/>
          </w:tcPr>
          <w:p w14:paraId="7B956687" w14:textId="77777777" w:rsidR="00CE5992" w:rsidRPr="00C13E9E" w:rsidRDefault="00811513" w:rsidP="0026000E">
            <w:pPr>
              <w:pStyle w:val="TAL"/>
              <w:jc w:val="center"/>
            </w:pPr>
            <w:r w:rsidRPr="00C13E9E">
              <w:t>FR1 only</w:t>
            </w:r>
          </w:p>
        </w:tc>
      </w:tr>
      <w:tr w:rsidR="006323BD" w:rsidRPr="00C13E9E" w14:paraId="6E29546C" w14:textId="77777777" w:rsidTr="0026000E">
        <w:trPr>
          <w:cantSplit/>
          <w:tblHeader/>
        </w:trPr>
        <w:tc>
          <w:tcPr>
            <w:tcW w:w="6917" w:type="dxa"/>
          </w:tcPr>
          <w:p w14:paraId="54BC39AA" w14:textId="77777777" w:rsidR="00A43323" w:rsidRPr="00C13E9E" w:rsidRDefault="00A43323" w:rsidP="009C66B7">
            <w:pPr>
              <w:pStyle w:val="TAL"/>
              <w:rPr>
                <w:b/>
                <w:i/>
              </w:rPr>
            </w:pPr>
            <w:proofErr w:type="spellStart"/>
            <w:r w:rsidRPr="00C13E9E">
              <w:rPr>
                <w:b/>
                <w:i/>
              </w:rPr>
              <w:t>crossCarrierScheduling-OtherSCS</w:t>
            </w:r>
            <w:proofErr w:type="spellEnd"/>
          </w:p>
          <w:p w14:paraId="53FD1E66" w14:textId="77777777" w:rsidR="00A43323" w:rsidRPr="00C13E9E" w:rsidRDefault="00A43323" w:rsidP="009C66B7">
            <w:pPr>
              <w:pStyle w:val="TAL"/>
            </w:pPr>
            <w:r w:rsidRPr="00C13E9E">
              <w:rPr>
                <w:rFonts w:cs="Arial"/>
                <w:szCs w:val="18"/>
              </w:rPr>
              <w:t xml:space="preserve">Indicates whether the UE supports cross carrier scheduling for the different numerologies </w:t>
            </w:r>
            <w:r w:rsidR="00811513" w:rsidRPr="00C13E9E">
              <w:rPr>
                <w:rFonts w:cs="Arial"/>
                <w:szCs w:val="18"/>
              </w:rPr>
              <w:t xml:space="preserve">with carrier indicator field (CIF) </w:t>
            </w:r>
            <w:r w:rsidRPr="00C13E9E">
              <w:rPr>
                <w:rFonts w:cs="Arial"/>
                <w:szCs w:val="18"/>
              </w:rPr>
              <w:t xml:space="preserve">in DL carrier aggregation </w:t>
            </w:r>
            <w:r w:rsidR="00811513" w:rsidRPr="00C13E9E">
              <w:rPr>
                <w:rFonts w:cs="Arial"/>
                <w:szCs w:val="18"/>
              </w:rPr>
              <w:t>where numerologies for the scheduling cell and scheduled cell are different</w:t>
            </w:r>
            <w:r w:rsidRPr="00C13E9E">
              <w:rPr>
                <w:rFonts w:cs="Arial"/>
                <w:szCs w:val="18"/>
              </w:rPr>
              <w:t>.</w:t>
            </w:r>
          </w:p>
        </w:tc>
        <w:tc>
          <w:tcPr>
            <w:tcW w:w="709" w:type="dxa"/>
          </w:tcPr>
          <w:p w14:paraId="3084219F" w14:textId="77777777" w:rsidR="00A43323" w:rsidRPr="00C13E9E" w:rsidRDefault="00A43323" w:rsidP="009C66B7">
            <w:pPr>
              <w:pStyle w:val="TAL"/>
              <w:jc w:val="center"/>
            </w:pPr>
            <w:r w:rsidRPr="00C13E9E">
              <w:t>FS</w:t>
            </w:r>
          </w:p>
        </w:tc>
        <w:tc>
          <w:tcPr>
            <w:tcW w:w="567" w:type="dxa"/>
          </w:tcPr>
          <w:p w14:paraId="580AA02F" w14:textId="77777777" w:rsidR="00A43323" w:rsidRPr="00C13E9E" w:rsidRDefault="00A43323" w:rsidP="009C66B7">
            <w:pPr>
              <w:pStyle w:val="TAL"/>
              <w:jc w:val="center"/>
            </w:pPr>
            <w:r w:rsidRPr="00C13E9E">
              <w:t>No</w:t>
            </w:r>
          </w:p>
        </w:tc>
        <w:tc>
          <w:tcPr>
            <w:tcW w:w="709" w:type="dxa"/>
          </w:tcPr>
          <w:p w14:paraId="2AB01998" w14:textId="77777777" w:rsidR="00A43323" w:rsidRPr="00C13E9E" w:rsidRDefault="00811513" w:rsidP="009C66B7">
            <w:pPr>
              <w:pStyle w:val="TAL"/>
              <w:jc w:val="center"/>
            </w:pPr>
            <w:r w:rsidRPr="00C13E9E">
              <w:t>No</w:t>
            </w:r>
          </w:p>
        </w:tc>
        <w:tc>
          <w:tcPr>
            <w:tcW w:w="728" w:type="dxa"/>
          </w:tcPr>
          <w:p w14:paraId="40D2B2FC" w14:textId="77777777" w:rsidR="00A43323" w:rsidRPr="00C13E9E" w:rsidRDefault="00A43323" w:rsidP="009C66B7">
            <w:pPr>
              <w:pStyle w:val="TAL"/>
              <w:jc w:val="center"/>
            </w:pPr>
            <w:r w:rsidRPr="00C13E9E">
              <w:t>No</w:t>
            </w:r>
          </w:p>
        </w:tc>
      </w:tr>
      <w:tr w:rsidR="006323BD" w:rsidRPr="00C13E9E" w14:paraId="26612872" w14:textId="77777777" w:rsidTr="0026000E">
        <w:trPr>
          <w:cantSplit/>
          <w:tblHeader/>
        </w:trPr>
        <w:tc>
          <w:tcPr>
            <w:tcW w:w="6917" w:type="dxa"/>
          </w:tcPr>
          <w:p w14:paraId="42989C22" w14:textId="77777777" w:rsidR="00A43323" w:rsidRPr="00C13E9E" w:rsidRDefault="00A43323" w:rsidP="009C66B7">
            <w:pPr>
              <w:pStyle w:val="TAL"/>
              <w:rPr>
                <w:b/>
                <w:i/>
              </w:rPr>
            </w:pPr>
            <w:r w:rsidRPr="00C13E9E">
              <w:rPr>
                <w:b/>
                <w:i/>
              </w:rPr>
              <w:t>csi-RS-</w:t>
            </w:r>
            <w:proofErr w:type="spellStart"/>
            <w:r w:rsidRPr="00C13E9E">
              <w:rPr>
                <w:b/>
                <w:i/>
              </w:rPr>
              <w:t>MeasSCellWithoutSSB</w:t>
            </w:r>
            <w:proofErr w:type="spellEnd"/>
          </w:p>
          <w:p w14:paraId="73AAA994" w14:textId="77777777" w:rsidR="00A43323" w:rsidRPr="00C13E9E" w:rsidRDefault="00A43323" w:rsidP="009C66B7">
            <w:pPr>
              <w:pStyle w:val="TAL"/>
            </w:pPr>
            <w:r w:rsidRPr="00C13E9E">
              <w:rPr>
                <w:rFonts w:eastAsia="MS PGothic"/>
              </w:rPr>
              <w:t>Defines whether the UE can perform CSI-RSRP and CSI-RSRQ measurement as specified in TS</w:t>
            </w:r>
            <w:r w:rsidR="00D0404E" w:rsidRPr="00C13E9E">
              <w:rPr>
                <w:rFonts w:eastAsia="MS PGothic"/>
              </w:rPr>
              <w:t xml:space="preserve"> </w:t>
            </w:r>
            <w:r w:rsidRPr="00C13E9E">
              <w:rPr>
                <w:rFonts w:eastAsia="MS PGothic"/>
              </w:rPr>
              <w:t xml:space="preserve">38.215 [13], where CSI-RS resource is configured for a cell that does not transmit SS/PBCH block. A UE that supports this feature shall also support </w:t>
            </w:r>
            <w:proofErr w:type="spellStart"/>
            <w:r w:rsidRPr="00C13E9E">
              <w:rPr>
                <w:rFonts w:eastAsia="MS PGothic"/>
              </w:rPr>
              <w:t>scellWithoutSSB</w:t>
            </w:r>
            <w:proofErr w:type="spellEnd"/>
            <w:r w:rsidRPr="00C13E9E">
              <w:rPr>
                <w:rFonts w:eastAsia="MS PGothic"/>
              </w:rPr>
              <w:t>.</w:t>
            </w:r>
          </w:p>
        </w:tc>
        <w:tc>
          <w:tcPr>
            <w:tcW w:w="709" w:type="dxa"/>
          </w:tcPr>
          <w:p w14:paraId="75387BD0" w14:textId="77777777" w:rsidR="00A43323" w:rsidRPr="00C13E9E" w:rsidRDefault="00A43323" w:rsidP="009C66B7">
            <w:pPr>
              <w:pStyle w:val="TAL"/>
              <w:jc w:val="center"/>
            </w:pPr>
            <w:r w:rsidRPr="00C13E9E">
              <w:t>FS</w:t>
            </w:r>
          </w:p>
        </w:tc>
        <w:tc>
          <w:tcPr>
            <w:tcW w:w="567" w:type="dxa"/>
          </w:tcPr>
          <w:p w14:paraId="12F2CDE1" w14:textId="77777777" w:rsidR="00A43323" w:rsidRPr="00C13E9E" w:rsidRDefault="00A43323" w:rsidP="009C66B7">
            <w:pPr>
              <w:pStyle w:val="TAL"/>
              <w:jc w:val="center"/>
            </w:pPr>
            <w:r w:rsidRPr="00C13E9E">
              <w:t>No</w:t>
            </w:r>
          </w:p>
        </w:tc>
        <w:tc>
          <w:tcPr>
            <w:tcW w:w="709" w:type="dxa"/>
          </w:tcPr>
          <w:p w14:paraId="07D0F933" w14:textId="77777777" w:rsidR="00A43323" w:rsidRPr="00C13E9E" w:rsidRDefault="00A43323" w:rsidP="009C66B7">
            <w:pPr>
              <w:pStyle w:val="TAL"/>
              <w:jc w:val="center"/>
            </w:pPr>
            <w:r w:rsidRPr="00C13E9E">
              <w:t>No</w:t>
            </w:r>
          </w:p>
        </w:tc>
        <w:tc>
          <w:tcPr>
            <w:tcW w:w="728" w:type="dxa"/>
          </w:tcPr>
          <w:p w14:paraId="76F4BF70" w14:textId="77777777" w:rsidR="00A43323" w:rsidRPr="00C13E9E" w:rsidRDefault="00A43323" w:rsidP="009C66B7">
            <w:pPr>
              <w:pStyle w:val="TAL"/>
              <w:jc w:val="center"/>
            </w:pPr>
            <w:r w:rsidRPr="00C13E9E">
              <w:t>No</w:t>
            </w:r>
          </w:p>
        </w:tc>
      </w:tr>
      <w:tr w:rsidR="006323BD" w:rsidRPr="00C13E9E" w14:paraId="70B7D0CC" w14:textId="77777777" w:rsidTr="0026000E">
        <w:trPr>
          <w:cantSplit/>
          <w:tblHeader/>
        </w:trPr>
        <w:tc>
          <w:tcPr>
            <w:tcW w:w="6917" w:type="dxa"/>
          </w:tcPr>
          <w:p w14:paraId="78596185" w14:textId="77777777" w:rsidR="003227BD" w:rsidRPr="00C13E9E" w:rsidRDefault="003227BD" w:rsidP="00403B9E">
            <w:pPr>
              <w:pStyle w:val="TAL"/>
              <w:rPr>
                <w:b/>
                <w:i/>
              </w:rPr>
            </w:pPr>
            <w:r w:rsidRPr="00C13E9E">
              <w:rPr>
                <w:b/>
                <w:i/>
              </w:rPr>
              <w:t>dl-MCS-</w:t>
            </w:r>
            <w:proofErr w:type="spellStart"/>
            <w:r w:rsidRPr="00C13E9E">
              <w:rPr>
                <w:b/>
                <w:i/>
              </w:rPr>
              <w:t>TableAlt</w:t>
            </w:r>
            <w:proofErr w:type="spellEnd"/>
            <w:r w:rsidRPr="00C13E9E">
              <w:rPr>
                <w:b/>
                <w:i/>
              </w:rPr>
              <w:t>-</w:t>
            </w:r>
            <w:proofErr w:type="spellStart"/>
            <w:r w:rsidRPr="00C13E9E">
              <w:rPr>
                <w:b/>
                <w:i/>
              </w:rPr>
              <w:t>DynamicIndication</w:t>
            </w:r>
            <w:proofErr w:type="spellEnd"/>
          </w:p>
          <w:p w14:paraId="17FF2FCB" w14:textId="77777777" w:rsidR="003227BD" w:rsidRPr="00C13E9E" w:rsidRDefault="003227BD" w:rsidP="0026000E">
            <w:pPr>
              <w:pStyle w:val="TAL"/>
            </w:pPr>
            <w:r w:rsidRPr="00C13E9E">
              <w:t>Indicates whether the UE supports dynamic indication of MCS table for PDSCH.</w:t>
            </w:r>
          </w:p>
        </w:tc>
        <w:tc>
          <w:tcPr>
            <w:tcW w:w="709" w:type="dxa"/>
          </w:tcPr>
          <w:p w14:paraId="33D9379E" w14:textId="77777777" w:rsidR="003227BD" w:rsidRPr="00C13E9E" w:rsidRDefault="003227BD" w:rsidP="0026000E">
            <w:pPr>
              <w:pStyle w:val="TAL"/>
              <w:jc w:val="center"/>
              <w:rPr>
                <w:lang w:eastAsia="ja-JP"/>
              </w:rPr>
            </w:pPr>
            <w:r w:rsidRPr="00C13E9E">
              <w:t>FS</w:t>
            </w:r>
          </w:p>
        </w:tc>
        <w:tc>
          <w:tcPr>
            <w:tcW w:w="567" w:type="dxa"/>
          </w:tcPr>
          <w:p w14:paraId="2F377D12" w14:textId="77777777" w:rsidR="003227BD" w:rsidRPr="00C13E9E" w:rsidRDefault="003227BD" w:rsidP="0026000E">
            <w:pPr>
              <w:pStyle w:val="TAL"/>
              <w:jc w:val="center"/>
              <w:rPr>
                <w:lang w:eastAsia="ja-JP"/>
              </w:rPr>
            </w:pPr>
            <w:r w:rsidRPr="00C13E9E">
              <w:t>No</w:t>
            </w:r>
          </w:p>
        </w:tc>
        <w:tc>
          <w:tcPr>
            <w:tcW w:w="709" w:type="dxa"/>
          </w:tcPr>
          <w:p w14:paraId="7EC5D8C1" w14:textId="77777777" w:rsidR="003227BD" w:rsidRPr="00C13E9E" w:rsidRDefault="003227BD" w:rsidP="0026000E">
            <w:pPr>
              <w:pStyle w:val="TAL"/>
              <w:jc w:val="center"/>
              <w:rPr>
                <w:lang w:eastAsia="ja-JP"/>
              </w:rPr>
            </w:pPr>
            <w:r w:rsidRPr="00C13E9E">
              <w:t>No</w:t>
            </w:r>
          </w:p>
        </w:tc>
        <w:tc>
          <w:tcPr>
            <w:tcW w:w="728" w:type="dxa"/>
          </w:tcPr>
          <w:p w14:paraId="07194D51" w14:textId="77777777" w:rsidR="003227BD" w:rsidRPr="00C13E9E" w:rsidRDefault="003227BD" w:rsidP="0026000E">
            <w:pPr>
              <w:pStyle w:val="TAL"/>
              <w:jc w:val="center"/>
              <w:rPr>
                <w:lang w:eastAsia="ja-JP"/>
              </w:rPr>
            </w:pPr>
            <w:r w:rsidRPr="00C13E9E">
              <w:t>No</w:t>
            </w:r>
          </w:p>
        </w:tc>
      </w:tr>
      <w:tr w:rsidR="006323BD" w:rsidRPr="00C13E9E" w14:paraId="487B8F23" w14:textId="77777777" w:rsidTr="0026000E">
        <w:trPr>
          <w:cantSplit/>
          <w:tblHeader/>
        </w:trPr>
        <w:tc>
          <w:tcPr>
            <w:tcW w:w="6917" w:type="dxa"/>
          </w:tcPr>
          <w:p w14:paraId="56D22109" w14:textId="77777777" w:rsidR="00A43323" w:rsidRPr="00C13E9E" w:rsidRDefault="00A43323" w:rsidP="009C66B7">
            <w:pPr>
              <w:pStyle w:val="TAL"/>
              <w:rPr>
                <w:b/>
                <w:i/>
              </w:rPr>
            </w:pPr>
            <w:proofErr w:type="spellStart"/>
            <w:r w:rsidRPr="00C13E9E">
              <w:rPr>
                <w:b/>
                <w:i/>
              </w:rPr>
              <w:t>featureSetListPerDownlinkCC</w:t>
            </w:r>
            <w:proofErr w:type="spellEnd"/>
          </w:p>
          <w:p w14:paraId="564A4B15" w14:textId="77777777" w:rsidR="00A43323" w:rsidRPr="00C13E9E" w:rsidRDefault="00A43323" w:rsidP="009C66B7">
            <w:pPr>
              <w:pStyle w:val="TAL"/>
            </w:pPr>
            <w:r w:rsidRPr="00C13E9E">
              <w:rPr>
                <w:rFonts w:cs="Arial"/>
                <w:szCs w:val="18"/>
                <w:lang w:eastAsia="ja-JP"/>
              </w:rPr>
              <w:t xml:space="preserve">Indicates which features the UE supports on the individual DL carriers of the feature set (and hence of a band entry that refer to the feature set) by </w:t>
            </w:r>
            <w:r w:rsidRPr="00C13E9E">
              <w:rPr>
                <w:rFonts w:cs="Arial"/>
                <w:i/>
                <w:szCs w:val="18"/>
                <w:lang w:eastAsia="ja-JP"/>
              </w:rPr>
              <w:t>FeatureSetDownlinkPerCC-Id</w:t>
            </w:r>
            <w:r w:rsidRPr="00C13E9E">
              <w:rPr>
                <w:rFonts w:cs="Arial"/>
                <w:szCs w:val="18"/>
                <w:lang w:eastAsia="ja-JP"/>
              </w:rPr>
              <w:t xml:space="preserve">. The UE shall hence include as many </w:t>
            </w:r>
            <w:r w:rsidRPr="00C13E9E">
              <w:rPr>
                <w:rFonts w:cs="Arial"/>
                <w:i/>
                <w:szCs w:val="18"/>
                <w:lang w:eastAsia="ja-JP"/>
              </w:rPr>
              <w:t>FeatureSetDownlinkPerCC-Id</w:t>
            </w:r>
            <w:r w:rsidRPr="00C13E9E">
              <w:rPr>
                <w:rFonts w:cs="Arial"/>
                <w:szCs w:val="18"/>
                <w:lang w:eastAsia="ja-JP"/>
              </w:rPr>
              <w:t xml:space="preserve"> in this list as the number of carriers it supports according to the </w:t>
            </w:r>
            <w:r w:rsidRPr="00C13E9E">
              <w:rPr>
                <w:rFonts w:cs="Arial"/>
                <w:i/>
                <w:szCs w:val="18"/>
                <w:lang w:eastAsia="ja-JP"/>
              </w:rPr>
              <w:t>ca-</w:t>
            </w:r>
            <w:proofErr w:type="spellStart"/>
            <w:r w:rsidRPr="00C13E9E">
              <w:rPr>
                <w:rFonts w:cs="Arial"/>
                <w:i/>
                <w:szCs w:val="18"/>
                <w:lang w:eastAsia="ja-JP"/>
              </w:rPr>
              <w:t>bandwidthClassDL</w:t>
            </w:r>
            <w:proofErr w:type="spellEnd"/>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FeatureSetDownlinkPerCC-Id</w:t>
            </w:r>
            <w:r w:rsidRPr="00C13E9E">
              <w:rPr>
                <w:rFonts w:cs="Arial"/>
                <w:szCs w:val="18"/>
                <w:lang w:eastAsia="ja-JP"/>
              </w:rPr>
              <w:t xml:space="preserve"> in this list.</w:t>
            </w:r>
            <w:r w:rsidR="003227BD" w:rsidRPr="00C13E9E">
              <w:rPr>
                <w:rFonts w:cs="Arial"/>
                <w:szCs w:val="18"/>
                <w:lang w:eastAsia="ja-JP"/>
              </w:rPr>
              <w:t xml:space="preserve"> A fallback per CC feature set resulting from the reported feature set per DL CC is not signalled but the UE shall support it.</w:t>
            </w:r>
          </w:p>
        </w:tc>
        <w:tc>
          <w:tcPr>
            <w:tcW w:w="709" w:type="dxa"/>
          </w:tcPr>
          <w:p w14:paraId="7B2F4548" w14:textId="77777777" w:rsidR="00A43323" w:rsidRPr="00C13E9E" w:rsidRDefault="00A43323" w:rsidP="009C66B7">
            <w:pPr>
              <w:pStyle w:val="TAL"/>
              <w:jc w:val="center"/>
            </w:pPr>
            <w:r w:rsidRPr="00C13E9E">
              <w:t>FS</w:t>
            </w:r>
          </w:p>
        </w:tc>
        <w:tc>
          <w:tcPr>
            <w:tcW w:w="567" w:type="dxa"/>
          </w:tcPr>
          <w:p w14:paraId="5F81E77F" w14:textId="77777777" w:rsidR="00A43323" w:rsidRPr="00C13E9E" w:rsidRDefault="00A43323" w:rsidP="009C66B7">
            <w:pPr>
              <w:pStyle w:val="TAL"/>
              <w:jc w:val="center"/>
            </w:pPr>
            <w:proofErr w:type="spellStart"/>
            <w:r w:rsidRPr="00C13E9E">
              <w:t>Tbd</w:t>
            </w:r>
            <w:proofErr w:type="spellEnd"/>
          </w:p>
        </w:tc>
        <w:tc>
          <w:tcPr>
            <w:tcW w:w="709" w:type="dxa"/>
          </w:tcPr>
          <w:p w14:paraId="159AD539" w14:textId="77777777" w:rsidR="00A43323" w:rsidRPr="00C13E9E" w:rsidRDefault="00A43323" w:rsidP="009C66B7">
            <w:pPr>
              <w:pStyle w:val="TAL"/>
              <w:jc w:val="center"/>
            </w:pPr>
            <w:r w:rsidRPr="00C13E9E">
              <w:t>No</w:t>
            </w:r>
          </w:p>
        </w:tc>
        <w:tc>
          <w:tcPr>
            <w:tcW w:w="728" w:type="dxa"/>
          </w:tcPr>
          <w:p w14:paraId="6FF29644" w14:textId="77777777" w:rsidR="00A43323" w:rsidRPr="00C13E9E" w:rsidRDefault="00A43323" w:rsidP="009C66B7">
            <w:pPr>
              <w:pStyle w:val="TAL"/>
              <w:jc w:val="center"/>
            </w:pPr>
            <w:r w:rsidRPr="00C13E9E">
              <w:t>No</w:t>
            </w:r>
          </w:p>
        </w:tc>
      </w:tr>
      <w:tr w:rsidR="006323BD" w:rsidRPr="00C13E9E" w14:paraId="3F79C766" w14:textId="77777777" w:rsidTr="0026000E">
        <w:trPr>
          <w:cantSplit/>
          <w:tblHeader/>
        </w:trPr>
        <w:tc>
          <w:tcPr>
            <w:tcW w:w="6917" w:type="dxa"/>
          </w:tcPr>
          <w:p w14:paraId="472F02DD" w14:textId="77777777" w:rsidR="00A43323" w:rsidRPr="00C13E9E" w:rsidRDefault="00A43323" w:rsidP="009C66B7">
            <w:pPr>
              <w:pStyle w:val="TAL"/>
              <w:rPr>
                <w:b/>
                <w:bCs/>
                <w:i/>
                <w:iCs/>
              </w:rPr>
            </w:pPr>
            <w:proofErr w:type="spellStart"/>
            <w:r w:rsidRPr="00C13E9E">
              <w:rPr>
                <w:b/>
                <w:bCs/>
                <w:i/>
                <w:iCs/>
              </w:rPr>
              <w:t>intraBandFreqSeparationDL</w:t>
            </w:r>
            <w:proofErr w:type="spellEnd"/>
          </w:p>
          <w:p w14:paraId="718DA742" w14:textId="77777777" w:rsidR="00A43323" w:rsidRPr="00C13E9E" w:rsidRDefault="00A43323" w:rsidP="009C66B7">
            <w:pPr>
              <w:pStyle w:val="TAL"/>
            </w:pPr>
            <w:r w:rsidRPr="00C13E9E">
              <w:rPr>
                <w:bCs/>
                <w:iCs/>
              </w:rPr>
              <w:t xml:space="preserve">Indicates DL frequency separation class the UE supports, which indicates </w:t>
            </w:r>
            <w:r w:rsidR="00811513"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FeatureSetDownlink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811513" w:rsidRPr="00C13E9E">
              <w:rPr>
                <w:bCs/>
                <w:iCs/>
              </w:rPr>
              <w:t>which</w:t>
            </w:r>
            <w:r w:rsidRPr="00C13E9E">
              <w:rPr>
                <w:bCs/>
                <w:iCs/>
              </w:rPr>
              <w:t xml:space="preserve"> support</w:t>
            </w:r>
            <w:r w:rsidR="00811513" w:rsidRPr="00C13E9E">
              <w:rPr>
                <w:bCs/>
                <w:iCs/>
              </w:rPr>
              <w:t>s</w:t>
            </w:r>
            <w:r w:rsidRPr="00C13E9E">
              <w:rPr>
                <w:bCs/>
                <w:iCs/>
              </w:rPr>
              <w:t xml:space="preserve"> </w:t>
            </w:r>
            <w:r w:rsidR="00811513" w:rsidRPr="00C13E9E">
              <w:rPr>
                <w:bCs/>
                <w:iCs/>
              </w:rPr>
              <w:t xml:space="preserve">DL intra-band </w:t>
            </w:r>
            <w:r w:rsidRPr="00C13E9E">
              <w:rPr>
                <w:bCs/>
                <w:iCs/>
              </w:rPr>
              <w:t>non-conti</w:t>
            </w:r>
            <w:r w:rsidR="00811513" w:rsidRPr="00C13E9E">
              <w:rPr>
                <w:bCs/>
                <w:iCs/>
              </w:rPr>
              <w:t>g</w:t>
            </w:r>
            <w:r w:rsidRPr="00C13E9E">
              <w:rPr>
                <w:bCs/>
                <w:iCs/>
              </w:rPr>
              <w:t>uous CA in FR2.</w:t>
            </w:r>
          </w:p>
        </w:tc>
        <w:tc>
          <w:tcPr>
            <w:tcW w:w="709" w:type="dxa"/>
          </w:tcPr>
          <w:p w14:paraId="62567A0C" w14:textId="77777777" w:rsidR="00A43323" w:rsidRPr="00C13E9E" w:rsidRDefault="00A43323" w:rsidP="009C66B7">
            <w:pPr>
              <w:pStyle w:val="TAL"/>
              <w:jc w:val="center"/>
            </w:pPr>
            <w:r w:rsidRPr="00C13E9E">
              <w:rPr>
                <w:bCs/>
                <w:iCs/>
              </w:rPr>
              <w:t>FS</w:t>
            </w:r>
          </w:p>
        </w:tc>
        <w:tc>
          <w:tcPr>
            <w:tcW w:w="567" w:type="dxa"/>
          </w:tcPr>
          <w:p w14:paraId="2A950DEE" w14:textId="77777777" w:rsidR="00A43323" w:rsidRPr="00C13E9E" w:rsidRDefault="00811513" w:rsidP="009C66B7">
            <w:pPr>
              <w:pStyle w:val="TAL"/>
              <w:jc w:val="center"/>
            </w:pPr>
            <w:r w:rsidRPr="00C13E9E">
              <w:rPr>
                <w:bCs/>
                <w:iCs/>
              </w:rPr>
              <w:t>CY</w:t>
            </w:r>
          </w:p>
        </w:tc>
        <w:tc>
          <w:tcPr>
            <w:tcW w:w="709" w:type="dxa"/>
          </w:tcPr>
          <w:p w14:paraId="334428B2" w14:textId="77777777" w:rsidR="00A43323" w:rsidRPr="00C13E9E" w:rsidRDefault="00A43323" w:rsidP="009C66B7">
            <w:pPr>
              <w:pStyle w:val="TAL"/>
              <w:jc w:val="center"/>
            </w:pPr>
            <w:r w:rsidRPr="00C13E9E">
              <w:rPr>
                <w:bCs/>
                <w:iCs/>
              </w:rPr>
              <w:t>No</w:t>
            </w:r>
          </w:p>
        </w:tc>
        <w:tc>
          <w:tcPr>
            <w:tcW w:w="728" w:type="dxa"/>
          </w:tcPr>
          <w:p w14:paraId="58DA0835" w14:textId="77777777" w:rsidR="00A43323" w:rsidRPr="00C13E9E" w:rsidRDefault="00811513" w:rsidP="009C66B7">
            <w:pPr>
              <w:pStyle w:val="TAL"/>
              <w:jc w:val="center"/>
            </w:pPr>
            <w:r w:rsidRPr="00C13E9E">
              <w:t>FR2 only</w:t>
            </w:r>
          </w:p>
        </w:tc>
      </w:tr>
      <w:tr w:rsidR="006323BD" w:rsidRPr="00C13E9E" w14:paraId="76C85488" w14:textId="77777777" w:rsidTr="0026000E">
        <w:trPr>
          <w:cantSplit/>
          <w:tblHeader/>
        </w:trPr>
        <w:tc>
          <w:tcPr>
            <w:tcW w:w="6917" w:type="dxa"/>
          </w:tcPr>
          <w:p w14:paraId="3DE36E58" w14:textId="77777777" w:rsidR="003227BD" w:rsidRPr="00C13E9E" w:rsidRDefault="003227BD" w:rsidP="0026000E">
            <w:pPr>
              <w:pStyle w:val="TAL"/>
              <w:rPr>
                <w:b/>
                <w:i/>
              </w:rPr>
            </w:pPr>
            <w:proofErr w:type="spellStart"/>
            <w:r w:rsidRPr="00C13E9E">
              <w:rPr>
                <w:b/>
                <w:i/>
              </w:rPr>
              <w:t>oneFL</w:t>
            </w:r>
            <w:proofErr w:type="spellEnd"/>
            <w:r w:rsidRPr="00C13E9E">
              <w:rPr>
                <w:b/>
                <w:i/>
              </w:rPr>
              <w:t>-DMRS-</w:t>
            </w:r>
            <w:proofErr w:type="spellStart"/>
            <w:r w:rsidRPr="00C13E9E">
              <w:rPr>
                <w:b/>
                <w:i/>
              </w:rPr>
              <w:t>ThreeAdditionalDMRS</w:t>
            </w:r>
            <w:proofErr w:type="spellEnd"/>
            <w:r w:rsidRPr="00C13E9E">
              <w:rPr>
                <w:b/>
                <w:i/>
              </w:rPr>
              <w:t>-DL</w:t>
            </w:r>
          </w:p>
          <w:p w14:paraId="590CFB16" w14:textId="77777777" w:rsidR="003227BD" w:rsidRPr="00C13E9E" w:rsidRDefault="003227BD" w:rsidP="0026000E">
            <w:pPr>
              <w:pStyle w:val="TAL"/>
              <w:rPr>
                <w:bCs/>
                <w:iCs/>
              </w:rPr>
            </w:pPr>
            <w:r w:rsidRPr="00C13E9E">
              <w:t>Defines whether the UE supports DM-RS pattern for DL transmission with 1 symbol front-loaded DM-RS with three additional DM-RS symbols.</w:t>
            </w:r>
          </w:p>
        </w:tc>
        <w:tc>
          <w:tcPr>
            <w:tcW w:w="709" w:type="dxa"/>
          </w:tcPr>
          <w:p w14:paraId="62096204" w14:textId="77777777" w:rsidR="003227BD" w:rsidRPr="00C13E9E" w:rsidRDefault="003227BD" w:rsidP="0026000E">
            <w:pPr>
              <w:pStyle w:val="TAL"/>
              <w:jc w:val="center"/>
              <w:rPr>
                <w:bCs/>
                <w:iCs/>
              </w:rPr>
            </w:pPr>
            <w:r w:rsidRPr="00C13E9E">
              <w:t>FS</w:t>
            </w:r>
          </w:p>
        </w:tc>
        <w:tc>
          <w:tcPr>
            <w:tcW w:w="567" w:type="dxa"/>
          </w:tcPr>
          <w:p w14:paraId="1D022A4B" w14:textId="77777777" w:rsidR="003227BD" w:rsidRPr="00C13E9E" w:rsidRDefault="003227BD" w:rsidP="0026000E">
            <w:pPr>
              <w:pStyle w:val="TAL"/>
              <w:jc w:val="center"/>
              <w:rPr>
                <w:bCs/>
                <w:iCs/>
              </w:rPr>
            </w:pPr>
            <w:r w:rsidRPr="00C13E9E">
              <w:t>No</w:t>
            </w:r>
          </w:p>
        </w:tc>
        <w:tc>
          <w:tcPr>
            <w:tcW w:w="709" w:type="dxa"/>
          </w:tcPr>
          <w:p w14:paraId="771D35DE" w14:textId="77777777" w:rsidR="003227BD" w:rsidRPr="00C13E9E" w:rsidRDefault="003227BD" w:rsidP="0026000E">
            <w:pPr>
              <w:pStyle w:val="TAL"/>
              <w:jc w:val="center"/>
              <w:rPr>
                <w:bCs/>
                <w:iCs/>
              </w:rPr>
            </w:pPr>
            <w:r w:rsidRPr="00C13E9E">
              <w:t>No</w:t>
            </w:r>
          </w:p>
        </w:tc>
        <w:tc>
          <w:tcPr>
            <w:tcW w:w="728" w:type="dxa"/>
          </w:tcPr>
          <w:p w14:paraId="36A86F73" w14:textId="77777777" w:rsidR="003227BD" w:rsidRPr="00C13E9E" w:rsidRDefault="003227BD" w:rsidP="0026000E">
            <w:pPr>
              <w:pStyle w:val="TAL"/>
              <w:jc w:val="center"/>
            </w:pPr>
            <w:r w:rsidRPr="00C13E9E">
              <w:t>Yes</w:t>
            </w:r>
          </w:p>
        </w:tc>
      </w:tr>
      <w:tr w:rsidR="006323BD" w:rsidRPr="00C13E9E" w14:paraId="10ADDA29" w14:textId="77777777" w:rsidTr="0026000E">
        <w:trPr>
          <w:cantSplit/>
          <w:tblHeader/>
        </w:trPr>
        <w:tc>
          <w:tcPr>
            <w:tcW w:w="6917" w:type="dxa"/>
          </w:tcPr>
          <w:p w14:paraId="7E5FE9BA" w14:textId="77777777" w:rsidR="003227BD" w:rsidRPr="00C13E9E" w:rsidRDefault="003227BD" w:rsidP="0026000E">
            <w:pPr>
              <w:pStyle w:val="TAL"/>
              <w:rPr>
                <w:b/>
                <w:i/>
              </w:rPr>
            </w:pPr>
            <w:proofErr w:type="spellStart"/>
            <w:r w:rsidRPr="00C13E9E">
              <w:rPr>
                <w:b/>
                <w:i/>
              </w:rPr>
              <w:t>oneFL</w:t>
            </w:r>
            <w:proofErr w:type="spellEnd"/>
            <w:r w:rsidRPr="00C13E9E">
              <w:rPr>
                <w:b/>
                <w:i/>
              </w:rPr>
              <w:t>-DMRS-</w:t>
            </w:r>
            <w:proofErr w:type="spellStart"/>
            <w:r w:rsidRPr="00C13E9E">
              <w:rPr>
                <w:b/>
                <w:i/>
              </w:rPr>
              <w:t>TwoAdditionalDMRS</w:t>
            </w:r>
            <w:proofErr w:type="spellEnd"/>
            <w:r w:rsidRPr="00C13E9E">
              <w:rPr>
                <w:b/>
                <w:i/>
              </w:rPr>
              <w:t>-DL</w:t>
            </w:r>
          </w:p>
          <w:p w14:paraId="40967C62" w14:textId="77777777" w:rsidR="003227BD" w:rsidRPr="00C13E9E" w:rsidRDefault="003227BD" w:rsidP="0026000E">
            <w:pPr>
              <w:pStyle w:val="TAL"/>
              <w:rPr>
                <w:bCs/>
                <w:iCs/>
              </w:rPr>
            </w:pPr>
            <w:r w:rsidRPr="00C13E9E">
              <w:t>Defines support of DM-RS pattern for DL transmission with 1 symbol front-loaded DM-RS with 2 additional DM-RS symbols and more than 1 antenna ports.</w:t>
            </w:r>
          </w:p>
        </w:tc>
        <w:tc>
          <w:tcPr>
            <w:tcW w:w="709" w:type="dxa"/>
          </w:tcPr>
          <w:p w14:paraId="682E8029" w14:textId="77777777" w:rsidR="003227BD" w:rsidRPr="00C13E9E" w:rsidRDefault="003227BD" w:rsidP="0026000E">
            <w:pPr>
              <w:pStyle w:val="TAL"/>
              <w:jc w:val="center"/>
              <w:rPr>
                <w:bCs/>
                <w:iCs/>
              </w:rPr>
            </w:pPr>
            <w:r w:rsidRPr="00C13E9E">
              <w:t>FS</w:t>
            </w:r>
          </w:p>
        </w:tc>
        <w:tc>
          <w:tcPr>
            <w:tcW w:w="567" w:type="dxa"/>
          </w:tcPr>
          <w:p w14:paraId="5AF78673" w14:textId="77777777" w:rsidR="003227BD" w:rsidRPr="00C13E9E" w:rsidRDefault="003227BD" w:rsidP="0026000E">
            <w:pPr>
              <w:pStyle w:val="TAL"/>
              <w:jc w:val="center"/>
              <w:rPr>
                <w:bCs/>
                <w:iCs/>
              </w:rPr>
            </w:pPr>
            <w:r w:rsidRPr="00C13E9E">
              <w:t>Yes</w:t>
            </w:r>
          </w:p>
        </w:tc>
        <w:tc>
          <w:tcPr>
            <w:tcW w:w="709" w:type="dxa"/>
          </w:tcPr>
          <w:p w14:paraId="64EDD6A5" w14:textId="77777777" w:rsidR="003227BD" w:rsidRPr="00C13E9E" w:rsidRDefault="003227BD" w:rsidP="0026000E">
            <w:pPr>
              <w:pStyle w:val="TAL"/>
              <w:jc w:val="center"/>
              <w:rPr>
                <w:bCs/>
                <w:iCs/>
              </w:rPr>
            </w:pPr>
            <w:r w:rsidRPr="00C13E9E">
              <w:t>No</w:t>
            </w:r>
          </w:p>
        </w:tc>
        <w:tc>
          <w:tcPr>
            <w:tcW w:w="728" w:type="dxa"/>
          </w:tcPr>
          <w:p w14:paraId="13507539" w14:textId="77777777" w:rsidR="003227BD" w:rsidRPr="00C13E9E" w:rsidRDefault="003227BD" w:rsidP="0026000E">
            <w:pPr>
              <w:pStyle w:val="TAL"/>
              <w:jc w:val="center"/>
            </w:pPr>
            <w:r w:rsidRPr="00C13E9E">
              <w:t>Yes</w:t>
            </w:r>
          </w:p>
        </w:tc>
      </w:tr>
      <w:tr w:rsidR="006323BD" w:rsidRPr="00C13E9E" w14:paraId="095C60F3" w14:textId="77777777" w:rsidTr="0026000E">
        <w:trPr>
          <w:cantSplit/>
          <w:tblHeader/>
        </w:trPr>
        <w:tc>
          <w:tcPr>
            <w:tcW w:w="6917" w:type="dxa"/>
          </w:tcPr>
          <w:p w14:paraId="78971130" w14:textId="77777777" w:rsidR="00A43323" w:rsidRPr="00C13E9E" w:rsidRDefault="00A43323" w:rsidP="009C66B7">
            <w:pPr>
              <w:pStyle w:val="TAL"/>
              <w:rPr>
                <w:b/>
                <w:i/>
              </w:rPr>
            </w:pPr>
            <w:proofErr w:type="spellStart"/>
            <w:r w:rsidRPr="00C13E9E">
              <w:rPr>
                <w:b/>
                <w:i/>
              </w:rPr>
              <w:t>pdcch</w:t>
            </w:r>
            <w:r w:rsidR="00085225" w:rsidRPr="00C13E9E">
              <w:rPr>
                <w:b/>
                <w:i/>
              </w:rPr>
              <w:t>-</w:t>
            </w:r>
            <w:r w:rsidRPr="00C13E9E">
              <w:rPr>
                <w:b/>
                <w:i/>
              </w:rPr>
              <w:t>MonitoringAnyOccasions</w:t>
            </w:r>
            <w:proofErr w:type="spellEnd"/>
          </w:p>
          <w:p w14:paraId="567B446A" w14:textId="77777777" w:rsidR="00A43323" w:rsidRPr="00C13E9E" w:rsidRDefault="00A43323" w:rsidP="009C66B7">
            <w:pPr>
              <w:pStyle w:val="TAL"/>
            </w:pPr>
            <w:r w:rsidRPr="00C13E9E">
              <w:t xml:space="preserve">Defines the supported PDCCH search space monitoring occasions. </w:t>
            </w:r>
            <w:proofErr w:type="spellStart"/>
            <w:r w:rsidRPr="00C13E9E">
              <w:t>withoutDCI</w:t>
            </w:r>
            <w:proofErr w:type="spellEnd"/>
            <w:r w:rsidRPr="00C13E9E">
              <w:t xml:space="preserve">-gap indicates whether the UE supports PDCCH search space monitoring occasions in any symbol of the slot for Type 1-PDCCH common search space configured by dedicated RRC </w:t>
            </w:r>
            <w:proofErr w:type="spellStart"/>
            <w:r w:rsidRPr="00C13E9E">
              <w:t>signaling</w:t>
            </w:r>
            <w:proofErr w:type="spellEnd"/>
            <w:r w:rsidRPr="00C13E9E">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C13E9E">
              <w:t>withDCI</w:t>
            </w:r>
            <w:proofErr w:type="spellEnd"/>
            <w:r w:rsidRPr="00C13E9E">
              <w:t xml:space="preserve">-gap indicates whether the UE supports PDCCH search space monitoring occasions in any symbol of the slot with minimum time separation between two consecutive transmissions of PDCCH scrambled with C-RNTI or CS-RNTI for Type 1-PDCCH common search space configured by dedicated RRC </w:t>
            </w:r>
            <w:proofErr w:type="spellStart"/>
            <w:r w:rsidRPr="00C13E9E">
              <w:t>signaling</w:t>
            </w:r>
            <w:proofErr w:type="spellEnd"/>
            <w:r w:rsidRPr="00C13E9E">
              <w:t>, for a Type 3-PDCCH common search space, or for a UE-specific search space, with the capability of supporting at least 44, 36, 22, and 20 blind decodes in a slot for 15 kHz, 30 kHz, 60kHz, and 120 kHz subcarrier spacing values respectively</w:t>
            </w:r>
            <w:r w:rsidR="003227BD" w:rsidRPr="00C13E9E">
              <w:t>.</w:t>
            </w:r>
          </w:p>
        </w:tc>
        <w:tc>
          <w:tcPr>
            <w:tcW w:w="709" w:type="dxa"/>
          </w:tcPr>
          <w:p w14:paraId="51FC7897" w14:textId="77777777" w:rsidR="00A43323" w:rsidRPr="00C13E9E" w:rsidRDefault="00A43323" w:rsidP="009C66B7">
            <w:pPr>
              <w:pStyle w:val="TAL"/>
              <w:jc w:val="center"/>
            </w:pPr>
            <w:r w:rsidRPr="00C13E9E">
              <w:rPr>
                <w:lang w:eastAsia="ko-KR"/>
              </w:rPr>
              <w:t>FS</w:t>
            </w:r>
          </w:p>
        </w:tc>
        <w:tc>
          <w:tcPr>
            <w:tcW w:w="567" w:type="dxa"/>
          </w:tcPr>
          <w:p w14:paraId="5DAB09C7" w14:textId="77777777" w:rsidR="00A43323" w:rsidRPr="00C13E9E" w:rsidRDefault="00A43323" w:rsidP="009C66B7">
            <w:pPr>
              <w:pStyle w:val="TAL"/>
              <w:jc w:val="center"/>
            </w:pPr>
            <w:r w:rsidRPr="00C13E9E">
              <w:t>No</w:t>
            </w:r>
          </w:p>
        </w:tc>
        <w:tc>
          <w:tcPr>
            <w:tcW w:w="709" w:type="dxa"/>
          </w:tcPr>
          <w:p w14:paraId="05A2F7BB" w14:textId="77777777" w:rsidR="00A43323" w:rsidRPr="00C13E9E" w:rsidRDefault="00A43323" w:rsidP="009C66B7">
            <w:pPr>
              <w:pStyle w:val="TAL"/>
              <w:jc w:val="center"/>
            </w:pPr>
            <w:r w:rsidRPr="00C13E9E">
              <w:t>No</w:t>
            </w:r>
          </w:p>
        </w:tc>
        <w:tc>
          <w:tcPr>
            <w:tcW w:w="728" w:type="dxa"/>
          </w:tcPr>
          <w:p w14:paraId="58066BA4" w14:textId="77777777" w:rsidR="00A43323" w:rsidRPr="00C13E9E" w:rsidRDefault="00A43323" w:rsidP="009C66B7">
            <w:pPr>
              <w:pStyle w:val="TAL"/>
              <w:jc w:val="center"/>
            </w:pPr>
            <w:r w:rsidRPr="00C13E9E">
              <w:t>No</w:t>
            </w:r>
          </w:p>
        </w:tc>
      </w:tr>
      <w:tr w:rsidR="006323BD" w:rsidRPr="00C13E9E" w14:paraId="4FF72C85" w14:textId="77777777" w:rsidTr="0026000E">
        <w:trPr>
          <w:cantSplit/>
          <w:tblHeader/>
        </w:trPr>
        <w:tc>
          <w:tcPr>
            <w:tcW w:w="6917" w:type="dxa"/>
          </w:tcPr>
          <w:p w14:paraId="3800131C" w14:textId="77777777" w:rsidR="00A43323" w:rsidRPr="00C13E9E" w:rsidRDefault="00A43323" w:rsidP="009C66B7">
            <w:pPr>
              <w:pStyle w:val="TAL"/>
              <w:rPr>
                <w:b/>
                <w:i/>
              </w:rPr>
            </w:pPr>
            <w:proofErr w:type="spellStart"/>
            <w:r w:rsidRPr="00C13E9E">
              <w:rPr>
                <w:b/>
                <w:i/>
              </w:rPr>
              <w:t>pdcch</w:t>
            </w:r>
            <w:r w:rsidR="003227BD" w:rsidRPr="00C13E9E">
              <w:rPr>
                <w:b/>
                <w:i/>
              </w:rPr>
              <w:t>-</w:t>
            </w:r>
            <w:r w:rsidRPr="00C13E9E">
              <w:rPr>
                <w:b/>
                <w:i/>
              </w:rPr>
              <w:t>MonitoringAnyOccasionsWithSpanGap</w:t>
            </w:r>
            <w:proofErr w:type="spellEnd"/>
          </w:p>
          <w:p w14:paraId="75E9E1ED" w14:textId="77777777" w:rsidR="00A43323" w:rsidRPr="00C13E9E" w:rsidRDefault="00A43323" w:rsidP="009C66B7">
            <w:pPr>
              <w:pStyle w:val="TAL"/>
            </w:pPr>
            <w:r w:rsidRPr="00C13E9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C13E9E">
              <w:rPr>
                <w:rFonts w:cs="Arial"/>
                <w:szCs w:val="18"/>
              </w:rPr>
              <w:t xml:space="preserve"> Value set1 indicates the supported value set (</w:t>
            </w:r>
            <w:proofErr w:type="gramStart"/>
            <w:r w:rsidR="003227BD" w:rsidRPr="00C13E9E">
              <w:rPr>
                <w:rFonts w:cs="Arial"/>
                <w:szCs w:val="18"/>
              </w:rPr>
              <w:t>X,Y</w:t>
            </w:r>
            <w:proofErr w:type="gramEnd"/>
            <w:r w:rsidR="003227BD" w:rsidRPr="00C13E9E">
              <w:rPr>
                <w:rFonts w:cs="Arial"/>
                <w:szCs w:val="18"/>
              </w:rPr>
              <w:t>) is (7,3), value set2 indicates the supported value set (X,Y) is (4,3) and (7,3) and value set 3 indicates the supported value set (X,Y) is (2,2), (4,3) and (7,3).</w:t>
            </w:r>
          </w:p>
        </w:tc>
        <w:tc>
          <w:tcPr>
            <w:tcW w:w="709" w:type="dxa"/>
          </w:tcPr>
          <w:p w14:paraId="288D2940" w14:textId="77777777" w:rsidR="00A43323" w:rsidRPr="00C13E9E" w:rsidRDefault="00A43323" w:rsidP="009C66B7">
            <w:pPr>
              <w:pStyle w:val="TAL"/>
              <w:jc w:val="center"/>
            </w:pPr>
            <w:r w:rsidRPr="00C13E9E">
              <w:rPr>
                <w:rFonts w:cs="Arial"/>
                <w:szCs w:val="18"/>
                <w:lang w:eastAsia="ja-JP"/>
              </w:rPr>
              <w:t>FS</w:t>
            </w:r>
          </w:p>
        </w:tc>
        <w:tc>
          <w:tcPr>
            <w:tcW w:w="567" w:type="dxa"/>
          </w:tcPr>
          <w:p w14:paraId="4A74424F" w14:textId="77777777" w:rsidR="00A43323" w:rsidRPr="00C13E9E" w:rsidRDefault="00A43323" w:rsidP="009C66B7">
            <w:pPr>
              <w:pStyle w:val="TAL"/>
              <w:jc w:val="center"/>
            </w:pPr>
            <w:r w:rsidRPr="00C13E9E">
              <w:rPr>
                <w:rFonts w:cs="Arial"/>
                <w:szCs w:val="18"/>
              </w:rPr>
              <w:t>No</w:t>
            </w:r>
          </w:p>
        </w:tc>
        <w:tc>
          <w:tcPr>
            <w:tcW w:w="709" w:type="dxa"/>
          </w:tcPr>
          <w:p w14:paraId="6920A42B" w14:textId="77777777" w:rsidR="00A43323" w:rsidRPr="00C13E9E" w:rsidRDefault="00A43323" w:rsidP="009C66B7">
            <w:pPr>
              <w:pStyle w:val="TAL"/>
              <w:jc w:val="center"/>
            </w:pPr>
            <w:r w:rsidRPr="00C13E9E">
              <w:rPr>
                <w:rFonts w:cs="Arial"/>
                <w:szCs w:val="18"/>
                <w:lang w:eastAsia="ja-JP"/>
              </w:rPr>
              <w:t>No</w:t>
            </w:r>
          </w:p>
        </w:tc>
        <w:tc>
          <w:tcPr>
            <w:tcW w:w="728" w:type="dxa"/>
          </w:tcPr>
          <w:p w14:paraId="2446ECCD" w14:textId="77777777" w:rsidR="00A43323" w:rsidRPr="00C13E9E" w:rsidRDefault="00A43323" w:rsidP="009C66B7">
            <w:pPr>
              <w:pStyle w:val="TAL"/>
              <w:jc w:val="center"/>
            </w:pPr>
            <w:r w:rsidRPr="00C13E9E">
              <w:rPr>
                <w:rFonts w:cs="Arial"/>
                <w:szCs w:val="18"/>
                <w:lang w:eastAsia="ja-JP"/>
              </w:rPr>
              <w:t>No</w:t>
            </w:r>
          </w:p>
        </w:tc>
      </w:tr>
      <w:tr w:rsidR="006323BD" w:rsidRPr="00C13E9E" w14:paraId="7912F5D9" w14:textId="77777777" w:rsidTr="0026000E">
        <w:trPr>
          <w:cantSplit/>
          <w:tblHeader/>
        </w:trPr>
        <w:tc>
          <w:tcPr>
            <w:tcW w:w="6917" w:type="dxa"/>
          </w:tcPr>
          <w:p w14:paraId="5873BF0F" w14:textId="77777777" w:rsidR="00A43323" w:rsidRPr="00C13E9E" w:rsidRDefault="00A43323" w:rsidP="009C66B7">
            <w:pPr>
              <w:pStyle w:val="TAL"/>
              <w:rPr>
                <w:b/>
                <w:i/>
              </w:rPr>
            </w:pPr>
            <w:r w:rsidRPr="00C13E9E">
              <w:rPr>
                <w:b/>
                <w:i/>
              </w:rPr>
              <w:t>pdsch-</w:t>
            </w:r>
            <w:r w:rsidR="003227BD" w:rsidRPr="00C13E9E">
              <w:rPr>
                <w:b/>
                <w:i/>
              </w:rPr>
              <w:t>ProcessingType1-</w:t>
            </w:r>
            <w:r w:rsidRPr="00C13E9E">
              <w:rPr>
                <w:b/>
                <w:i/>
              </w:rPr>
              <w:t>DifferentTB-PerSlot</w:t>
            </w:r>
          </w:p>
          <w:p w14:paraId="6B758CFF" w14:textId="77777777" w:rsidR="00A43323" w:rsidRPr="00C13E9E" w:rsidRDefault="00A43323" w:rsidP="009C66B7">
            <w:pPr>
              <w:pStyle w:val="TAL"/>
            </w:pPr>
            <w:r w:rsidRPr="00C13E9E">
              <w:t xml:space="preserve">Defines whether the UE </w:t>
            </w:r>
            <w:r w:rsidR="003227BD" w:rsidRPr="00C13E9E">
              <w:t xml:space="preserve">capable of processing time capability 1 </w:t>
            </w:r>
            <w:r w:rsidRPr="00C13E9E">
              <w:t xml:space="preserve">supports reception of up to two, four or seven PDSCHs for </w:t>
            </w:r>
            <w:r w:rsidR="00F44F3F" w:rsidRPr="00C13E9E">
              <w:t xml:space="preserve">several </w:t>
            </w:r>
            <w:r w:rsidRPr="00C13E9E">
              <w:t xml:space="preserve">transport blocks with PDSCH scrambled using C-RNTI, TC-RNTI, or CS-RNTI </w:t>
            </w:r>
            <w:r w:rsidR="00F44F3F" w:rsidRPr="00C13E9E">
              <w:t xml:space="preserve">in each of the applicable DL CCs </w:t>
            </w:r>
            <w:r w:rsidRPr="00C13E9E">
              <w:t>within the same slot</w:t>
            </w:r>
            <w:r w:rsidR="00F44F3F" w:rsidRPr="00C13E9E">
              <w:t xml:space="preserve"> only in TDM</w:t>
            </w:r>
            <w:r w:rsidRPr="00C13E9E">
              <w:t>.</w:t>
            </w:r>
            <w:r w:rsidR="003227BD" w:rsidRPr="00C13E9E">
              <w:t xml:space="preserve"> Note PDSCH(s) for Msg.4 is included.</w:t>
            </w:r>
          </w:p>
        </w:tc>
        <w:tc>
          <w:tcPr>
            <w:tcW w:w="709" w:type="dxa"/>
          </w:tcPr>
          <w:p w14:paraId="17AEF7B8" w14:textId="77777777" w:rsidR="00A43323" w:rsidRPr="00C13E9E" w:rsidRDefault="00A43323" w:rsidP="009C66B7">
            <w:pPr>
              <w:pStyle w:val="TAL"/>
              <w:jc w:val="center"/>
            </w:pPr>
            <w:r w:rsidRPr="00C13E9E">
              <w:t>FS</w:t>
            </w:r>
          </w:p>
        </w:tc>
        <w:tc>
          <w:tcPr>
            <w:tcW w:w="567" w:type="dxa"/>
          </w:tcPr>
          <w:p w14:paraId="2E6202AB" w14:textId="77777777" w:rsidR="00A43323" w:rsidRPr="00C13E9E" w:rsidRDefault="00A43323" w:rsidP="009C66B7">
            <w:pPr>
              <w:pStyle w:val="TAL"/>
              <w:jc w:val="center"/>
            </w:pPr>
            <w:r w:rsidRPr="00C13E9E">
              <w:t>No</w:t>
            </w:r>
          </w:p>
        </w:tc>
        <w:tc>
          <w:tcPr>
            <w:tcW w:w="709" w:type="dxa"/>
          </w:tcPr>
          <w:p w14:paraId="010D3623" w14:textId="77777777" w:rsidR="00A43323" w:rsidRPr="00C13E9E" w:rsidRDefault="00A43323" w:rsidP="009C66B7">
            <w:pPr>
              <w:pStyle w:val="TAL"/>
              <w:jc w:val="center"/>
            </w:pPr>
            <w:r w:rsidRPr="00C13E9E">
              <w:t>No</w:t>
            </w:r>
          </w:p>
        </w:tc>
        <w:tc>
          <w:tcPr>
            <w:tcW w:w="728" w:type="dxa"/>
          </w:tcPr>
          <w:p w14:paraId="72E29249" w14:textId="77777777" w:rsidR="00A43323" w:rsidRPr="00C13E9E" w:rsidRDefault="00A43323" w:rsidP="009C66B7">
            <w:pPr>
              <w:pStyle w:val="TAL"/>
              <w:jc w:val="center"/>
            </w:pPr>
            <w:r w:rsidRPr="00C13E9E">
              <w:t>No</w:t>
            </w:r>
          </w:p>
        </w:tc>
      </w:tr>
      <w:tr w:rsidR="006323BD" w:rsidRPr="00C13E9E" w14:paraId="6B1C57A2" w14:textId="77777777" w:rsidTr="0026000E">
        <w:trPr>
          <w:cantSplit/>
          <w:tblHeader/>
        </w:trPr>
        <w:tc>
          <w:tcPr>
            <w:tcW w:w="6917" w:type="dxa"/>
          </w:tcPr>
          <w:p w14:paraId="676E90D2" w14:textId="77777777" w:rsidR="003227BD" w:rsidRPr="00C13E9E" w:rsidRDefault="003227BD" w:rsidP="0026000E">
            <w:pPr>
              <w:pStyle w:val="TAL"/>
              <w:rPr>
                <w:b/>
                <w:i/>
              </w:rPr>
            </w:pPr>
            <w:r w:rsidRPr="00C13E9E">
              <w:rPr>
                <w:b/>
                <w:i/>
              </w:rPr>
              <w:t>p</w:t>
            </w:r>
            <w:r w:rsidRPr="00C13E9E">
              <w:rPr>
                <w:b/>
                <w:i/>
                <w:lang w:eastAsia="ja-JP"/>
              </w:rPr>
              <w:t>d</w:t>
            </w:r>
            <w:r w:rsidRPr="00C13E9E">
              <w:rPr>
                <w:b/>
                <w:i/>
              </w:rPr>
              <w:t>sch-ProcessingType2</w:t>
            </w:r>
          </w:p>
          <w:p w14:paraId="17B6C665" w14:textId="77777777" w:rsidR="003227BD" w:rsidRPr="00C13E9E" w:rsidRDefault="003227BD" w:rsidP="0026000E">
            <w:pPr>
              <w:pStyle w:val="TAL"/>
              <w:rPr>
                <w:lang w:eastAsia="ja-JP"/>
              </w:rPr>
            </w:pPr>
            <w:r w:rsidRPr="00C13E9E">
              <w:rPr>
                <w:lang w:eastAsia="ja-JP"/>
              </w:rPr>
              <w:t>Indicates</w:t>
            </w:r>
            <w:r w:rsidRPr="00C13E9E">
              <w:t xml:space="preserve"> whether the UE supports </w:t>
            </w:r>
            <w:r w:rsidRPr="00C13E9E">
              <w:rPr>
                <w:lang w:eastAsia="ja-JP"/>
              </w:rPr>
              <w:t>PDSCH processing capability 2</w:t>
            </w:r>
            <w:r w:rsidRPr="00C13E9E">
              <w:t>.</w:t>
            </w:r>
            <w:r w:rsidRPr="00C13E9E">
              <w:rPr>
                <w:lang w:eastAsia="ja-JP"/>
              </w:rPr>
              <w:t xml:space="preserve"> </w:t>
            </w:r>
            <w:r w:rsidR="00811513" w:rsidRPr="00C13E9E">
              <w:rPr>
                <w:lang w:eastAsia="ja-JP"/>
              </w:rPr>
              <w:t xml:space="preserve">The UE supports it only if all serving cells are self-scheduled and if all serving cells in one band on which the network configured processingType2 use the same subcarrier spacing. </w:t>
            </w:r>
            <w:r w:rsidRPr="00C13E9E">
              <w:rPr>
                <w:lang w:eastAsia="ja-JP"/>
              </w:rPr>
              <w:t>This capability signalling comprises the following parameters for each sub-carrier spacing supported by the UE.</w:t>
            </w:r>
          </w:p>
          <w:p w14:paraId="59E5DF11" w14:textId="77777777" w:rsidR="00811513" w:rsidRPr="00C13E9E" w:rsidRDefault="003227BD" w:rsidP="00811513">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811513" w:rsidRPr="00C13E9E">
              <w:rPr>
                <w:rFonts w:ascii="Arial" w:hAnsi="Arial" w:cs="Arial"/>
                <w:i/>
                <w:sz w:val="18"/>
                <w:szCs w:val="18"/>
                <w:lang w:eastAsia="ja-JP"/>
              </w:rPr>
              <w:t>fallback</w:t>
            </w:r>
            <w:r w:rsidR="00811513" w:rsidRPr="00C13E9E">
              <w:rPr>
                <w:rFonts w:ascii="Arial" w:hAnsi="Arial" w:cs="Arial"/>
                <w:sz w:val="18"/>
                <w:szCs w:val="18"/>
                <w:lang w:eastAsia="ja-JP"/>
              </w:rPr>
              <w:t xml:space="preserve"> indicates whether the UE supports PDSCH processing capability 2 when the number of configured carriers is larger than </w:t>
            </w:r>
            <w:proofErr w:type="spellStart"/>
            <w:r w:rsidR="00811513" w:rsidRPr="00C13E9E">
              <w:rPr>
                <w:rFonts w:ascii="Arial" w:hAnsi="Arial" w:cs="Arial"/>
                <w:i/>
                <w:sz w:val="18"/>
                <w:szCs w:val="18"/>
                <w:lang w:eastAsia="ja-JP"/>
              </w:rPr>
              <w:t>numberOfCarriers</w:t>
            </w:r>
            <w:proofErr w:type="spellEnd"/>
            <w:r w:rsidR="00811513" w:rsidRPr="00C13E9E">
              <w:rPr>
                <w:rFonts w:ascii="Arial" w:hAnsi="Arial" w:cs="Arial"/>
                <w:sz w:val="18"/>
                <w:szCs w:val="18"/>
                <w:lang w:eastAsia="ja-JP"/>
              </w:rPr>
              <w:t xml:space="preserve"> for a reported value of </w:t>
            </w:r>
            <w:proofErr w:type="spellStart"/>
            <w:r w:rsidR="00811513" w:rsidRPr="00C13E9E">
              <w:rPr>
                <w:rFonts w:ascii="Arial" w:hAnsi="Arial" w:cs="Arial"/>
                <w:i/>
                <w:sz w:val="18"/>
                <w:szCs w:val="18"/>
                <w:lang w:eastAsia="ja-JP"/>
              </w:rPr>
              <w:t>differentTB-PerSlot</w:t>
            </w:r>
            <w:proofErr w:type="spellEnd"/>
            <w:r w:rsidR="00811513" w:rsidRPr="00C13E9E">
              <w:rPr>
                <w:rFonts w:ascii="Arial" w:hAnsi="Arial" w:cs="Arial"/>
                <w:sz w:val="18"/>
                <w:szCs w:val="18"/>
                <w:lang w:eastAsia="ja-JP"/>
              </w:rPr>
              <w:t xml:space="preserve">. If </w:t>
            </w:r>
            <w:proofErr w:type="spellStart"/>
            <w:r w:rsidR="00811513" w:rsidRPr="00C13E9E">
              <w:rPr>
                <w:rFonts w:ascii="Arial" w:hAnsi="Arial" w:cs="Arial"/>
                <w:i/>
                <w:iCs/>
                <w:sz w:val="18"/>
                <w:szCs w:val="18"/>
                <w:lang w:eastAsia="ja-JP"/>
              </w:rPr>
              <w:t>fallback</w:t>
            </w:r>
            <w:proofErr w:type="spellEnd"/>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proofErr w:type="spellStart"/>
            <w:r w:rsidR="00811513" w:rsidRPr="00C13E9E">
              <w:rPr>
                <w:rFonts w:ascii="Arial" w:hAnsi="Arial" w:cs="Arial"/>
                <w:sz w:val="18"/>
                <w:szCs w:val="18"/>
                <w:lang w:eastAsia="ja-JP"/>
              </w:rPr>
              <w:t>sc</w:t>
            </w:r>
            <w:proofErr w:type="spellEnd"/>
            <w:r w:rsidR="00C13E9E">
              <w:rPr>
                <w:rFonts w:ascii="Arial" w:hAnsi="Arial" w:cs="Arial"/>
                <w:sz w:val="18"/>
                <w:szCs w:val="18"/>
                <w:lang w:eastAsia="ja-JP"/>
              </w:rPr>
              <w:t>'</w:t>
            </w:r>
            <w:r w:rsidR="00811513"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C13E9E">
              <w:rPr>
                <w:rFonts w:ascii="Arial" w:hAnsi="Arial" w:cs="Arial"/>
                <w:i/>
                <w:iCs/>
                <w:sz w:val="18"/>
                <w:szCs w:val="18"/>
                <w:lang w:eastAsia="ja-JP"/>
              </w:rPr>
              <w:t>fallback</w:t>
            </w:r>
            <w:r w:rsidR="00811513" w:rsidRPr="00C13E9E">
              <w:rPr>
                <w:rFonts w:ascii="Arial" w:hAnsi="Arial" w:cs="Arial"/>
                <w:sz w:val="18"/>
                <w:szCs w:val="18"/>
                <w:lang w:eastAsia="ja-JP"/>
              </w:rPr>
              <w:t xml:space="preserve"> = </w:t>
            </w:r>
            <w:r w:rsidR="00C13E9E">
              <w:rPr>
                <w:rFonts w:ascii="Arial" w:hAnsi="Arial" w:cs="Arial"/>
                <w:sz w:val="18"/>
                <w:szCs w:val="18"/>
                <w:lang w:eastAsia="ja-JP"/>
              </w:rPr>
              <w:t>'</w:t>
            </w:r>
            <w:r w:rsidR="00811513" w:rsidRPr="00C13E9E">
              <w:rPr>
                <w:rFonts w:ascii="Arial" w:hAnsi="Arial" w:cs="Arial"/>
                <w:sz w:val="18"/>
                <w:szCs w:val="18"/>
                <w:lang w:eastAsia="ja-JP"/>
              </w:rPr>
              <w:t>cap1-only</w:t>
            </w:r>
            <w:r w:rsidR="00C13E9E">
              <w:rPr>
                <w:rFonts w:ascii="Arial" w:hAnsi="Arial" w:cs="Arial"/>
                <w:sz w:val="18"/>
                <w:szCs w:val="18"/>
                <w:lang w:eastAsia="ja-JP"/>
              </w:rPr>
              <w:t>'</w:t>
            </w:r>
            <w:r w:rsidR="00811513" w:rsidRPr="00C13E9E">
              <w:rPr>
                <w:rFonts w:ascii="Arial" w:hAnsi="Arial" w:cs="Arial"/>
                <w:sz w:val="18"/>
                <w:szCs w:val="18"/>
                <w:lang w:eastAsia="ja-JP"/>
              </w:rPr>
              <w:t>, UE supports only capability 1, in the band where the value is reported;</w:t>
            </w:r>
          </w:p>
          <w:p w14:paraId="62AB68DD" w14:textId="77777777" w:rsidR="003227BD" w:rsidRPr="00C13E9E" w:rsidRDefault="003227BD" w:rsidP="00811513">
            <w:pPr>
              <w:pStyle w:val="B1"/>
            </w:pPr>
            <w:r w:rsidRPr="00C13E9E">
              <w:rPr>
                <w:rFonts w:ascii="Arial" w:hAnsi="Arial" w:cs="Arial"/>
                <w:sz w:val="18"/>
                <w:szCs w:val="18"/>
                <w:lang w:eastAsia="ja-JP"/>
              </w:rPr>
              <w:t>-</w:t>
            </w:r>
            <w:r w:rsidRPr="00C13E9E">
              <w:rPr>
                <w:rFonts w:ascii="Arial" w:hAnsi="Arial" w:cs="Arial"/>
                <w:sz w:val="18"/>
                <w:szCs w:val="18"/>
                <w:lang w:eastAsia="ja-JP"/>
              </w:rPr>
              <w:tab/>
            </w:r>
            <w:proofErr w:type="spellStart"/>
            <w:r w:rsidRPr="00C13E9E">
              <w:rPr>
                <w:rFonts w:ascii="Arial" w:hAnsi="Arial" w:cs="Arial"/>
                <w:i/>
                <w:sz w:val="18"/>
                <w:szCs w:val="18"/>
                <w:lang w:eastAsia="ja-JP"/>
              </w:rPr>
              <w:t>differentTB-PerSlot</w:t>
            </w:r>
            <w:proofErr w:type="spellEnd"/>
            <w:r w:rsidRPr="00C13E9E">
              <w:rPr>
                <w:rFonts w:ascii="Arial" w:hAnsi="Arial" w:cs="Arial"/>
                <w:sz w:val="18"/>
                <w:szCs w:val="18"/>
                <w:lang w:eastAsia="ja-JP"/>
              </w:rPr>
              <w:t xml:space="preserve"> indicates </w:t>
            </w:r>
            <w:r w:rsidR="00811513" w:rsidRPr="00C13E9E">
              <w:rPr>
                <w:rFonts w:ascii="Arial" w:hAnsi="Arial" w:cs="Arial"/>
                <w:sz w:val="18"/>
                <w:szCs w:val="18"/>
                <w:lang w:eastAsia="ja-JP"/>
              </w:rPr>
              <w:t xml:space="preserve">whether the UE supports processing type 2 for 1, 2, 4 and/or 7 transport blocks per slot; and if so, it indicates up to which number of CA serving cells the UE supports that number of </w:t>
            </w:r>
            <w:proofErr w:type="spellStart"/>
            <w:r w:rsidR="00811513" w:rsidRPr="00C13E9E">
              <w:rPr>
                <w:rFonts w:ascii="Arial" w:hAnsi="Arial" w:cs="Arial"/>
                <w:sz w:val="18"/>
                <w:szCs w:val="18"/>
                <w:lang w:eastAsia="ja-JP"/>
              </w:rPr>
              <w:t>TBs.</w:t>
            </w:r>
            <w:proofErr w:type="spellEnd"/>
          </w:p>
        </w:tc>
        <w:tc>
          <w:tcPr>
            <w:tcW w:w="709" w:type="dxa"/>
          </w:tcPr>
          <w:p w14:paraId="64E2D062" w14:textId="77777777" w:rsidR="003227BD" w:rsidRPr="00C13E9E" w:rsidRDefault="003227BD" w:rsidP="0026000E">
            <w:pPr>
              <w:pStyle w:val="TAL"/>
              <w:jc w:val="center"/>
            </w:pPr>
            <w:r w:rsidRPr="00C13E9E">
              <w:rPr>
                <w:lang w:eastAsia="ko-KR"/>
              </w:rPr>
              <w:t>FS</w:t>
            </w:r>
          </w:p>
        </w:tc>
        <w:tc>
          <w:tcPr>
            <w:tcW w:w="567" w:type="dxa"/>
          </w:tcPr>
          <w:p w14:paraId="6C61213B" w14:textId="77777777" w:rsidR="003227BD" w:rsidRPr="00C13E9E" w:rsidRDefault="003227BD" w:rsidP="0026000E">
            <w:pPr>
              <w:pStyle w:val="TAL"/>
              <w:jc w:val="center"/>
            </w:pPr>
            <w:r w:rsidRPr="00C13E9E">
              <w:t>No</w:t>
            </w:r>
          </w:p>
        </w:tc>
        <w:tc>
          <w:tcPr>
            <w:tcW w:w="709" w:type="dxa"/>
          </w:tcPr>
          <w:p w14:paraId="6544C845" w14:textId="77777777" w:rsidR="003227BD" w:rsidRPr="00C13E9E" w:rsidRDefault="003227BD" w:rsidP="0026000E">
            <w:pPr>
              <w:pStyle w:val="TAL"/>
              <w:jc w:val="center"/>
            </w:pPr>
            <w:r w:rsidRPr="00C13E9E">
              <w:t>No</w:t>
            </w:r>
          </w:p>
        </w:tc>
        <w:tc>
          <w:tcPr>
            <w:tcW w:w="728" w:type="dxa"/>
          </w:tcPr>
          <w:p w14:paraId="1AC3F861" w14:textId="77777777" w:rsidR="003227BD" w:rsidRPr="00C13E9E" w:rsidRDefault="003227BD" w:rsidP="0026000E">
            <w:pPr>
              <w:pStyle w:val="TAL"/>
              <w:jc w:val="center"/>
            </w:pPr>
            <w:r w:rsidRPr="00C13E9E">
              <w:t>F</w:t>
            </w:r>
            <w:r w:rsidRPr="00C13E9E">
              <w:rPr>
                <w:lang w:eastAsia="ja-JP"/>
              </w:rPr>
              <w:t>R1 only</w:t>
            </w:r>
          </w:p>
        </w:tc>
      </w:tr>
      <w:tr w:rsidR="006323BD" w:rsidRPr="00C13E9E" w14:paraId="2DEFBE2E" w14:textId="77777777" w:rsidTr="0026000E">
        <w:trPr>
          <w:cantSplit/>
          <w:tblHeader/>
        </w:trPr>
        <w:tc>
          <w:tcPr>
            <w:tcW w:w="6917" w:type="dxa"/>
          </w:tcPr>
          <w:p w14:paraId="395ADD1C" w14:textId="77777777" w:rsidR="003227BD" w:rsidRPr="00C13E9E" w:rsidRDefault="003227BD" w:rsidP="00C93014">
            <w:pPr>
              <w:pStyle w:val="TAL"/>
              <w:rPr>
                <w:rFonts w:cs="Arial"/>
                <w:b/>
                <w:i/>
                <w:szCs w:val="18"/>
                <w:lang w:eastAsia="ja-JP"/>
              </w:rPr>
            </w:pPr>
            <w:r w:rsidRPr="00C13E9E">
              <w:rPr>
                <w:rFonts w:cs="Arial"/>
                <w:b/>
                <w:i/>
                <w:szCs w:val="18"/>
              </w:rPr>
              <w:t>p</w:t>
            </w:r>
            <w:r w:rsidRPr="00C13E9E">
              <w:rPr>
                <w:rFonts w:cs="Arial"/>
                <w:b/>
                <w:i/>
                <w:szCs w:val="18"/>
                <w:lang w:eastAsia="ja-JP"/>
              </w:rPr>
              <w:t>d</w:t>
            </w:r>
            <w:r w:rsidRPr="00C13E9E">
              <w:rPr>
                <w:rFonts w:cs="Arial"/>
                <w:b/>
                <w:i/>
                <w:szCs w:val="18"/>
              </w:rPr>
              <w:t>sch-ProcessingType2</w:t>
            </w:r>
            <w:r w:rsidRPr="00C13E9E">
              <w:rPr>
                <w:rFonts w:cs="Arial"/>
                <w:b/>
                <w:i/>
                <w:szCs w:val="18"/>
                <w:lang w:eastAsia="ja-JP"/>
              </w:rPr>
              <w:t>-Limited</w:t>
            </w:r>
          </w:p>
          <w:p w14:paraId="6DE14D5E" w14:textId="77777777" w:rsidR="003227BD" w:rsidRPr="00C13E9E" w:rsidRDefault="003227BD"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PDSCH processing capability 2 with scheduling limitation for SCS 30kHz</w:t>
            </w:r>
            <w:r w:rsidRPr="00C13E9E">
              <w:rPr>
                <w:rFonts w:cs="Arial"/>
                <w:szCs w:val="18"/>
              </w:rPr>
              <w:t>.</w:t>
            </w:r>
            <w:r w:rsidRPr="00C13E9E">
              <w:rPr>
                <w:rFonts w:cs="Arial"/>
                <w:szCs w:val="18"/>
                <w:lang w:eastAsia="ja-JP"/>
              </w:rPr>
              <w:t xml:space="preserve"> This capability signalling comprises the following parameter.</w:t>
            </w:r>
          </w:p>
          <w:p w14:paraId="7761F2F3"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differentTB-PerSlot-SCS-30kHz</w:t>
            </w:r>
            <w:r w:rsidRPr="00C13E9E">
              <w:rPr>
                <w:rFonts w:ascii="Arial" w:hAnsi="Arial" w:cs="Arial"/>
                <w:sz w:val="18"/>
                <w:szCs w:val="18"/>
                <w:lang w:eastAsia="ja-JP"/>
              </w:rPr>
              <w:t xml:space="preserve"> indicates the number of different TBs per slot.</w:t>
            </w:r>
          </w:p>
          <w:p w14:paraId="03B25263" w14:textId="77777777" w:rsidR="003227BD" w:rsidRPr="00C13E9E" w:rsidRDefault="003227BD" w:rsidP="00C93014">
            <w:pPr>
              <w:pStyle w:val="TAL"/>
              <w:rPr>
                <w:rFonts w:cs="Arial"/>
                <w:szCs w:val="18"/>
                <w:lang w:eastAsia="ja-JP"/>
              </w:rPr>
            </w:pPr>
            <w:r w:rsidRPr="00C13E9E">
              <w:rPr>
                <w:rFonts w:cs="Arial"/>
                <w:szCs w:val="18"/>
                <w:lang w:eastAsia="ja-JP"/>
              </w:rPr>
              <w:t>The UE supports this limited processing capability 2 only if:</w:t>
            </w:r>
          </w:p>
          <w:p w14:paraId="6B0F480D"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1)</w:t>
            </w:r>
            <w:r w:rsidRPr="00C13E9E">
              <w:rPr>
                <w:rFonts w:ascii="Arial" w:hAnsi="Arial" w:cs="Arial"/>
                <w:sz w:val="18"/>
                <w:szCs w:val="18"/>
                <w:lang w:eastAsia="ja-JP"/>
              </w:rPr>
              <w:tab/>
              <w:t>One carrier is configured in the band, independent of the number of carriers configured in the other bands;</w:t>
            </w:r>
          </w:p>
          <w:p w14:paraId="444BFB61" w14:textId="77777777" w:rsidR="003227BD" w:rsidRPr="00C13E9E" w:rsidRDefault="003227BD" w:rsidP="00C93014">
            <w:pPr>
              <w:pStyle w:val="B1"/>
              <w:rPr>
                <w:rFonts w:ascii="Arial" w:hAnsi="Arial" w:cs="Arial"/>
                <w:sz w:val="18"/>
                <w:szCs w:val="18"/>
                <w:lang w:eastAsia="ja-JP"/>
              </w:rPr>
            </w:pPr>
            <w:r w:rsidRPr="00C13E9E">
              <w:rPr>
                <w:rFonts w:ascii="Arial" w:hAnsi="Arial" w:cs="Arial"/>
                <w:sz w:val="18"/>
                <w:szCs w:val="18"/>
                <w:lang w:eastAsia="ja-JP"/>
              </w:rPr>
              <w:t>2)</w:t>
            </w:r>
            <w:r w:rsidRPr="00C13E9E">
              <w:rPr>
                <w:rFonts w:ascii="Arial" w:hAnsi="Arial" w:cs="Arial"/>
                <w:sz w:val="18"/>
                <w:szCs w:val="18"/>
                <w:lang w:eastAsia="ja-JP"/>
              </w:rPr>
              <w:tab/>
              <w:t>The maximum bandwidth of PDSCH is 136 PRBs;</w:t>
            </w:r>
          </w:p>
          <w:p w14:paraId="31F79E5E" w14:textId="77777777" w:rsidR="003227BD" w:rsidRPr="00C13E9E" w:rsidRDefault="003227BD" w:rsidP="00C93014">
            <w:pPr>
              <w:pStyle w:val="B1"/>
              <w:rPr>
                <w:rFonts w:ascii="Arial" w:hAnsi="Arial" w:cs="Arial"/>
                <w:b/>
                <w:i/>
                <w:sz w:val="18"/>
                <w:szCs w:val="18"/>
              </w:rPr>
            </w:pPr>
            <w:r w:rsidRPr="00C13E9E">
              <w:rPr>
                <w:rFonts w:ascii="Arial" w:hAnsi="Arial" w:cs="Arial"/>
                <w:sz w:val="18"/>
                <w:szCs w:val="18"/>
                <w:lang w:eastAsia="ja-JP"/>
              </w:rPr>
              <w:t>3)</w:t>
            </w:r>
            <w:r w:rsidRPr="00C13E9E">
              <w:rPr>
                <w:rFonts w:ascii="Arial" w:hAnsi="Arial" w:cs="Arial"/>
                <w:sz w:val="18"/>
                <w:szCs w:val="18"/>
                <w:lang w:eastAsia="ja-JP"/>
              </w:rPr>
              <w:tab/>
              <w:t>N1 based on Table 5.3-2 of TS 38.214 [12] for SCS 30 kHz.</w:t>
            </w:r>
          </w:p>
        </w:tc>
        <w:tc>
          <w:tcPr>
            <w:tcW w:w="709" w:type="dxa"/>
          </w:tcPr>
          <w:p w14:paraId="038345BB" w14:textId="77777777" w:rsidR="003227BD" w:rsidRPr="00C13E9E" w:rsidRDefault="003227BD" w:rsidP="007A1DFB">
            <w:pPr>
              <w:keepNext/>
              <w:keepLines/>
              <w:spacing w:after="0"/>
              <w:jc w:val="center"/>
              <w:rPr>
                <w:rFonts w:ascii="Arial" w:hAnsi="Arial" w:cs="Arial"/>
                <w:sz w:val="18"/>
                <w:szCs w:val="18"/>
                <w:lang w:eastAsia="ko-KR"/>
              </w:rPr>
            </w:pPr>
            <w:r w:rsidRPr="00C13E9E">
              <w:rPr>
                <w:rFonts w:ascii="Arial" w:hAnsi="Arial" w:cs="Arial"/>
                <w:sz w:val="18"/>
                <w:szCs w:val="18"/>
              </w:rPr>
              <w:t>FS</w:t>
            </w:r>
          </w:p>
        </w:tc>
        <w:tc>
          <w:tcPr>
            <w:tcW w:w="567" w:type="dxa"/>
          </w:tcPr>
          <w:p w14:paraId="5E16D8A5"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cs="Arial"/>
                <w:sz w:val="18"/>
                <w:szCs w:val="18"/>
              </w:rPr>
              <w:t>No</w:t>
            </w:r>
          </w:p>
        </w:tc>
        <w:tc>
          <w:tcPr>
            <w:tcW w:w="709" w:type="dxa"/>
          </w:tcPr>
          <w:p w14:paraId="2D82173F"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cs="Arial"/>
                <w:sz w:val="18"/>
                <w:szCs w:val="18"/>
              </w:rPr>
              <w:t>No</w:t>
            </w:r>
          </w:p>
        </w:tc>
        <w:tc>
          <w:tcPr>
            <w:tcW w:w="728" w:type="dxa"/>
          </w:tcPr>
          <w:p w14:paraId="72C2958A"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61BB8A61" w14:textId="77777777" w:rsidTr="0026000E">
        <w:trPr>
          <w:cantSplit/>
          <w:tblHeader/>
        </w:trPr>
        <w:tc>
          <w:tcPr>
            <w:tcW w:w="6917" w:type="dxa"/>
          </w:tcPr>
          <w:p w14:paraId="615FA5AE" w14:textId="77777777" w:rsidR="003227BD" w:rsidRPr="00C13E9E" w:rsidRDefault="003227BD" w:rsidP="00C93014">
            <w:pPr>
              <w:keepNext/>
              <w:keepLines/>
              <w:spacing w:after="0"/>
              <w:rPr>
                <w:rFonts w:ascii="Arial" w:hAnsi="Arial"/>
                <w:b/>
                <w:i/>
                <w:sz w:val="18"/>
              </w:rPr>
            </w:pPr>
            <w:proofErr w:type="spellStart"/>
            <w:r w:rsidRPr="00C13E9E">
              <w:rPr>
                <w:rFonts w:ascii="Arial" w:hAnsi="Arial"/>
                <w:b/>
                <w:i/>
                <w:sz w:val="18"/>
              </w:rPr>
              <w:t>pdsch-SeparationWithGap</w:t>
            </w:r>
            <w:proofErr w:type="spellEnd"/>
          </w:p>
          <w:p w14:paraId="2D63DC2E" w14:textId="77777777" w:rsidR="003227BD" w:rsidRPr="00C13E9E" w:rsidRDefault="003227BD" w:rsidP="00C93014">
            <w:pPr>
              <w:pStyle w:val="TAL"/>
              <w:rPr>
                <w:rFonts w:cs="Arial"/>
                <w:b/>
                <w:i/>
                <w:szCs w:val="18"/>
              </w:rPr>
            </w:pPr>
            <w:r w:rsidRPr="00C13E9E">
              <w:t xml:space="preserve">Indicates whether the UE supports separation of two unicast PDSCHs with a gap, applicable to Sub-carrier spacings of 30 </w:t>
            </w:r>
            <w:proofErr w:type="spellStart"/>
            <w:r w:rsidRPr="00C13E9E">
              <w:t>KHz</w:t>
            </w:r>
            <w:proofErr w:type="spellEnd"/>
            <w:r w:rsidRPr="00C13E9E">
              <w:t xml:space="preserve"> and 60 </w:t>
            </w:r>
            <w:proofErr w:type="spellStart"/>
            <w:r w:rsidRPr="00C13E9E">
              <w:t>KHz</w:t>
            </w:r>
            <w:proofErr w:type="spellEnd"/>
            <w:r w:rsidRPr="00C13E9E">
              <w:t xml:space="preserve">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14:paraId="6B028DA0" w14:textId="77777777" w:rsidR="003227BD" w:rsidRPr="00C13E9E" w:rsidRDefault="003227BD" w:rsidP="007A1DFB">
            <w:pPr>
              <w:keepNext/>
              <w:keepLines/>
              <w:spacing w:after="0"/>
              <w:jc w:val="center"/>
              <w:rPr>
                <w:rFonts w:ascii="Arial" w:hAnsi="Arial" w:cs="Arial"/>
                <w:sz w:val="18"/>
                <w:szCs w:val="18"/>
              </w:rPr>
            </w:pPr>
            <w:r w:rsidRPr="00C13E9E">
              <w:rPr>
                <w:rFonts w:ascii="Arial" w:hAnsi="Arial"/>
                <w:sz w:val="18"/>
              </w:rPr>
              <w:t>FS</w:t>
            </w:r>
          </w:p>
        </w:tc>
        <w:tc>
          <w:tcPr>
            <w:tcW w:w="567" w:type="dxa"/>
          </w:tcPr>
          <w:p w14:paraId="5C0026D0" w14:textId="77777777" w:rsidR="003227BD" w:rsidRPr="00C13E9E" w:rsidRDefault="003227BD" w:rsidP="00F22254">
            <w:pPr>
              <w:keepNext/>
              <w:keepLines/>
              <w:spacing w:after="0"/>
              <w:jc w:val="center"/>
              <w:rPr>
                <w:rFonts w:ascii="Arial" w:hAnsi="Arial" w:cs="Arial"/>
                <w:sz w:val="18"/>
                <w:szCs w:val="18"/>
              </w:rPr>
            </w:pPr>
            <w:r w:rsidRPr="00C13E9E">
              <w:rPr>
                <w:rFonts w:ascii="Arial" w:hAnsi="Arial"/>
                <w:sz w:val="18"/>
              </w:rPr>
              <w:t>No</w:t>
            </w:r>
          </w:p>
        </w:tc>
        <w:tc>
          <w:tcPr>
            <w:tcW w:w="709" w:type="dxa"/>
          </w:tcPr>
          <w:p w14:paraId="0CDDE4CA" w14:textId="77777777" w:rsidR="003227BD" w:rsidRPr="00C13E9E" w:rsidRDefault="003227BD" w:rsidP="008E3B11">
            <w:pPr>
              <w:keepNext/>
              <w:keepLines/>
              <w:spacing w:after="0"/>
              <w:jc w:val="center"/>
              <w:rPr>
                <w:rFonts w:ascii="Arial" w:hAnsi="Arial" w:cs="Arial"/>
                <w:sz w:val="18"/>
                <w:szCs w:val="18"/>
              </w:rPr>
            </w:pPr>
            <w:r w:rsidRPr="00C13E9E">
              <w:rPr>
                <w:rFonts w:ascii="Arial" w:hAnsi="Arial"/>
                <w:sz w:val="18"/>
              </w:rPr>
              <w:t>No</w:t>
            </w:r>
          </w:p>
        </w:tc>
        <w:tc>
          <w:tcPr>
            <w:tcW w:w="728" w:type="dxa"/>
          </w:tcPr>
          <w:p w14:paraId="379ECA16" w14:textId="77777777" w:rsidR="003227BD" w:rsidRPr="00C13E9E" w:rsidRDefault="003227BD" w:rsidP="0062184B">
            <w:pPr>
              <w:keepNext/>
              <w:keepLines/>
              <w:spacing w:after="0"/>
              <w:jc w:val="center"/>
              <w:rPr>
                <w:rFonts w:ascii="Arial" w:hAnsi="Arial" w:cs="Arial"/>
                <w:sz w:val="18"/>
                <w:szCs w:val="18"/>
              </w:rPr>
            </w:pPr>
            <w:r w:rsidRPr="00C13E9E">
              <w:rPr>
                <w:rFonts w:ascii="Arial" w:hAnsi="Arial"/>
                <w:sz w:val="18"/>
              </w:rPr>
              <w:t>No</w:t>
            </w:r>
          </w:p>
        </w:tc>
      </w:tr>
      <w:tr w:rsidR="006323BD" w:rsidRPr="00C13E9E" w14:paraId="4372DBA2" w14:textId="77777777" w:rsidTr="0026000E">
        <w:trPr>
          <w:cantSplit/>
          <w:tblHeader/>
        </w:trPr>
        <w:tc>
          <w:tcPr>
            <w:tcW w:w="6917" w:type="dxa"/>
          </w:tcPr>
          <w:p w14:paraId="72B883A7" w14:textId="77777777" w:rsidR="00A43323" w:rsidRPr="00C13E9E" w:rsidRDefault="00A43323" w:rsidP="009C66B7">
            <w:pPr>
              <w:pStyle w:val="TAL"/>
              <w:rPr>
                <w:b/>
                <w:i/>
              </w:rPr>
            </w:pPr>
            <w:proofErr w:type="spellStart"/>
            <w:r w:rsidRPr="00C13E9E">
              <w:rPr>
                <w:b/>
                <w:i/>
              </w:rPr>
              <w:t>scalingFactor</w:t>
            </w:r>
            <w:proofErr w:type="spellEnd"/>
          </w:p>
          <w:p w14:paraId="2B9F8465" w14:textId="77777777" w:rsidR="00A43323" w:rsidRPr="00C13E9E" w:rsidRDefault="00A43323" w:rsidP="009C66B7">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1A6F1BB" w14:textId="77777777" w:rsidR="00A43323" w:rsidRPr="00C13E9E" w:rsidRDefault="00A43323" w:rsidP="009C66B7">
            <w:pPr>
              <w:pStyle w:val="TAL"/>
              <w:jc w:val="center"/>
            </w:pPr>
            <w:r w:rsidRPr="00C13E9E">
              <w:t>FS</w:t>
            </w:r>
          </w:p>
        </w:tc>
        <w:tc>
          <w:tcPr>
            <w:tcW w:w="567" w:type="dxa"/>
          </w:tcPr>
          <w:p w14:paraId="1C946103" w14:textId="77777777" w:rsidR="00A43323" w:rsidRPr="00C13E9E" w:rsidRDefault="00A43323" w:rsidP="009C66B7">
            <w:pPr>
              <w:pStyle w:val="TAL"/>
              <w:jc w:val="center"/>
            </w:pPr>
            <w:proofErr w:type="spellStart"/>
            <w:r w:rsidRPr="00C13E9E">
              <w:t>Tbd</w:t>
            </w:r>
            <w:proofErr w:type="spellEnd"/>
          </w:p>
        </w:tc>
        <w:tc>
          <w:tcPr>
            <w:tcW w:w="709" w:type="dxa"/>
          </w:tcPr>
          <w:p w14:paraId="035A6DE9" w14:textId="77777777" w:rsidR="00A43323" w:rsidRPr="00C13E9E" w:rsidRDefault="00A43323" w:rsidP="009C66B7">
            <w:pPr>
              <w:pStyle w:val="TAL"/>
              <w:jc w:val="center"/>
            </w:pPr>
            <w:r w:rsidRPr="00C13E9E">
              <w:t>No</w:t>
            </w:r>
          </w:p>
        </w:tc>
        <w:tc>
          <w:tcPr>
            <w:tcW w:w="728" w:type="dxa"/>
          </w:tcPr>
          <w:p w14:paraId="3F373180" w14:textId="77777777" w:rsidR="00A43323" w:rsidRPr="00C13E9E" w:rsidRDefault="00A43323" w:rsidP="009C66B7">
            <w:pPr>
              <w:pStyle w:val="TAL"/>
              <w:jc w:val="center"/>
            </w:pPr>
            <w:r w:rsidRPr="00C13E9E">
              <w:t>No</w:t>
            </w:r>
          </w:p>
        </w:tc>
      </w:tr>
      <w:tr w:rsidR="006323BD" w:rsidRPr="00C13E9E" w14:paraId="0DD64429" w14:textId="77777777" w:rsidTr="0026000E">
        <w:trPr>
          <w:cantSplit/>
          <w:tblHeader/>
        </w:trPr>
        <w:tc>
          <w:tcPr>
            <w:tcW w:w="6917" w:type="dxa"/>
          </w:tcPr>
          <w:p w14:paraId="2860B16A" w14:textId="77777777" w:rsidR="00A43323" w:rsidRPr="00C13E9E" w:rsidRDefault="00A43323" w:rsidP="009C66B7">
            <w:pPr>
              <w:pStyle w:val="TAL"/>
              <w:rPr>
                <w:b/>
                <w:i/>
              </w:rPr>
            </w:pPr>
            <w:proofErr w:type="spellStart"/>
            <w:r w:rsidRPr="00C13E9E">
              <w:rPr>
                <w:b/>
                <w:i/>
              </w:rPr>
              <w:t>scellWithoutSSB</w:t>
            </w:r>
            <w:proofErr w:type="spellEnd"/>
          </w:p>
          <w:p w14:paraId="20830800" w14:textId="77777777" w:rsidR="00A43323" w:rsidRPr="00C13E9E" w:rsidRDefault="00A43323" w:rsidP="009C66B7">
            <w:pPr>
              <w:pStyle w:val="TAL"/>
            </w:pPr>
            <w:r w:rsidRPr="00C13E9E">
              <w:t>Defines whether the UE supports configuration of SCell that does not transmit SS/PBCH block. This is conditionally mandatory with capability signalling for intra-band CA but not supported for inter-band CA.</w:t>
            </w:r>
          </w:p>
        </w:tc>
        <w:tc>
          <w:tcPr>
            <w:tcW w:w="709" w:type="dxa"/>
          </w:tcPr>
          <w:p w14:paraId="5DD6AF55" w14:textId="77777777" w:rsidR="00A43323" w:rsidRPr="00C13E9E" w:rsidRDefault="00A43323" w:rsidP="009C66B7">
            <w:pPr>
              <w:pStyle w:val="TAL"/>
              <w:jc w:val="center"/>
            </w:pPr>
            <w:r w:rsidRPr="00C13E9E">
              <w:t>FS</w:t>
            </w:r>
          </w:p>
        </w:tc>
        <w:tc>
          <w:tcPr>
            <w:tcW w:w="567" w:type="dxa"/>
          </w:tcPr>
          <w:p w14:paraId="101126B9" w14:textId="77777777" w:rsidR="00A43323" w:rsidRPr="00C13E9E" w:rsidRDefault="00B3259C" w:rsidP="009C66B7">
            <w:pPr>
              <w:pStyle w:val="TAL"/>
              <w:jc w:val="center"/>
            </w:pPr>
            <w:r w:rsidRPr="00C13E9E">
              <w:t>CY</w:t>
            </w:r>
          </w:p>
        </w:tc>
        <w:tc>
          <w:tcPr>
            <w:tcW w:w="709" w:type="dxa"/>
          </w:tcPr>
          <w:p w14:paraId="7D074EAF" w14:textId="77777777" w:rsidR="00A43323" w:rsidRPr="00C13E9E" w:rsidRDefault="00A43323" w:rsidP="009C66B7">
            <w:pPr>
              <w:pStyle w:val="TAL"/>
              <w:jc w:val="center"/>
            </w:pPr>
            <w:r w:rsidRPr="00C13E9E">
              <w:t>No</w:t>
            </w:r>
          </w:p>
        </w:tc>
        <w:tc>
          <w:tcPr>
            <w:tcW w:w="728" w:type="dxa"/>
          </w:tcPr>
          <w:p w14:paraId="1C629AB8" w14:textId="77777777" w:rsidR="00A43323" w:rsidRPr="00C13E9E" w:rsidRDefault="00A43323" w:rsidP="009C66B7">
            <w:pPr>
              <w:pStyle w:val="TAL"/>
              <w:jc w:val="center"/>
            </w:pPr>
            <w:r w:rsidRPr="00C13E9E">
              <w:t>No</w:t>
            </w:r>
          </w:p>
        </w:tc>
      </w:tr>
      <w:tr w:rsidR="006323BD" w:rsidRPr="00C13E9E" w14:paraId="3D31AB5A" w14:textId="77777777" w:rsidTr="0026000E">
        <w:trPr>
          <w:cantSplit/>
          <w:tblHeader/>
        </w:trPr>
        <w:tc>
          <w:tcPr>
            <w:tcW w:w="6917" w:type="dxa"/>
          </w:tcPr>
          <w:p w14:paraId="70019F06" w14:textId="77777777" w:rsidR="00A43323" w:rsidRPr="00C13E9E" w:rsidRDefault="00A43323" w:rsidP="009C66B7">
            <w:pPr>
              <w:pStyle w:val="TAL"/>
              <w:rPr>
                <w:b/>
                <w:i/>
              </w:rPr>
            </w:pPr>
            <w:proofErr w:type="spellStart"/>
            <w:r w:rsidRPr="00C13E9E">
              <w:rPr>
                <w:b/>
                <w:i/>
              </w:rPr>
              <w:t>searchSpaceSharingCA</w:t>
            </w:r>
            <w:proofErr w:type="spellEnd"/>
            <w:r w:rsidRPr="00C13E9E">
              <w:rPr>
                <w:b/>
                <w:i/>
              </w:rPr>
              <w:t>-DL</w:t>
            </w:r>
          </w:p>
          <w:p w14:paraId="093EA9FC" w14:textId="77777777" w:rsidR="00A43323" w:rsidRPr="00C13E9E" w:rsidRDefault="00A43323" w:rsidP="009C66B7">
            <w:pPr>
              <w:pStyle w:val="TAL"/>
            </w:pPr>
            <w:r w:rsidRPr="00C13E9E">
              <w:t>Defines whether the UE supports DL PDCCH search space sharing for carrier aggregation operation.</w:t>
            </w:r>
          </w:p>
        </w:tc>
        <w:tc>
          <w:tcPr>
            <w:tcW w:w="709" w:type="dxa"/>
          </w:tcPr>
          <w:p w14:paraId="440BE550" w14:textId="77777777" w:rsidR="00A43323" w:rsidRPr="00C13E9E" w:rsidRDefault="00A43323" w:rsidP="009C66B7">
            <w:pPr>
              <w:pStyle w:val="TAL"/>
              <w:jc w:val="center"/>
            </w:pPr>
            <w:r w:rsidRPr="00C13E9E">
              <w:t>FS</w:t>
            </w:r>
          </w:p>
        </w:tc>
        <w:tc>
          <w:tcPr>
            <w:tcW w:w="567" w:type="dxa"/>
          </w:tcPr>
          <w:p w14:paraId="176913D1" w14:textId="77777777" w:rsidR="00A43323" w:rsidRPr="00C13E9E" w:rsidRDefault="00A43323" w:rsidP="009C66B7">
            <w:pPr>
              <w:pStyle w:val="TAL"/>
              <w:jc w:val="center"/>
            </w:pPr>
            <w:r w:rsidRPr="00C13E9E">
              <w:t>No</w:t>
            </w:r>
          </w:p>
        </w:tc>
        <w:tc>
          <w:tcPr>
            <w:tcW w:w="709" w:type="dxa"/>
          </w:tcPr>
          <w:p w14:paraId="352A0607" w14:textId="77777777" w:rsidR="00A43323" w:rsidRPr="00C13E9E" w:rsidRDefault="00A43323" w:rsidP="009C66B7">
            <w:pPr>
              <w:pStyle w:val="TAL"/>
              <w:jc w:val="center"/>
            </w:pPr>
            <w:r w:rsidRPr="00C13E9E">
              <w:t>No</w:t>
            </w:r>
          </w:p>
        </w:tc>
        <w:tc>
          <w:tcPr>
            <w:tcW w:w="728" w:type="dxa"/>
          </w:tcPr>
          <w:p w14:paraId="283610DD" w14:textId="77777777" w:rsidR="00A43323" w:rsidRPr="00C13E9E" w:rsidRDefault="00A43323" w:rsidP="009C66B7">
            <w:pPr>
              <w:pStyle w:val="TAL"/>
              <w:jc w:val="center"/>
            </w:pPr>
            <w:r w:rsidRPr="00C13E9E">
              <w:t>No</w:t>
            </w:r>
          </w:p>
        </w:tc>
      </w:tr>
      <w:tr w:rsidR="006323BD" w:rsidRPr="00C13E9E" w14:paraId="428A7F73" w14:textId="77777777" w:rsidTr="0026000E">
        <w:trPr>
          <w:cantSplit/>
          <w:tblHeader/>
        </w:trPr>
        <w:tc>
          <w:tcPr>
            <w:tcW w:w="6917" w:type="dxa"/>
          </w:tcPr>
          <w:p w14:paraId="358776F5" w14:textId="77777777" w:rsidR="00A43323" w:rsidRPr="00C13E9E" w:rsidRDefault="00A43323" w:rsidP="009C66B7">
            <w:pPr>
              <w:pStyle w:val="TAL"/>
              <w:rPr>
                <w:b/>
                <w:i/>
              </w:rPr>
            </w:pPr>
            <w:proofErr w:type="spellStart"/>
            <w:r w:rsidRPr="00C13E9E">
              <w:rPr>
                <w:b/>
                <w:i/>
              </w:rPr>
              <w:t>timeDurationForQCL</w:t>
            </w:r>
            <w:proofErr w:type="spellEnd"/>
          </w:p>
          <w:p w14:paraId="28EB77FC" w14:textId="77777777" w:rsidR="00A43323" w:rsidRPr="00C13E9E" w:rsidRDefault="00A43323" w:rsidP="0068014E">
            <w:pPr>
              <w:pStyle w:val="TAL"/>
            </w:pPr>
            <w:r w:rsidRPr="00C13E9E">
              <w:t xml:space="preserve">Defines minimum number of OFDM symbols required by the UE to perform PDCCH reception and applying spatial QCL information received in DCI for PDSCH processing as described in TS 38.214 [12] </w:t>
            </w:r>
            <w:r w:rsidR="0068014E" w:rsidRPr="00C13E9E">
              <w:t>clause</w:t>
            </w:r>
            <w:r w:rsidRPr="00C13E9E">
              <w:t xml:space="preserve"> 5.1.5, i.e. Threshold-Sched-Offset. UE shall indicate one value of the minimum number of OFDM symbols per each subcarrier spacing of 60kHz and 120kHz.</w:t>
            </w:r>
          </w:p>
        </w:tc>
        <w:tc>
          <w:tcPr>
            <w:tcW w:w="709" w:type="dxa"/>
          </w:tcPr>
          <w:p w14:paraId="6C66D65C" w14:textId="77777777" w:rsidR="00A43323" w:rsidRPr="00C13E9E" w:rsidRDefault="00A43323" w:rsidP="009C66B7">
            <w:pPr>
              <w:pStyle w:val="TAL"/>
              <w:jc w:val="center"/>
            </w:pPr>
            <w:r w:rsidRPr="00C13E9E">
              <w:t>FS</w:t>
            </w:r>
          </w:p>
        </w:tc>
        <w:tc>
          <w:tcPr>
            <w:tcW w:w="567" w:type="dxa"/>
          </w:tcPr>
          <w:p w14:paraId="403A8321" w14:textId="77777777" w:rsidR="00A43323" w:rsidRPr="00C13E9E" w:rsidRDefault="000A4057" w:rsidP="009C66B7">
            <w:pPr>
              <w:pStyle w:val="TAL"/>
              <w:jc w:val="center"/>
            </w:pPr>
            <w:r w:rsidRPr="00C13E9E">
              <w:t>Yes</w:t>
            </w:r>
          </w:p>
        </w:tc>
        <w:tc>
          <w:tcPr>
            <w:tcW w:w="709" w:type="dxa"/>
          </w:tcPr>
          <w:p w14:paraId="1FC55EA2" w14:textId="77777777" w:rsidR="00A43323" w:rsidRPr="00C13E9E" w:rsidRDefault="00A43323" w:rsidP="009C66B7">
            <w:pPr>
              <w:pStyle w:val="TAL"/>
              <w:jc w:val="center"/>
            </w:pPr>
            <w:r w:rsidRPr="00C13E9E">
              <w:t>No</w:t>
            </w:r>
          </w:p>
        </w:tc>
        <w:tc>
          <w:tcPr>
            <w:tcW w:w="728" w:type="dxa"/>
          </w:tcPr>
          <w:p w14:paraId="71CC37ED" w14:textId="77777777" w:rsidR="00A43323" w:rsidRPr="00C13E9E" w:rsidRDefault="00A43323" w:rsidP="009C66B7">
            <w:pPr>
              <w:pStyle w:val="TAL"/>
              <w:jc w:val="center"/>
            </w:pPr>
            <w:r w:rsidRPr="00C13E9E">
              <w:t>FR2</w:t>
            </w:r>
            <w:r w:rsidR="000A4057" w:rsidRPr="00C13E9E">
              <w:t xml:space="preserve"> only</w:t>
            </w:r>
          </w:p>
        </w:tc>
      </w:tr>
      <w:tr w:rsidR="006323BD" w:rsidRPr="00C13E9E" w14:paraId="19497BBA" w14:textId="77777777" w:rsidTr="0026000E">
        <w:trPr>
          <w:cantSplit/>
          <w:tblHeader/>
        </w:trPr>
        <w:tc>
          <w:tcPr>
            <w:tcW w:w="6917" w:type="dxa"/>
          </w:tcPr>
          <w:p w14:paraId="56483E76" w14:textId="77777777" w:rsidR="000A4057" w:rsidRPr="00C13E9E" w:rsidRDefault="000A4057" w:rsidP="0026000E">
            <w:pPr>
              <w:pStyle w:val="TAL"/>
              <w:rPr>
                <w:b/>
                <w:i/>
              </w:rPr>
            </w:pPr>
            <w:proofErr w:type="spellStart"/>
            <w:r w:rsidRPr="00C13E9E">
              <w:rPr>
                <w:b/>
                <w:i/>
              </w:rPr>
              <w:t>twoFL</w:t>
            </w:r>
            <w:proofErr w:type="spellEnd"/>
            <w:r w:rsidRPr="00C13E9E">
              <w:rPr>
                <w:b/>
                <w:i/>
              </w:rPr>
              <w:t>-DMRS-</w:t>
            </w:r>
            <w:proofErr w:type="spellStart"/>
            <w:r w:rsidRPr="00C13E9E">
              <w:rPr>
                <w:b/>
                <w:i/>
              </w:rPr>
              <w:t>TwoAdditionalDMRS</w:t>
            </w:r>
            <w:proofErr w:type="spellEnd"/>
            <w:r w:rsidRPr="00C13E9E">
              <w:rPr>
                <w:b/>
                <w:i/>
              </w:rPr>
              <w:t>-DL</w:t>
            </w:r>
          </w:p>
          <w:p w14:paraId="2C910CFC" w14:textId="77777777" w:rsidR="000A4057" w:rsidRPr="00C13E9E" w:rsidRDefault="000A4057" w:rsidP="0026000E">
            <w:pPr>
              <w:pStyle w:val="TAL"/>
            </w:pPr>
            <w:r w:rsidRPr="00C13E9E">
              <w:t>Defines whether the UE supports DM-RS pattern for DL transmission with 2 symbols front-loaded DM-RS with one additional 2 symbols DM-RS.</w:t>
            </w:r>
          </w:p>
        </w:tc>
        <w:tc>
          <w:tcPr>
            <w:tcW w:w="709" w:type="dxa"/>
          </w:tcPr>
          <w:p w14:paraId="53ABEA66" w14:textId="77777777" w:rsidR="000A4057" w:rsidRPr="00C13E9E" w:rsidRDefault="000A4057" w:rsidP="0026000E">
            <w:pPr>
              <w:pStyle w:val="TAL"/>
              <w:jc w:val="center"/>
            </w:pPr>
            <w:r w:rsidRPr="00C13E9E">
              <w:t>FS</w:t>
            </w:r>
          </w:p>
        </w:tc>
        <w:tc>
          <w:tcPr>
            <w:tcW w:w="567" w:type="dxa"/>
          </w:tcPr>
          <w:p w14:paraId="054C3681" w14:textId="77777777" w:rsidR="000A4057" w:rsidRPr="00C13E9E" w:rsidDel="001C5DC7" w:rsidRDefault="00B3259C" w:rsidP="0026000E">
            <w:pPr>
              <w:pStyle w:val="TAL"/>
              <w:jc w:val="center"/>
            </w:pPr>
            <w:r w:rsidRPr="00C13E9E">
              <w:t>No</w:t>
            </w:r>
          </w:p>
        </w:tc>
        <w:tc>
          <w:tcPr>
            <w:tcW w:w="709" w:type="dxa"/>
          </w:tcPr>
          <w:p w14:paraId="57D3B878" w14:textId="77777777" w:rsidR="000A4057" w:rsidRPr="00C13E9E" w:rsidRDefault="000A4057" w:rsidP="0026000E">
            <w:pPr>
              <w:pStyle w:val="TAL"/>
              <w:jc w:val="center"/>
            </w:pPr>
            <w:r w:rsidRPr="00C13E9E">
              <w:t>No</w:t>
            </w:r>
          </w:p>
        </w:tc>
        <w:tc>
          <w:tcPr>
            <w:tcW w:w="728" w:type="dxa"/>
          </w:tcPr>
          <w:p w14:paraId="7058C9FA" w14:textId="77777777" w:rsidR="000A4057" w:rsidRPr="00C13E9E" w:rsidDel="001C5DC7" w:rsidRDefault="000A4057" w:rsidP="0026000E">
            <w:pPr>
              <w:pStyle w:val="TAL"/>
              <w:jc w:val="center"/>
            </w:pPr>
            <w:r w:rsidRPr="00C13E9E">
              <w:t>Yes</w:t>
            </w:r>
          </w:p>
        </w:tc>
      </w:tr>
      <w:tr w:rsidR="006323BD" w:rsidRPr="00C13E9E" w14:paraId="62134082" w14:textId="77777777" w:rsidTr="0026000E">
        <w:trPr>
          <w:cantSplit/>
          <w:tblHeader/>
        </w:trPr>
        <w:tc>
          <w:tcPr>
            <w:tcW w:w="6917" w:type="dxa"/>
          </w:tcPr>
          <w:p w14:paraId="331C4472" w14:textId="77777777" w:rsidR="00A43323" w:rsidRPr="00C13E9E" w:rsidRDefault="00A43323" w:rsidP="009C66B7">
            <w:pPr>
              <w:pStyle w:val="TAL"/>
              <w:rPr>
                <w:b/>
                <w:i/>
              </w:rPr>
            </w:pPr>
            <w:r w:rsidRPr="00C13E9E">
              <w:rPr>
                <w:b/>
                <w:i/>
              </w:rPr>
              <w:t>type1-3-CSS</w:t>
            </w:r>
          </w:p>
          <w:p w14:paraId="5E7A93E4" w14:textId="77777777" w:rsidR="00A43323" w:rsidRPr="00C13E9E" w:rsidRDefault="00A43323" w:rsidP="009C66B7">
            <w:pPr>
              <w:pStyle w:val="TAL"/>
            </w:pPr>
            <w:r w:rsidRPr="00C13E9E">
              <w:t xml:space="preserve">Defines whether the UE </w:t>
            </w:r>
            <w:proofErr w:type="gramStart"/>
            <w:r w:rsidRPr="00C13E9E">
              <w:t>is able to</w:t>
            </w:r>
            <w:proofErr w:type="gramEnd"/>
            <w:r w:rsidRPr="00C13E9E">
              <w:t xml:space="preserve"> receive PDCCH </w:t>
            </w:r>
            <w:r w:rsidR="00B3259C" w:rsidRPr="00C13E9E">
              <w:t xml:space="preserve">in FR2 </w:t>
            </w:r>
            <w:r w:rsidRPr="00C13E9E">
              <w:t xml:space="preserve">in a Type1-PDCCH common search space configured by dedicated RRC </w:t>
            </w:r>
            <w:proofErr w:type="spellStart"/>
            <w:r w:rsidRPr="00C13E9E">
              <w:t>signaling</w:t>
            </w:r>
            <w:proofErr w:type="spellEnd"/>
            <w:r w:rsidRPr="00C13E9E">
              <w:t>, in a Type3-PDCCH common search space or a UE-specific search space</w:t>
            </w:r>
            <w:r w:rsidR="00B3259C" w:rsidRPr="00C13E9E">
              <w:t xml:space="preserve"> if those are</w:t>
            </w:r>
            <w:r w:rsidRPr="00C13E9E">
              <w:t xml:space="preserve"> associated </w:t>
            </w:r>
            <w:r w:rsidR="00B3259C" w:rsidRPr="00C13E9E">
              <w:t xml:space="preserve">with a </w:t>
            </w:r>
            <w:r w:rsidRPr="00C13E9E">
              <w:t xml:space="preserve">CORESET </w:t>
            </w:r>
            <w:r w:rsidR="00B3259C" w:rsidRPr="00C13E9E">
              <w:t xml:space="preserve">with a </w:t>
            </w:r>
            <w:r w:rsidRPr="00C13E9E">
              <w:t>duration of 3 symbols.</w:t>
            </w:r>
          </w:p>
        </w:tc>
        <w:tc>
          <w:tcPr>
            <w:tcW w:w="709" w:type="dxa"/>
          </w:tcPr>
          <w:p w14:paraId="1F8880CD" w14:textId="77777777" w:rsidR="00A43323" w:rsidRPr="00C13E9E" w:rsidRDefault="00A43323" w:rsidP="009C66B7">
            <w:pPr>
              <w:pStyle w:val="TAL"/>
              <w:jc w:val="center"/>
            </w:pPr>
            <w:r w:rsidRPr="00C13E9E">
              <w:rPr>
                <w:lang w:eastAsia="ko-KR"/>
              </w:rPr>
              <w:t>FS</w:t>
            </w:r>
          </w:p>
        </w:tc>
        <w:tc>
          <w:tcPr>
            <w:tcW w:w="567" w:type="dxa"/>
          </w:tcPr>
          <w:p w14:paraId="52C1EC52" w14:textId="77777777" w:rsidR="00A43323" w:rsidRPr="00C13E9E" w:rsidRDefault="00A43323" w:rsidP="009C66B7">
            <w:pPr>
              <w:pStyle w:val="TAL"/>
              <w:jc w:val="center"/>
            </w:pPr>
            <w:r w:rsidRPr="00C13E9E">
              <w:t>Yes</w:t>
            </w:r>
          </w:p>
        </w:tc>
        <w:tc>
          <w:tcPr>
            <w:tcW w:w="709" w:type="dxa"/>
          </w:tcPr>
          <w:p w14:paraId="7493FA4D" w14:textId="77777777" w:rsidR="00A43323" w:rsidRPr="00C13E9E" w:rsidRDefault="00A43323" w:rsidP="009C66B7">
            <w:pPr>
              <w:pStyle w:val="TAL"/>
              <w:jc w:val="center"/>
            </w:pPr>
            <w:r w:rsidRPr="00C13E9E">
              <w:t>No</w:t>
            </w:r>
          </w:p>
        </w:tc>
        <w:tc>
          <w:tcPr>
            <w:tcW w:w="728" w:type="dxa"/>
          </w:tcPr>
          <w:p w14:paraId="6BF6471E" w14:textId="77777777" w:rsidR="00A43323" w:rsidRPr="00C13E9E" w:rsidRDefault="00A43323" w:rsidP="009C66B7">
            <w:pPr>
              <w:pStyle w:val="TAL"/>
              <w:jc w:val="center"/>
            </w:pPr>
            <w:r w:rsidRPr="00C13E9E">
              <w:t>No</w:t>
            </w:r>
          </w:p>
        </w:tc>
      </w:tr>
      <w:tr w:rsidR="006323BD" w:rsidRPr="00C13E9E" w14:paraId="03A1918A" w14:textId="77777777" w:rsidTr="0026000E">
        <w:trPr>
          <w:cantSplit/>
          <w:tblHeader/>
        </w:trPr>
        <w:tc>
          <w:tcPr>
            <w:tcW w:w="6917" w:type="dxa"/>
          </w:tcPr>
          <w:p w14:paraId="179EA9C0" w14:textId="77777777" w:rsidR="00A43323" w:rsidRPr="00C13E9E" w:rsidRDefault="00A43323" w:rsidP="009C66B7">
            <w:pPr>
              <w:pStyle w:val="TAL"/>
              <w:rPr>
                <w:b/>
                <w:i/>
              </w:rPr>
            </w:pPr>
            <w:proofErr w:type="spellStart"/>
            <w:r w:rsidRPr="00C13E9E">
              <w:rPr>
                <w:b/>
                <w:i/>
              </w:rPr>
              <w:t>ue</w:t>
            </w:r>
            <w:proofErr w:type="spellEnd"/>
            <w:r w:rsidRPr="00C13E9E">
              <w:rPr>
                <w:b/>
                <w:i/>
              </w:rPr>
              <w:t>-</w:t>
            </w:r>
            <w:proofErr w:type="spellStart"/>
            <w:r w:rsidRPr="00C13E9E">
              <w:rPr>
                <w:b/>
                <w:i/>
              </w:rPr>
              <w:t>SpecificUL</w:t>
            </w:r>
            <w:proofErr w:type="spellEnd"/>
            <w:r w:rsidRPr="00C13E9E">
              <w:rPr>
                <w:b/>
                <w:i/>
              </w:rPr>
              <w:t>-DL-Assignment</w:t>
            </w:r>
          </w:p>
          <w:p w14:paraId="3CE2DB27" w14:textId="77777777" w:rsidR="00A43323" w:rsidRPr="00C13E9E" w:rsidRDefault="00A43323" w:rsidP="009C66B7">
            <w:pPr>
              <w:pStyle w:val="TAL"/>
            </w:pPr>
            <w:r w:rsidRPr="00C13E9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65FE4E0B" w14:textId="77777777" w:rsidR="00A43323" w:rsidRPr="00C13E9E" w:rsidRDefault="00A43323" w:rsidP="009C66B7">
            <w:pPr>
              <w:pStyle w:val="TAL"/>
              <w:jc w:val="center"/>
            </w:pPr>
            <w:r w:rsidRPr="00C13E9E">
              <w:t>FS</w:t>
            </w:r>
          </w:p>
        </w:tc>
        <w:tc>
          <w:tcPr>
            <w:tcW w:w="567" w:type="dxa"/>
          </w:tcPr>
          <w:p w14:paraId="6804E4E5" w14:textId="77777777" w:rsidR="00A43323" w:rsidRPr="00C13E9E" w:rsidRDefault="00A43323" w:rsidP="009C66B7">
            <w:pPr>
              <w:pStyle w:val="TAL"/>
              <w:jc w:val="center"/>
            </w:pPr>
            <w:r w:rsidRPr="00C13E9E">
              <w:t>No</w:t>
            </w:r>
          </w:p>
        </w:tc>
        <w:tc>
          <w:tcPr>
            <w:tcW w:w="709" w:type="dxa"/>
          </w:tcPr>
          <w:p w14:paraId="1ECE0A6C" w14:textId="77777777" w:rsidR="00A43323" w:rsidRPr="00C13E9E" w:rsidRDefault="00A43323" w:rsidP="009C66B7">
            <w:pPr>
              <w:pStyle w:val="TAL"/>
              <w:jc w:val="center"/>
            </w:pPr>
            <w:r w:rsidRPr="00C13E9E">
              <w:t>No</w:t>
            </w:r>
          </w:p>
        </w:tc>
        <w:tc>
          <w:tcPr>
            <w:tcW w:w="728" w:type="dxa"/>
          </w:tcPr>
          <w:p w14:paraId="617293EB" w14:textId="77777777" w:rsidR="00A43323" w:rsidRPr="00C13E9E" w:rsidRDefault="00A43323" w:rsidP="009C66B7">
            <w:pPr>
              <w:pStyle w:val="TAL"/>
              <w:jc w:val="center"/>
            </w:pPr>
            <w:r w:rsidRPr="00C13E9E">
              <w:t>No</w:t>
            </w:r>
          </w:p>
        </w:tc>
      </w:tr>
    </w:tbl>
    <w:p w14:paraId="68591593" w14:textId="77777777" w:rsidR="00A43323" w:rsidRPr="00C13E9E" w:rsidRDefault="00A43323" w:rsidP="006323BD">
      <w:pPr>
        <w:rPr>
          <w:rFonts w:ascii="Arial" w:hAnsi="Arial"/>
        </w:rPr>
      </w:pPr>
    </w:p>
    <w:p w14:paraId="3C9D9C51" w14:textId="77777777" w:rsidR="00A43323" w:rsidRPr="00C13E9E" w:rsidRDefault="00A43323" w:rsidP="00342F83">
      <w:pPr>
        <w:pStyle w:val="Heading4"/>
      </w:pPr>
      <w:bookmarkStart w:id="120" w:name="_Toc5883516"/>
      <w:r w:rsidRPr="00C13E9E">
        <w:t>4.2.7.6</w:t>
      </w:r>
      <w:r w:rsidRPr="00C13E9E">
        <w:tab/>
      </w:r>
      <w:r w:rsidRPr="00C13E9E">
        <w:rPr>
          <w:i/>
        </w:rPr>
        <w:t>FeatureSetDownlinkPerCC</w:t>
      </w:r>
      <w:r w:rsidRPr="00C13E9E">
        <w:t xml:space="preserve"> parameters</w:t>
      </w:r>
      <w:bookmarkEnd w:id="1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3704E28" w14:textId="77777777" w:rsidTr="0026000E">
        <w:trPr>
          <w:cantSplit/>
          <w:tblHeader/>
        </w:trPr>
        <w:tc>
          <w:tcPr>
            <w:tcW w:w="6917" w:type="dxa"/>
          </w:tcPr>
          <w:p w14:paraId="0582A93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Definitions for parameters</w:t>
            </w:r>
          </w:p>
        </w:tc>
        <w:tc>
          <w:tcPr>
            <w:tcW w:w="709" w:type="dxa"/>
          </w:tcPr>
          <w:p w14:paraId="00A18782"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Per</w:t>
            </w:r>
          </w:p>
        </w:tc>
        <w:tc>
          <w:tcPr>
            <w:tcW w:w="567" w:type="dxa"/>
          </w:tcPr>
          <w:p w14:paraId="4FD83D6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M</w:t>
            </w:r>
          </w:p>
        </w:tc>
        <w:tc>
          <w:tcPr>
            <w:tcW w:w="709" w:type="dxa"/>
          </w:tcPr>
          <w:p w14:paraId="35B759BA"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FDD</w:t>
            </w:r>
            <w:r w:rsidR="0062184B" w:rsidRPr="00C13E9E">
              <w:rPr>
                <w:rFonts w:ascii="Arial" w:hAnsi="Arial"/>
                <w:b/>
                <w:sz w:val="18"/>
              </w:rPr>
              <w:t>-</w:t>
            </w:r>
            <w:r w:rsidRPr="00C13E9E">
              <w:rPr>
                <w:rFonts w:ascii="Arial" w:hAnsi="Arial"/>
                <w:b/>
                <w:sz w:val="18"/>
              </w:rPr>
              <w:t>TDD</w:t>
            </w:r>
          </w:p>
          <w:p w14:paraId="55FA0F4F"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c>
          <w:tcPr>
            <w:tcW w:w="728" w:type="dxa"/>
          </w:tcPr>
          <w:p w14:paraId="752A2243"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FR1</w:t>
            </w:r>
            <w:r w:rsidR="00B1646F" w:rsidRPr="00C13E9E">
              <w:rPr>
                <w:rFonts w:ascii="Arial" w:hAnsi="Arial"/>
                <w:b/>
                <w:sz w:val="18"/>
              </w:rPr>
              <w:t>-</w:t>
            </w:r>
            <w:r w:rsidRPr="00C13E9E">
              <w:rPr>
                <w:rFonts w:ascii="Arial" w:hAnsi="Arial"/>
                <w:b/>
                <w:sz w:val="18"/>
              </w:rPr>
              <w:t>FR2</w:t>
            </w:r>
          </w:p>
          <w:p w14:paraId="6C715900" w14:textId="77777777" w:rsidR="00A43323" w:rsidRPr="00C13E9E" w:rsidRDefault="00A43323" w:rsidP="00A43323">
            <w:pPr>
              <w:keepNext/>
              <w:keepLines/>
              <w:spacing w:after="0"/>
              <w:jc w:val="center"/>
              <w:rPr>
                <w:rFonts w:ascii="Arial" w:hAnsi="Arial"/>
                <w:b/>
                <w:sz w:val="18"/>
              </w:rPr>
            </w:pPr>
            <w:r w:rsidRPr="00C13E9E">
              <w:rPr>
                <w:rFonts w:ascii="Arial" w:hAnsi="Arial"/>
                <w:b/>
                <w:sz w:val="18"/>
              </w:rPr>
              <w:t>DIFF</w:t>
            </w:r>
          </w:p>
        </w:tc>
      </w:tr>
      <w:tr w:rsidR="006323BD" w:rsidRPr="00C13E9E" w14:paraId="35C5780E" w14:textId="77777777" w:rsidTr="0026000E">
        <w:trPr>
          <w:cantSplit/>
          <w:tblHeader/>
        </w:trPr>
        <w:tc>
          <w:tcPr>
            <w:tcW w:w="6917" w:type="dxa"/>
          </w:tcPr>
          <w:p w14:paraId="167349CC" w14:textId="77777777" w:rsidR="00A43323" w:rsidRPr="00C13E9E" w:rsidRDefault="00A43323" w:rsidP="00A43323">
            <w:pPr>
              <w:keepNext/>
              <w:keepLines/>
              <w:spacing w:after="0"/>
              <w:rPr>
                <w:rFonts w:ascii="Arial" w:hAnsi="Arial"/>
                <w:b/>
                <w:i/>
                <w:sz w:val="18"/>
              </w:rPr>
            </w:pPr>
            <w:r w:rsidRPr="00C13E9E">
              <w:rPr>
                <w:rFonts w:ascii="Arial" w:hAnsi="Arial"/>
                <w:b/>
                <w:i/>
                <w:sz w:val="18"/>
              </w:rPr>
              <w:t>channelBW-90mhz</w:t>
            </w:r>
          </w:p>
          <w:p w14:paraId="5FE2D4D9" w14:textId="77777777" w:rsidR="00A43323" w:rsidRPr="00C13E9E" w:rsidRDefault="00A43323" w:rsidP="00A43323">
            <w:pPr>
              <w:keepNext/>
              <w:keepLines/>
              <w:spacing w:after="0"/>
              <w:rPr>
                <w:rFonts w:ascii="Arial" w:hAnsi="Arial"/>
                <w:b/>
                <w:sz w:val="18"/>
              </w:rPr>
            </w:pPr>
            <w:r w:rsidRPr="00C13E9E">
              <w:rPr>
                <w:rFonts w:ascii="Arial" w:hAnsi="Arial"/>
                <w:sz w:val="18"/>
              </w:rPr>
              <w:t xml:space="preserve">Indicates whether the UE supports the channel bandwidth of 90 </w:t>
            </w:r>
            <w:proofErr w:type="spellStart"/>
            <w:r w:rsidRPr="00C13E9E">
              <w:rPr>
                <w:rFonts w:ascii="Arial" w:hAnsi="Arial"/>
                <w:sz w:val="18"/>
              </w:rPr>
              <w:t>MHz.</w:t>
            </w:r>
            <w:proofErr w:type="spellEnd"/>
          </w:p>
        </w:tc>
        <w:tc>
          <w:tcPr>
            <w:tcW w:w="709" w:type="dxa"/>
          </w:tcPr>
          <w:p w14:paraId="1C0C7C73"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FSPC</w:t>
            </w:r>
          </w:p>
        </w:tc>
        <w:tc>
          <w:tcPr>
            <w:tcW w:w="567" w:type="dxa"/>
          </w:tcPr>
          <w:p w14:paraId="260F05AC"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09" w:type="dxa"/>
          </w:tcPr>
          <w:p w14:paraId="29594C4F" w14:textId="77777777" w:rsidR="00A43323" w:rsidRPr="00C13E9E" w:rsidRDefault="00A43323" w:rsidP="00A43323">
            <w:pPr>
              <w:keepNext/>
              <w:keepLines/>
              <w:spacing w:after="0"/>
              <w:jc w:val="center"/>
              <w:rPr>
                <w:rFonts w:ascii="Arial" w:hAnsi="Arial"/>
                <w:b/>
                <w:sz w:val="18"/>
              </w:rPr>
            </w:pPr>
            <w:r w:rsidRPr="00C13E9E">
              <w:rPr>
                <w:rFonts w:ascii="Arial" w:hAnsi="Arial"/>
                <w:sz w:val="18"/>
                <w:lang w:eastAsia="ja-JP"/>
              </w:rPr>
              <w:t>No</w:t>
            </w:r>
          </w:p>
        </w:tc>
        <w:tc>
          <w:tcPr>
            <w:tcW w:w="728" w:type="dxa"/>
          </w:tcPr>
          <w:p w14:paraId="61D14EB6" w14:textId="77777777" w:rsidR="00A43323" w:rsidRPr="00C13E9E" w:rsidRDefault="00A43323" w:rsidP="00A43323">
            <w:pPr>
              <w:keepNext/>
              <w:keepLines/>
              <w:spacing w:after="0"/>
              <w:jc w:val="center"/>
              <w:rPr>
                <w:rFonts w:ascii="Arial" w:hAnsi="Arial"/>
                <w:sz w:val="18"/>
              </w:rPr>
            </w:pPr>
            <w:r w:rsidRPr="00C13E9E">
              <w:rPr>
                <w:rFonts w:ascii="Arial" w:hAnsi="Arial"/>
                <w:sz w:val="18"/>
                <w:lang w:eastAsia="ja-JP"/>
              </w:rPr>
              <w:t>No</w:t>
            </w:r>
          </w:p>
        </w:tc>
      </w:tr>
      <w:tr w:rsidR="006323BD" w:rsidRPr="00C13E9E" w14:paraId="266136B9" w14:textId="77777777" w:rsidTr="0026000E">
        <w:trPr>
          <w:cantSplit/>
          <w:tblHeader/>
        </w:trPr>
        <w:tc>
          <w:tcPr>
            <w:tcW w:w="6917" w:type="dxa"/>
          </w:tcPr>
          <w:p w14:paraId="739B860D"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maxNumberMIMO-LayersPDSCH</w:t>
            </w:r>
            <w:proofErr w:type="spellEnd"/>
          </w:p>
          <w:p w14:paraId="3072A02D" w14:textId="77777777" w:rsidR="00A43323" w:rsidRPr="00C13E9E" w:rsidRDefault="00A43323" w:rsidP="00A43323">
            <w:pPr>
              <w:keepNext/>
              <w:keepLines/>
              <w:spacing w:after="0"/>
              <w:rPr>
                <w:rFonts w:ascii="Arial" w:hAnsi="Arial"/>
                <w:b/>
                <w:i/>
                <w:sz w:val="18"/>
              </w:rPr>
            </w:pPr>
            <w:r w:rsidRPr="00C13E9E">
              <w:rPr>
                <w:rFonts w:ascii="Arial" w:hAnsi="Arial"/>
                <w:sz w:val="18"/>
              </w:rPr>
              <w:t xml:space="preserve">Defines the maximum number of spatial multiplexing layer(s) supported by the UE for DL reception. For single CC standalone NR, it is mandatory with capability </w:t>
            </w:r>
            <w:proofErr w:type="spellStart"/>
            <w:r w:rsidRPr="00C13E9E">
              <w:rPr>
                <w:rFonts w:ascii="Arial" w:hAnsi="Arial"/>
                <w:sz w:val="18"/>
              </w:rPr>
              <w:t>signaling</w:t>
            </w:r>
            <w:proofErr w:type="spellEnd"/>
            <w:r w:rsidRPr="00C13E9E">
              <w:rPr>
                <w:rFonts w:ascii="Arial" w:hAnsi="Arial"/>
                <w:sz w:val="18"/>
              </w:rPr>
              <w:t xml:space="preserve"> to support at least 4 MIMO layers in the bands where 4Rx is specified as mandatory for the given UE and at least 2 MIMO layers in FR2.</w:t>
            </w:r>
          </w:p>
        </w:tc>
        <w:tc>
          <w:tcPr>
            <w:tcW w:w="709" w:type="dxa"/>
          </w:tcPr>
          <w:p w14:paraId="3877B72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FSPC</w:t>
            </w:r>
          </w:p>
        </w:tc>
        <w:tc>
          <w:tcPr>
            <w:tcW w:w="567" w:type="dxa"/>
          </w:tcPr>
          <w:p w14:paraId="63B99CEB" w14:textId="77777777" w:rsidR="00A43323" w:rsidRPr="00C13E9E" w:rsidRDefault="00A43323" w:rsidP="00A43323">
            <w:pPr>
              <w:keepNext/>
              <w:keepLines/>
              <w:spacing w:after="0"/>
              <w:jc w:val="center"/>
              <w:rPr>
                <w:rFonts w:ascii="Arial" w:hAnsi="Arial"/>
                <w:sz w:val="18"/>
                <w:lang w:eastAsia="ja-JP"/>
              </w:rPr>
            </w:pPr>
            <w:proofErr w:type="spellStart"/>
            <w:r w:rsidRPr="00C13E9E">
              <w:rPr>
                <w:rFonts w:ascii="Arial" w:hAnsi="Arial"/>
                <w:sz w:val="18"/>
              </w:rPr>
              <w:t>Tbd</w:t>
            </w:r>
            <w:proofErr w:type="spellEnd"/>
          </w:p>
        </w:tc>
        <w:tc>
          <w:tcPr>
            <w:tcW w:w="709" w:type="dxa"/>
          </w:tcPr>
          <w:p w14:paraId="62C5D017"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c>
          <w:tcPr>
            <w:tcW w:w="728" w:type="dxa"/>
          </w:tcPr>
          <w:p w14:paraId="59CCF1B3" w14:textId="77777777" w:rsidR="00A43323" w:rsidRPr="00C13E9E" w:rsidRDefault="00A43323" w:rsidP="00A43323">
            <w:pPr>
              <w:keepNext/>
              <w:keepLines/>
              <w:spacing w:after="0"/>
              <w:jc w:val="center"/>
              <w:rPr>
                <w:rFonts w:ascii="Arial" w:hAnsi="Arial"/>
                <w:sz w:val="18"/>
                <w:lang w:eastAsia="ja-JP"/>
              </w:rPr>
            </w:pPr>
            <w:r w:rsidRPr="00C13E9E">
              <w:rPr>
                <w:rFonts w:ascii="Arial" w:hAnsi="Arial"/>
                <w:sz w:val="18"/>
              </w:rPr>
              <w:t>No</w:t>
            </w:r>
          </w:p>
        </w:tc>
      </w:tr>
      <w:tr w:rsidR="006323BD" w:rsidRPr="00C13E9E" w14:paraId="33D6C716" w14:textId="77777777" w:rsidTr="0026000E">
        <w:trPr>
          <w:cantSplit/>
          <w:tblHeader/>
        </w:trPr>
        <w:tc>
          <w:tcPr>
            <w:tcW w:w="6917" w:type="dxa"/>
          </w:tcPr>
          <w:p w14:paraId="7A7D10C0"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supportedBandwidthDL</w:t>
            </w:r>
            <w:proofErr w:type="spellEnd"/>
          </w:p>
          <w:p w14:paraId="40DDCD8E" w14:textId="10102744" w:rsidR="007F706A" w:rsidRDefault="00A43323" w:rsidP="00A43323">
            <w:pPr>
              <w:keepNext/>
              <w:keepLines/>
              <w:spacing w:after="0"/>
              <w:rPr>
                <w:ins w:id="121" w:author="Ericsson" w:date="2019-05-17T15:40:00Z"/>
                <w:rFonts w:ascii="Arial" w:hAnsi="Arial"/>
                <w:sz w:val="18"/>
              </w:rPr>
            </w:pPr>
            <w:r w:rsidRPr="00C13E9E">
              <w:rPr>
                <w:rFonts w:ascii="Arial" w:hAnsi="Arial"/>
                <w:sz w:val="18"/>
              </w:rPr>
              <w:t>Indicates maximum DL channel bandwidth supported for a given SCS that UE supports within a single CC, which is defined in Table 5.3.5-1 in TS</w:t>
            </w:r>
            <w:r w:rsidR="00D0404E" w:rsidRPr="00C13E9E">
              <w:rPr>
                <w:rFonts w:ascii="Arial" w:hAnsi="Arial"/>
                <w:sz w:val="18"/>
              </w:rPr>
              <w:t xml:space="preserve"> </w:t>
            </w:r>
            <w:r w:rsidRPr="00C13E9E">
              <w:rPr>
                <w:rFonts w:ascii="Arial" w:hAnsi="Arial"/>
                <w:sz w:val="18"/>
              </w:rPr>
              <w:t>38.101-1 [2] for FR1 and Table 5.3.5-1 in TS</w:t>
            </w:r>
            <w:r w:rsidR="00D0404E" w:rsidRPr="00C13E9E">
              <w:rPr>
                <w:rFonts w:ascii="Arial" w:hAnsi="Arial"/>
                <w:sz w:val="18"/>
              </w:rPr>
              <w:t xml:space="preserve"> </w:t>
            </w:r>
            <w:r w:rsidRPr="00C13E9E">
              <w:rPr>
                <w:rFonts w:ascii="Arial" w:hAnsi="Arial"/>
                <w:sz w:val="18"/>
              </w:rPr>
              <w:t xml:space="preserve">38.101-2 [3] for FR2. </w:t>
            </w:r>
          </w:p>
          <w:p w14:paraId="5585773D" w14:textId="77777777" w:rsidR="00A43323" w:rsidRDefault="00A43323" w:rsidP="00A43323">
            <w:pPr>
              <w:keepNext/>
              <w:keepLines/>
              <w:spacing w:after="0"/>
              <w:rPr>
                <w:ins w:id="122" w:author="Ericsson" w:date="2019-05-17T15:55:00Z"/>
                <w:rFonts w:ascii="Arial" w:hAnsi="Arial"/>
                <w:sz w:val="18"/>
              </w:rPr>
            </w:pPr>
            <w:r w:rsidRPr="00C13E9E">
              <w:rPr>
                <w:rFonts w:ascii="Arial" w:hAnsi="Arial"/>
                <w:sz w:val="18"/>
              </w:rPr>
              <w:t xml:space="preserve">For FR1, all the bandwidths listed in TS38.101-1 v15.0.0 Table 5.3.5-1 for each band shall be mandatory with a single CC. For FR2, the set of mandatory CBW is 50, 100, 200 </w:t>
            </w:r>
            <w:proofErr w:type="spellStart"/>
            <w:r w:rsidRPr="00C13E9E">
              <w:rPr>
                <w:rFonts w:ascii="Arial" w:hAnsi="Arial"/>
                <w:sz w:val="18"/>
              </w:rPr>
              <w:t>MHz.</w:t>
            </w:r>
            <w:proofErr w:type="spellEnd"/>
            <w:r w:rsidRPr="00C13E9E">
              <w:rPr>
                <w:rFonts w:ascii="Arial" w:hAnsi="Arial"/>
                <w:sz w:val="18"/>
              </w:rPr>
              <w:t xml:space="preserve"> When this field is included in a band combination with a </w:t>
            </w:r>
            <w:proofErr w:type="spellStart"/>
            <w:r w:rsidRPr="00C13E9E">
              <w:rPr>
                <w:rFonts w:ascii="Arial" w:hAnsi="Arial"/>
                <w:sz w:val="18"/>
              </w:rPr>
              <w:t>signle</w:t>
            </w:r>
            <w:proofErr w:type="spellEnd"/>
            <w:r w:rsidRPr="00C13E9E">
              <w:rPr>
                <w:rFonts w:ascii="Arial" w:hAnsi="Arial"/>
                <w:sz w:val="18"/>
              </w:rPr>
              <w:t xml:space="preserve"> band entry and a single CC entry (i.e. non-CA band combination), the UE shall indicate the maximum channel </w:t>
            </w:r>
            <w:proofErr w:type="spellStart"/>
            <w:r w:rsidRPr="00C13E9E">
              <w:rPr>
                <w:rFonts w:ascii="Arial" w:hAnsi="Arial"/>
                <w:sz w:val="18"/>
              </w:rPr>
              <w:t>bandwith</w:t>
            </w:r>
            <w:proofErr w:type="spellEnd"/>
            <w:r w:rsidRPr="00C13E9E">
              <w:rPr>
                <w:rFonts w:ascii="Arial" w:hAnsi="Arial"/>
                <w:sz w:val="18"/>
              </w:rPr>
              <w:t xml:space="preserve"> for the band according to TS 38.101-1 [2] and TS 38.101-2 [3].</w:t>
            </w:r>
          </w:p>
          <w:p w14:paraId="2AF882C6" w14:textId="363DB92D" w:rsidR="00D7340F" w:rsidRPr="00C13E9E" w:rsidRDefault="00D7340F" w:rsidP="00D7340F">
            <w:pPr>
              <w:keepNext/>
              <w:keepLines/>
              <w:spacing w:after="0"/>
              <w:rPr>
                <w:rFonts w:ascii="Arial" w:hAnsi="Arial"/>
                <w:b/>
                <w:sz w:val="18"/>
                <w:lang w:eastAsia="ko-KR"/>
              </w:rPr>
            </w:pPr>
            <w:commentRangeStart w:id="123"/>
            <w:ins w:id="124" w:author="Ericsson" w:date="2019-05-17T15:55:00Z">
              <w:r>
                <w:rPr>
                  <w:rFonts w:ascii="Arial" w:hAnsi="Arial"/>
                  <w:sz w:val="18"/>
                </w:rPr>
                <w:t>Note</w:t>
              </w:r>
              <w:commentRangeEnd w:id="123"/>
              <w:r>
                <w:rPr>
                  <w:rStyle w:val="CommentReference"/>
                  <w:rFonts w:eastAsia="Times New Roman"/>
                </w:rPr>
                <w:commentReference w:id="123"/>
              </w:r>
              <w:r>
                <w:rPr>
                  <w:rFonts w:ascii="Arial" w:hAnsi="Arial"/>
                  <w:sz w:val="18"/>
                </w:rPr>
                <w:t>: F</w:t>
              </w:r>
              <w:r w:rsidRPr="007F706A">
                <w:rPr>
                  <w:rFonts w:ascii="Arial" w:hAnsi="Arial"/>
                  <w:sz w:val="18"/>
                </w:rPr>
                <w:t xml:space="preserve">or serving cells with a channel bandwidth of 90 MHz </w:t>
              </w:r>
              <w:r>
                <w:rPr>
                  <w:rFonts w:ascii="Arial" w:hAnsi="Arial"/>
                  <w:sz w:val="18"/>
                </w:rPr>
                <w:t>t</w:t>
              </w:r>
              <w:r w:rsidRPr="007F706A">
                <w:rPr>
                  <w:rFonts w:ascii="Arial" w:hAnsi="Arial"/>
                  <w:sz w:val="18"/>
                </w:rPr>
                <w:t xml:space="preserve">he network may ignore this capability and </w:t>
              </w:r>
              <w:r>
                <w:rPr>
                  <w:rFonts w:ascii="Arial" w:hAnsi="Arial"/>
                  <w:sz w:val="18"/>
                </w:rPr>
                <w:t xml:space="preserve">validate instead </w:t>
              </w:r>
              <w:r w:rsidRPr="007F706A">
                <w:rPr>
                  <w:rFonts w:ascii="Arial" w:hAnsi="Arial"/>
                  <w:sz w:val="18"/>
                </w:rPr>
                <w:t>the channelBW-90mhz</w:t>
              </w:r>
              <w:r>
                <w:rPr>
                  <w:rFonts w:ascii="Arial" w:hAnsi="Arial"/>
                  <w:sz w:val="18"/>
                </w:rPr>
                <w:t>.</w:t>
              </w:r>
            </w:ins>
          </w:p>
        </w:tc>
        <w:tc>
          <w:tcPr>
            <w:tcW w:w="709" w:type="dxa"/>
          </w:tcPr>
          <w:p w14:paraId="1ABDA47F"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85C694F" w14:textId="77777777" w:rsidR="00A43323" w:rsidRPr="00C13E9E" w:rsidRDefault="00A43323" w:rsidP="00A43323">
            <w:pPr>
              <w:keepNext/>
              <w:keepLines/>
              <w:spacing w:after="0"/>
              <w:jc w:val="center"/>
              <w:rPr>
                <w:rFonts w:ascii="Arial" w:hAnsi="Arial"/>
                <w:b/>
                <w:sz w:val="18"/>
              </w:rPr>
            </w:pPr>
            <w:proofErr w:type="spellStart"/>
            <w:r w:rsidRPr="00C13E9E">
              <w:rPr>
                <w:rFonts w:ascii="Arial" w:hAnsi="Arial"/>
                <w:sz w:val="18"/>
              </w:rPr>
              <w:t>Tbd</w:t>
            </w:r>
            <w:proofErr w:type="spellEnd"/>
          </w:p>
        </w:tc>
        <w:tc>
          <w:tcPr>
            <w:tcW w:w="709" w:type="dxa"/>
          </w:tcPr>
          <w:p w14:paraId="0C40FF5A"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3490D8B7" w14:textId="77777777" w:rsidR="00A43323" w:rsidRPr="00C13E9E" w:rsidRDefault="00A43323" w:rsidP="00A43323">
            <w:pPr>
              <w:keepNext/>
              <w:keepLines/>
              <w:spacing w:after="0"/>
              <w:jc w:val="center"/>
              <w:rPr>
                <w:rFonts w:ascii="Arial" w:hAnsi="Arial"/>
                <w:sz w:val="18"/>
              </w:rPr>
            </w:pPr>
            <w:proofErr w:type="spellStart"/>
            <w:r w:rsidRPr="00C13E9E">
              <w:rPr>
                <w:rFonts w:ascii="Arial" w:hAnsi="Arial"/>
                <w:sz w:val="18"/>
              </w:rPr>
              <w:t>Tbd</w:t>
            </w:r>
            <w:proofErr w:type="spellEnd"/>
          </w:p>
        </w:tc>
      </w:tr>
      <w:tr w:rsidR="006323BD" w:rsidRPr="00C13E9E" w14:paraId="78732022" w14:textId="77777777" w:rsidTr="0026000E">
        <w:trPr>
          <w:cantSplit/>
          <w:tblHeader/>
        </w:trPr>
        <w:tc>
          <w:tcPr>
            <w:tcW w:w="6917" w:type="dxa"/>
          </w:tcPr>
          <w:p w14:paraId="51A07254"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supportedModulationOrderDL</w:t>
            </w:r>
            <w:proofErr w:type="spellEnd"/>
          </w:p>
          <w:p w14:paraId="134EEA78" w14:textId="77777777" w:rsidR="00A43323" w:rsidRPr="00C13E9E" w:rsidRDefault="00C726D4" w:rsidP="00A43323">
            <w:pPr>
              <w:keepNext/>
              <w:keepLines/>
              <w:spacing w:after="0"/>
              <w:rPr>
                <w:rFonts w:ascii="Arial" w:hAnsi="Arial"/>
                <w:b/>
                <w:sz w:val="18"/>
              </w:rPr>
            </w:pPr>
            <w:r w:rsidRPr="00C13E9E">
              <w:rPr>
                <w:rFonts w:ascii="Arial" w:hAnsi="Arial" w:cs="Arial"/>
                <w:sz w:val="18"/>
                <w:szCs w:val="18"/>
              </w:rPr>
              <w:t xml:space="preserve">Indicates the maximum supported modulation order to be applied for downlink in the carrier in the max data rate calculation as defined in 4.1.2. </w:t>
            </w:r>
            <w:r w:rsidRPr="00C13E9E">
              <w:rPr>
                <w:rFonts w:ascii="Arial" w:hAnsi="Arial"/>
                <w:sz w:val="18"/>
              </w:rPr>
              <w:t xml:space="preserve">The network may use a modulation order on this serving cell which is higher than the value indicated in this field </w:t>
            </w:r>
            <w:proofErr w:type="gramStart"/>
            <w:r w:rsidRPr="00C13E9E">
              <w:rPr>
                <w:rFonts w:ascii="Arial" w:hAnsi="Arial"/>
                <w:sz w:val="18"/>
              </w:rPr>
              <w:t>as long as</w:t>
            </w:r>
            <w:proofErr w:type="gramEnd"/>
            <w:r w:rsidRPr="00C13E9E">
              <w:rPr>
                <w:rFonts w:ascii="Arial" w:hAnsi="Arial"/>
                <w:sz w:val="18"/>
              </w:rPr>
              <w:t xml:space="preserve"> UE supports the modulation of higher value </w:t>
            </w:r>
            <w:r w:rsidRPr="00C13E9E">
              <w:rPr>
                <w:rFonts w:ascii="Arial" w:hAnsi="Arial" w:hint="eastAsia"/>
                <w:sz w:val="18"/>
              </w:rPr>
              <w:t xml:space="preserve">for </w:t>
            </w:r>
            <w:r w:rsidRPr="00C13E9E">
              <w:rPr>
                <w:rFonts w:ascii="Arial" w:hAnsi="Arial"/>
                <w:sz w:val="18"/>
              </w:rPr>
              <w:t>downlink.</w:t>
            </w:r>
          </w:p>
        </w:tc>
        <w:tc>
          <w:tcPr>
            <w:tcW w:w="709" w:type="dxa"/>
          </w:tcPr>
          <w:p w14:paraId="5585AAED"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03FB1BD2" w14:textId="77777777" w:rsidR="00A43323" w:rsidRPr="00C13E9E" w:rsidRDefault="00A43323" w:rsidP="00A43323">
            <w:pPr>
              <w:keepNext/>
              <w:keepLines/>
              <w:spacing w:after="0"/>
              <w:jc w:val="center"/>
              <w:rPr>
                <w:rFonts w:ascii="Arial" w:hAnsi="Arial"/>
                <w:b/>
                <w:sz w:val="18"/>
              </w:rPr>
            </w:pPr>
            <w:proofErr w:type="spellStart"/>
            <w:r w:rsidRPr="00C13E9E">
              <w:rPr>
                <w:rFonts w:ascii="Arial" w:hAnsi="Arial"/>
                <w:sz w:val="18"/>
              </w:rPr>
              <w:t>Tbd</w:t>
            </w:r>
            <w:proofErr w:type="spellEnd"/>
          </w:p>
        </w:tc>
        <w:tc>
          <w:tcPr>
            <w:tcW w:w="709" w:type="dxa"/>
          </w:tcPr>
          <w:p w14:paraId="5366F2F9"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2F841054" w14:textId="77777777" w:rsidR="00A43323" w:rsidRPr="00C13E9E" w:rsidRDefault="00A43323" w:rsidP="00A43323">
            <w:pPr>
              <w:keepNext/>
              <w:keepLines/>
              <w:spacing w:after="0"/>
              <w:jc w:val="center"/>
              <w:rPr>
                <w:rFonts w:ascii="Arial" w:hAnsi="Arial"/>
                <w:sz w:val="18"/>
              </w:rPr>
            </w:pPr>
            <w:proofErr w:type="spellStart"/>
            <w:r w:rsidRPr="00C13E9E">
              <w:rPr>
                <w:rFonts w:ascii="Arial" w:hAnsi="Arial"/>
                <w:sz w:val="18"/>
              </w:rPr>
              <w:t>Tbd</w:t>
            </w:r>
            <w:proofErr w:type="spellEnd"/>
          </w:p>
        </w:tc>
      </w:tr>
      <w:tr w:rsidR="006323BD" w:rsidRPr="00C13E9E" w14:paraId="5B9C9FF5" w14:textId="77777777" w:rsidTr="0026000E">
        <w:trPr>
          <w:cantSplit/>
          <w:tblHeader/>
        </w:trPr>
        <w:tc>
          <w:tcPr>
            <w:tcW w:w="6917" w:type="dxa"/>
          </w:tcPr>
          <w:p w14:paraId="73A4AC56" w14:textId="77777777" w:rsidR="00A43323" w:rsidRPr="00C13E9E" w:rsidRDefault="00A43323" w:rsidP="00A43323">
            <w:pPr>
              <w:keepNext/>
              <w:keepLines/>
              <w:spacing w:after="0"/>
              <w:rPr>
                <w:rFonts w:ascii="Arial" w:hAnsi="Arial"/>
                <w:b/>
                <w:i/>
                <w:sz w:val="18"/>
              </w:rPr>
            </w:pPr>
            <w:proofErr w:type="spellStart"/>
            <w:r w:rsidRPr="00C13E9E">
              <w:rPr>
                <w:rFonts w:ascii="Arial" w:hAnsi="Arial"/>
                <w:b/>
                <w:i/>
                <w:sz w:val="18"/>
              </w:rPr>
              <w:t>supportedSubCarrierSpacingDL</w:t>
            </w:r>
            <w:proofErr w:type="spellEnd"/>
          </w:p>
          <w:p w14:paraId="0F746657" w14:textId="77777777" w:rsidR="00A43323" w:rsidRPr="00C13E9E" w:rsidRDefault="00A43323" w:rsidP="00A43323">
            <w:pPr>
              <w:keepNext/>
              <w:keepLines/>
              <w:spacing w:after="0"/>
              <w:rPr>
                <w:rFonts w:ascii="Arial" w:hAnsi="Arial"/>
                <w:b/>
                <w:sz w:val="18"/>
              </w:rPr>
            </w:pPr>
            <w:r w:rsidRPr="00C13E9E">
              <w:rPr>
                <w:rFonts w:ascii="Arial" w:hAnsi="Arial"/>
                <w:sz w:val="18"/>
              </w:rPr>
              <w:t>Defines the supported sub-carrier spacing for DL by the UE</w:t>
            </w:r>
            <w:r w:rsidR="00B3259C" w:rsidRPr="00C13E9E">
              <w:rPr>
                <w:rFonts w:ascii="Arial" w:hAnsi="Arial"/>
                <w:sz w:val="18"/>
              </w:rPr>
              <w:t>, as defined in clause 4.2-1 of TS 38.211 [6],</w:t>
            </w:r>
            <w:r w:rsidRPr="00C13E9E">
              <w:rPr>
                <w:rFonts w:ascii="Arial" w:hAnsi="Arial"/>
                <w:sz w:val="18"/>
              </w:rPr>
              <w:t xml:space="preserve"> indicating the UE supports simultaneous reception with same or different numerologies in CA. </w:t>
            </w:r>
            <w:r w:rsidR="00B3259C" w:rsidRPr="00C13E9E">
              <w:rPr>
                <w:rFonts w:ascii="Arial" w:hAnsi="Arial"/>
                <w:sz w:val="18"/>
              </w:rPr>
              <w:t>Support of simultaneous reception with s</w:t>
            </w:r>
            <w:r w:rsidRPr="00C13E9E">
              <w:rPr>
                <w:rFonts w:ascii="Arial" w:hAnsi="Arial"/>
                <w:sz w:val="18"/>
              </w:rPr>
              <w:t>ame numerology for intra-band NR CA including both conti</w:t>
            </w:r>
            <w:r w:rsidR="00B3259C" w:rsidRPr="00C13E9E">
              <w:rPr>
                <w:rFonts w:ascii="Arial" w:hAnsi="Arial"/>
                <w:sz w:val="18"/>
              </w:rPr>
              <w:t>g</w:t>
            </w:r>
            <w:r w:rsidRPr="00C13E9E">
              <w:rPr>
                <w:rFonts w:ascii="Arial" w:hAnsi="Arial"/>
                <w:sz w:val="18"/>
              </w:rPr>
              <w:t>uous and non-conti</w:t>
            </w:r>
            <w:r w:rsidR="00B3259C" w:rsidRPr="00C13E9E">
              <w:rPr>
                <w:rFonts w:ascii="Arial" w:hAnsi="Arial"/>
                <w:sz w:val="18"/>
              </w:rPr>
              <w:t>g</w:t>
            </w:r>
            <w:r w:rsidRPr="00C13E9E">
              <w:rPr>
                <w:rFonts w:ascii="Arial" w:hAnsi="Arial"/>
                <w:sz w:val="18"/>
              </w:rPr>
              <w:t xml:space="preserve">uous is mandatory with capability in both FR1 and FR2. </w:t>
            </w:r>
            <w:r w:rsidR="00B3259C" w:rsidRPr="00C13E9E">
              <w:rPr>
                <w:rFonts w:ascii="Arial" w:hAnsi="Arial"/>
                <w:sz w:val="18"/>
              </w:rPr>
              <w:t>Support of simultaneous reception with t</w:t>
            </w:r>
            <w:r w:rsidRPr="00C13E9E">
              <w:rPr>
                <w:rFonts w:ascii="Arial" w:hAnsi="Arial"/>
                <w:sz w:val="18"/>
              </w:rPr>
              <w:t xml:space="preserve">wo </w:t>
            </w:r>
            <w:r w:rsidR="00B3259C" w:rsidRPr="00C13E9E">
              <w:rPr>
                <w:rFonts w:ascii="Arial" w:hAnsi="Arial"/>
                <w:sz w:val="18"/>
              </w:rPr>
              <w:t xml:space="preserve">different </w:t>
            </w:r>
            <w:r w:rsidRPr="00C13E9E">
              <w:rPr>
                <w:rFonts w:ascii="Arial" w:hAnsi="Arial"/>
                <w:sz w:val="18"/>
              </w:rPr>
              <w:t xml:space="preserve">numerologies between FR1 band(s) and FR2 band(s) in DL </w:t>
            </w:r>
            <w:r w:rsidR="00B3259C" w:rsidRPr="00C13E9E">
              <w:rPr>
                <w:rFonts w:ascii="Arial" w:hAnsi="Arial"/>
                <w:sz w:val="18"/>
              </w:rPr>
              <w:t xml:space="preserve">is </w:t>
            </w:r>
            <w:r w:rsidRPr="00C13E9E">
              <w:rPr>
                <w:rFonts w:ascii="Arial" w:hAnsi="Arial"/>
                <w:sz w:val="18"/>
              </w:rPr>
              <w:t>mandatory with capability if UE supports inter-band NR CA including both FR1 band(s) and FR2 band(s). Optional for other cases.</w:t>
            </w:r>
            <w:r w:rsidR="00B3259C" w:rsidRPr="00C13E9E">
              <w:rPr>
                <w:rFonts w:ascii="Arial" w:hAnsi="Arial"/>
                <w:sz w:val="18"/>
              </w:rPr>
              <w:t xml:space="preserve"> Support of simultaneous reception of with different numerologies in CA for other cases is optional.</w:t>
            </w:r>
          </w:p>
        </w:tc>
        <w:tc>
          <w:tcPr>
            <w:tcW w:w="709" w:type="dxa"/>
          </w:tcPr>
          <w:p w14:paraId="7F86DE42"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FSPC</w:t>
            </w:r>
          </w:p>
        </w:tc>
        <w:tc>
          <w:tcPr>
            <w:tcW w:w="567" w:type="dxa"/>
          </w:tcPr>
          <w:p w14:paraId="74099531" w14:textId="77777777" w:rsidR="00A43323" w:rsidRPr="00C13E9E" w:rsidRDefault="00B3259C" w:rsidP="00A43323">
            <w:pPr>
              <w:keepNext/>
              <w:keepLines/>
              <w:spacing w:after="0"/>
              <w:jc w:val="center"/>
              <w:rPr>
                <w:rFonts w:ascii="Arial" w:hAnsi="Arial"/>
                <w:b/>
                <w:sz w:val="18"/>
              </w:rPr>
            </w:pPr>
            <w:r w:rsidRPr="00C13E9E">
              <w:rPr>
                <w:rFonts w:ascii="Arial" w:hAnsi="Arial"/>
                <w:sz w:val="18"/>
              </w:rPr>
              <w:t>CY</w:t>
            </w:r>
          </w:p>
        </w:tc>
        <w:tc>
          <w:tcPr>
            <w:tcW w:w="709" w:type="dxa"/>
          </w:tcPr>
          <w:p w14:paraId="2EAD6586" w14:textId="77777777" w:rsidR="00A43323" w:rsidRPr="00C13E9E" w:rsidRDefault="00A43323" w:rsidP="00A43323">
            <w:pPr>
              <w:keepNext/>
              <w:keepLines/>
              <w:spacing w:after="0"/>
              <w:jc w:val="center"/>
              <w:rPr>
                <w:rFonts w:ascii="Arial" w:hAnsi="Arial"/>
                <w:b/>
                <w:sz w:val="18"/>
              </w:rPr>
            </w:pPr>
            <w:r w:rsidRPr="00C13E9E">
              <w:rPr>
                <w:rFonts w:ascii="Arial" w:hAnsi="Arial"/>
                <w:sz w:val="18"/>
              </w:rPr>
              <w:t>No</w:t>
            </w:r>
          </w:p>
        </w:tc>
        <w:tc>
          <w:tcPr>
            <w:tcW w:w="728" w:type="dxa"/>
          </w:tcPr>
          <w:p w14:paraId="4D1C8EBC" w14:textId="77777777" w:rsidR="00A43323" w:rsidRPr="00C13E9E" w:rsidRDefault="00A43323" w:rsidP="00A43323">
            <w:pPr>
              <w:keepNext/>
              <w:keepLines/>
              <w:spacing w:after="0"/>
              <w:jc w:val="center"/>
              <w:rPr>
                <w:rFonts w:ascii="Arial" w:hAnsi="Arial"/>
                <w:sz w:val="18"/>
              </w:rPr>
            </w:pPr>
            <w:r w:rsidRPr="00C13E9E">
              <w:rPr>
                <w:rFonts w:ascii="Arial" w:hAnsi="Arial"/>
                <w:sz w:val="18"/>
              </w:rPr>
              <w:t>No</w:t>
            </w:r>
          </w:p>
        </w:tc>
      </w:tr>
    </w:tbl>
    <w:p w14:paraId="22B155CB" w14:textId="77777777" w:rsidR="00A43323" w:rsidRPr="00C13E9E" w:rsidRDefault="00A43323" w:rsidP="006323BD">
      <w:pPr>
        <w:rPr>
          <w:rFonts w:ascii="Arial" w:hAnsi="Arial"/>
        </w:rPr>
      </w:pPr>
    </w:p>
    <w:p w14:paraId="083513C8" w14:textId="77777777" w:rsidR="00A43323" w:rsidRPr="00C13E9E" w:rsidRDefault="00A43323" w:rsidP="00342F83">
      <w:pPr>
        <w:pStyle w:val="Heading4"/>
      </w:pPr>
      <w:bookmarkStart w:id="125" w:name="_Toc5883517"/>
      <w:r w:rsidRPr="00C13E9E">
        <w:t>4.2.7.7</w:t>
      </w:r>
      <w:r w:rsidRPr="00C13E9E">
        <w:tab/>
      </w:r>
      <w:r w:rsidRPr="00C13E9E">
        <w:rPr>
          <w:i/>
        </w:rPr>
        <w:t>FeatureSetUplink</w:t>
      </w:r>
      <w:r w:rsidRPr="00C13E9E">
        <w:t xml:space="preserve"> parameters</w:t>
      </w:r>
      <w:bookmarkEnd w:id="1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31E3CF52" w14:textId="77777777" w:rsidTr="0026000E">
        <w:trPr>
          <w:cantSplit/>
          <w:tblHeader/>
        </w:trPr>
        <w:tc>
          <w:tcPr>
            <w:tcW w:w="6917" w:type="dxa"/>
          </w:tcPr>
          <w:p w14:paraId="77449A9F" w14:textId="77777777" w:rsidR="00A43323" w:rsidRPr="00C13E9E" w:rsidRDefault="00A43323" w:rsidP="00342F83">
            <w:pPr>
              <w:pStyle w:val="TAH"/>
              <w:rPr>
                <w:lang w:val="en-GB"/>
              </w:rPr>
            </w:pPr>
            <w:r w:rsidRPr="00C13E9E">
              <w:rPr>
                <w:lang w:val="en-GB"/>
              </w:rPr>
              <w:t>Definitions for parameters</w:t>
            </w:r>
          </w:p>
        </w:tc>
        <w:tc>
          <w:tcPr>
            <w:tcW w:w="709" w:type="dxa"/>
          </w:tcPr>
          <w:p w14:paraId="1DECC418" w14:textId="77777777" w:rsidR="00A43323" w:rsidRPr="00C13E9E" w:rsidRDefault="00A43323" w:rsidP="00342F83">
            <w:pPr>
              <w:pStyle w:val="TAH"/>
              <w:rPr>
                <w:lang w:val="en-GB"/>
              </w:rPr>
            </w:pPr>
            <w:r w:rsidRPr="00C13E9E">
              <w:rPr>
                <w:lang w:val="en-GB"/>
              </w:rPr>
              <w:t>Per</w:t>
            </w:r>
          </w:p>
        </w:tc>
        <w:tc>
          <w:tcPr>
            <w:tcW w:w="567" w:type="dxa"/>
          </w:tcPr>
          <w:p w14:paraId="1F2B89CA" w14:textId="77777777" w:rsidR="00A43323" w:rsidRPr="00C13E9E" w:rsidRDefault="00A43323" w:rsidP="00342F83">
            <w:pPr>
              <w:pStyle w:val="TAH"/>
              <w:rPr>
                <w:lang w:val="en-GB"/>
              </w:rPr>
            </w:pPr>
            <w:r w:rsidRPr="00C13E9E">
              <w:rPr>
                <w:lang w:val="en-GB"/>
              </w:rPr>
              <w:t>M</w:t>
            </w:r>
          </w:p>
        </w:tc>
        <w:tc>
          <w:tcPr>
            <w:tcW w:w="709" w:type="dxa"/>
          </w:tcPr>
          <w:p w14:paraId="6451BF48"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2F241023" w14:textId="77777777" w:rsidR="00A43323" w:rsidRPr="00C13E9E" w:rsidRDefault="00A43323" w:rsidP="00342F83">
            <w:pPr>
              <w:pStyle w:val="TAH"/>
              <w:rPr>
                <w:lang w:val="en-GB"/>
              </w:rPr>
            </w:pPr>
            <w:r w:rsidRPr="00C13E9E">
              <w:rPr>
                <w:lang w:val="en-GB"/>
              </w:rPr>
              <w:t>DIFF</w:t>
            </w:r>
          </w:p>
        </w:tc>
        <w:tc>
          <w:tcPr>
            <w:tcW w:w="728" w:type="dxa"/>
          </w:tcPr>
          <w:p w14:paraId="158BE689"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3317C4C0" w14:textId="77777777" w:rsidR="00A43323" w:rsidRPr="00C13E9E" w:rsidRDefault="00A43323" w:rsidP="00342F83">
            <w:pPr>
              <w:pStyle w:val="TAH"/>
              <w:rPr>
                <w:lang w:val="en-GB"/>
              </w:rPr>
            </w:pPr>
            <w:r w:rsidRPr="00C13E9E">
              <w:rPr>
                <w:lang w:val="en-GB"/>
              </w:rPr>
              <w:t>DIFF</w:t>
            </w:r>
          </w:p>
        </w:tc>
      </w:tr>
      <w:tr w:rsidR="006323BD" w:rsidRPr="00C13E9E" w14:paraId="0740B120" w14:textId="77777777" w:rsidTr="0026000E">
        <w:trPr>
          <w:cantSplit/>
          <w:tblHeader/>
        </w:trPr>
        <w:tc>
          <w:tcPr>
            <w:tcW w:w="6917" w:type="dxa"/>
          </w:tcPr>
          <w:p w14:paraId="0B9540E7" w14:textId="77777777" w:rsidR="00A43323" w:rsidRPr="00C13E9E" w:rsidRDefault="00A43323" w:rsidP="00342F83">
            <w:pPr>
              <w:pStyle w:val="TAL"/>
              <w:rPr>
                <w:b/>
                <w:i/>
              </w:rPr>
            </w:pPr>
            <w:proofErr w:type="spellStart"/>
            <w:r w:rsidRPr="00C13E9E">
              <w:rPr>
                <w:b/>
                <w:i/>
              </w:rPr>
              <w:t>scalingFactor</w:t>
            </w:r>
            <w:proofErr w:type="spellEnd"/>
          </w:p>
          <w:p w14:paraId="77E795A9" w14:textId="77777777" w:rsidR="00A43323" w:rsidRPr="00C13E9E" w:rsidRDefault="00A43323" w:rsidP="00342F83">
            <w:pPr>
              <w:pStyle w:val="TAL"/>
            </w:pPr>
            <w:r w:rsidRPr="00C13E9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A6579FF" w14:textId="77777777" w:rsidR="00A43323" w:rsidRPr="00C13E9E" w:rsidRDefault="00A43323" w:rsidP="00342F83">
            <w:pPr>
              <w:pStyle w:val="TAL"/>
              <w:jc w:val="center"/>
            </w:pPr>
            <w:r w:rsidRPr="00C13E9E">
              <w:t>FS</w:t>
            </w:r>
          </w:p>
        </w:tc>
        <w:tc>
          <w:tcPr>
            <w:tcW w:w="567" w:type="dxa"/>
          </w:tcPr>
          <w:p w14:paraId="7205DA04" w14:textId="77777777" w:rsidR="00A43323" w:rsidRPr="00C13E9E" w:rsidRDefault="00A43323" w:rsidP="00342F83">
            <w:pPr>
              <w:pStyle w:val="TAL"/>
              <w:jc w:val="center"/>
            </w:pPr>
            <w:proofErr w:type="spellStart"/>
            <w:r w:rsidRPr="00C13E9E">
              <w:t>Tbd</w:t>
            </w:r>
            <w:proofErr w:type="spellEnd"/>
          </w:p>
        </w:tc>
        <w:tc>
          <w:tcPr>
            <w:tcW w:w="709" w:type="dxa"/>
          </w:tcPr>
          <w:p w14:paraId="6589B600" w14:textId="77777777" w:rsidR="00A43323" w:rsidRPr="00C13E9E" w:rsidRDefault="00A43323" w:rsidP="00342F83">
            <w:pPr>
              <w:pStyle w:val="TAL"/>
              <w:jc w:val="center"/>
            </w:pPr>
            <w:r w:rsidRPr="00C13E9E">
              <w:t>No</w:t>
            </w:r>
          </w:p>
        </w:tc>
        <w:tc>
          <w:tcPr>
            <w:tcW w:w="728" w:type="dxa"/>
          </w:tcPr>
          <w:p w14:paraId="6F18033A" w14:textId="77777777" w:rsidR="00A43323" w:rsidRPr="00C13E9E" w:rsidRDefault="00A43323" w:rsidP="00342F83">
            <w:pPr>
              <w:pStyle w:val="TAL"/>
              <w:jc w:val="center"/>
            </w:pPr>
            <w:r w:rsidRPr="00C13E9E">
              <w:t>No</w:t>
            </w:r>
          </w:p>
        </w:tc>
      </w:tr>
      <w:tr w:rsidR="006323BD" w:rsidRPr="00C13E9E" w14:paraId="254BFC38" w14:textId="77777777" w:rsidTr="0026000E">
        <w:trPr>
          <w:cantSplit/>
          <w:tblHeader/>
        </w:trPr>
        <w:tc>
          <w:tcPr>
            <w:tcW w:w="6917" w:type="dxa"/>
          </w:tcPr>
          <w:p w14:paraId="57D7BF36" w14:textId="77777777" w:rsidR="00A43323" w:rsidRPr="00C13E9E" w:rsidRDefault="00A43323" w:rsidP="00342F83">
            <w:pPr>
              <w:pStyle w:val="TAL"/>
              <w:rPr>
                <w:b/>
                <w:i/>
              </w:rPr>
            </w:pPr>
            <w:proofErr w:type="spellStart"/>
            <w:r w:rsidRPr="00C13E9E">
              <w:rPr>
                <w:b/>
                <w:i/>
              </w:rPr>
              <w:t>crossCarrierScheduling-OtherSCS</w:t>
            </w:r>
            <w:proofErr w:type="spellEnd"/>
          </w:p>
          <w:p w14:paraId="0ACF695D" w14:textId="77777777" w:rsidR="00A43323" w:rsidRPr="00C13E9E" w:rsidRDefault="00A43323" w:rsidP="00342F83">
            <w:pPr>
              <w:pStyle w:val="TAL"/>
            </w:pPr>
            <w:r w:rsidRPr="00C13E9E">
              <w:rPr>
                <w:rFonts w:cs="Arial"/>
                <w:szCs w:val="18"/>
              </w:rPr>
              <w:t xml:space="preserve">Indicates whether the UE supports cross carrier scheduling for the different numerologies </w:t>
            </w:r>
            <w:r w:rsidR="00B3259C" w:rsidRPr="00C13E9E">
              <w:rPr>
                <w:rFonts w:cs="Arial"/>
                <w:szCs w:val="18"/>
              </w:rPr>
              <w:t xml:space="preserve">with carrier indicator field (CIF) </w:t>
            </w:r>
            <w:r w:rsidRPr="00C13E9E">
              <w:rPr>
                <w:rFonts w:cs="Arial"/>
                <w:szCs w:val="18"/>
              </w:rPr>
              <w:t xml:space="preserve">in UL carrier aggregation </w:t>
            </w:r>
            <w:r w:rsidR="00B3259C" w:rsidRPr="00C13E9E">
              <w:rPr>
                <w:rFonts w:cs="Arial"/>
                <w:szCs w:val="18"/>
              </w:rPr>
              <w:t>where numerologies for the scheduling cell and scheduled cell are different</w:t>
            </w:r>
            <w:r w:rsidRPr="00C13E9E">
              <w:rPr>
                <w:rFonts w:cs="Arial"/>
                <w:szCs w:val="18"/>
              </w:rPr>
              <w:t>.</w:t>
            </w:r>
            <w:r w:rsidR="00B3259C" w:rsidRPr="00C13E9E">
              <w:rPr>
                <w:rFonts w:cs="Arial"/>
                <w:szCs w:val="18"/>
              </w:rPr>
              <w:t xml:space="preserve"> The UE shall set this field to the same value as </w:t>
            </w:r>
            <w:proofErr w:type="spellStart"/>
            <w:r w:rsidR="00B3259C" w:rsidRPr="00C13E9E">
              <w:rPr>
                <w:rFonts w:cs="Arial"/>
                <w:i/>
                <w:szCs w:val="18"/>
              </w:rPr>
              <w:t>crossCarrierScheduling-OtherSCS</w:t>
            </w:r>
            <w:proofErr w:type="spellEnd"/>
            <w:r w:rsidR="00B3259C" w:rsidRPr="00C13E9E">
              <w:rPr>
                <w:rFonts w:cs="Arial"/>
                <w:szCs w:val="18"/>
              </w:rPr>
              <w:t xml:space="preserve"> in the associated </w:t>
            </w:r>
            <w:r w:rsidR="00B3259C" w:rsidRPr="00C13E9E">
              <w:rPr>
                <w:rFonts w:cs="Arial"/>
                <w:i/>
                <w:szCs w:val="18"/>
              </w:rPr>
              <w:t>FeatureSetDownlink</w:t>
            </w:r>
            <w:r w:rsidR="00B3259C" w:rsidRPr="00C13E9E">
              <w:rPr>
                <w:rFonts w:cs="Arial"/>
                <w:szCs w:val="18"/>
              </w:rPr>
              <w:t xml:space="preserve"> (if present).</w:t>
            </w:r>
          </w:p>
        </w:tc>
        <w:tc>
          <w:tcPr>
            <w:tcW w:w="709" w:type="dxa"/>
          </w:tcPr>
          <w:p w14:paraId="5209DA18" w14:textId="77777777" w:rsidR="00A43323" w:rsidRPr="00C13E9E" w:rsidRDefault="00A43323" w:rsidP="00342F83">
            <w:pPr>
              <w:pStyle w:val="TAL"/>
              <w:jc w:val="center"/>
            </w:pPr>
            <w:r w:rsidRPr="00C13E9E">
              <w:t>FS</w:t>
            </w:r>
          </w:p>
        </w:tc>
        <w:tc>
          <w:tcPr>
            <w:tcW w:w="567" w:type="dxa"/>
          </w:tcPr>
          <w:p w14:paraId="5F00A53B" w14:textId="77777777" w:rsidR="00A43323" w:rsidRPr="00C13E9E" w:rsidRDefault="00A43323" w:rsidP="00342F83">
            <w:pPr>
              <w:pStyle w:val="TAL"/>
              <w:jc w:val="center"/>
            </w:pPr>
            <w:r w:rsidRPr="00C13E9E">
              <w:t>No</w:t>
            </w:r>
          </w:p>
        </w:tc>
        <w:tc>
          <w:tcPr>
            <w:tcW w:w="709" w:type="dxa"/>
          </w:tcPr>
          <w:p w14:paraId="36CFB275" w14:textId="77777777" w:rsidR="00A43323" w:rsidRPr="00C13E9E" w:rsidRDefault="00B3259C" w:rsidP="00342F83">
            <w:pPr>
              <w:pStyle w:val="TAL"/>
              <w:jc w:val="center"/>
            </w:pPr>
            <w:r w:rsidRPr="00C13E9E">
              <w:t>No</w:t>
            </w:r>
          </w:p>
        </w:tc>
        <w:tc>
          <w:tcPr>
            <w:tcW w:w="728" w:type="dxa"/>
          </w:tcPr>
          <w:p w14:paraId="58FE0D2A" w14:textId="77777777" w:rsidR="00A43323" w:rsidRPr="00C13E9E" w:rsidRDefault="00A43323" w:rsidP="00342F83">
            <w:pPr>
              <w:pStyle w:val="TAL"/>
              <w:jc w:val="center"/>
            </w:pPr>
            <w:r w:rsidRPr="00C13E9E">
              <w:t>No</w:t>
            </w:r>
          </w:p>
        </w:tc>
      </w:tr>
      <w:tr w:rsidR="006323BD" w:rsidRPr="00C13E9E" w14:paraId="48BDCF1E" w14:textId="77777777" w:rsidTr="0026000E">
        <w:trPr>
          <w:cantSplit/>
          <w:tblHeader/>
        </w:trPr>
        <w:tc>
          <w:tcPr>
            <w:tcW w:w="6917" w:type="dxa"/>
          </w:tcPr>
          <w:p w14:paraId="6F17C2C3" w14:textId="77777777" w:rsidR="00A43323" w:rsidRPr="00C13E9E" w:rsidRDefault="00A43323" w:rsidP="00342F83">
            <w:pPr>
              <w:pStyle w:val="TAL"/>
              <w:rPr>
                <w:b/>
                <w:i/>
              </w:rPr>
            </w:pPr>
            <w:proofErr w:type="spellStart"/>
            <w:r w:rsidRPr="00C13E9E">
              <w:rPr>
                <w:b/>
                <w:i/>
              </w:rPr>
              <w:t>dynamicSwitchSUL</w:t>
            </w:r>
            <w:proofErr w:type="spellEnd"/>
          </w:p>
          <w:p w14:paraId="7D97AB8C" w14:textId="77777777" w:rsidR="00A43323" w:rsidRPr="00C13E9E" w:rsidRDefault="00A43323" w:rsidP="00342F83">
            <w:pPr>
              <w:pStyle w:val="TAL"/>
            </w:pPr>
            <w:r w:rsidRPr="00C13E9E">
              <w:t>Indicates whether the UE supports supplemental uplink with dynamic switch (DCI based selection of PUSCH carrier)</w:t>
            </w:r>
            <w:r w:rsidR="0026000E" w:rsidRPr="00C13E9E">
              <w:t>.</w:t>
            </w:r>
          </w:p>
        </w:tc>
        <w:tc>
          <w:tcPr>
            <w:tcW w:w="709" w:type="dxa"/>
          </w:tcPr>
          <w:p w14:paraId="3E9D0BAD" w14:textId="77777777" w:rsidR="00A43323" w:rsidRPr="00C13E9E" w:rsidRDefault="00A43323" w:rsidP="00342F83">
            <w:pPr>
              <w:pStyle w:val="TAL"/>
              <w:jc w:val="center"/>
            </w:pPr>
            <w:r w:rsidRPr="00C13E9E">
              <w:rPr>
                <w:lang w:eastAsia="ko-KR"/>
              </w:rPr>
              <w:t>FS</w:t>
            </w:r>
          </w:p>
        </w:tc>
        <w:tc>
          <w:tcPr>
            <w:tcW w:w="567" w:type="dxa"/>
          </w:tcPr>
          <w:p w14:paraId="29D5C264" w14:textId="77777777" w:rsidR="00A43323" w:rsidRPr="00C13E9E" w:rsidRDefault="00BB33B8" w:rsidP="00342F83">
            <w:pPr>
              <w:pStyle w:val="TAL"/>
              <w:jc w:val="center"/>
            </w:pPr>
            <w:r w:rsidRPr="00C13E9E">
              <w:t>No</w:t>
            </w:r>
          </w:p>
        </w:tc>
        <w:tc>
          <w:tcPr>
            <w:tcW w:w="709" w:type="dxa"/>
          </w:tcPr>
          <w:p w14:paraId="088F484E" w14:textId="77777777" w:rsidR="00A43323" w:rsidRPr="00C13E9E" w:rsidRDefault="00A43323" w:rsidP="00342F83">
            <w:pPr>
              <w:pStyle w:val="TAL"/>
              <w:jc w:val="center"/>
            </w:pPr>
            <w:r w:rsidRPr="00C13E9E">
              <w:t>No</w:t>
            </w:r>
          </w:p>
        </w:tc>
        <w:tc>
          <w:tcPr>
            <w:tcW w:w="728" w:type="dxa"/>
          </w:tcPr>
          <w:p w14:paraId="7BD580DE" w14:textId="77777777" w:rsidR="00A43323" w:rsidRPr="00C13E9E" w:rsidRDefault="00A43323" w:rsidP="00342F83">
            <w:pPr>
              <w:pStyle w:val="TAL"/>
              <w:jc w:val="center"/>
            </w:pPr>
            <w:r w:rsidRPr="00C13E9E">
              <w:t>No</w:t>
            </w:r>
          </w:p>
        </w:tc>
      </w:tr>
      <w:tr w:rsidR="006323BD" w:rsidRPr="00C13E9E" w14:paraId="63A423E7" w14:textId="77777777" w:rsidTr="0026000E">
        <w:trPr>
          <w:cantSplit/>
          <w:tblHeader/>
        </w:trPr>
        <w:tc>
          <w:tcPr>
            <w:tcW w:w="6917" w:type="dxa"/>
          </w:tcPr>
          <w:p w14:paraId="34BF7F27" w14:textId="77777777" w:rsidR="00A43323" w:rsidRPr="00C13E9E" w:rsidRDefault="00A43323" w:rsidP="00342F83">
            <w:pPr>
              <w:pStyle w:val="TAL"/>
              <w:rPr>
                <w:b/>
                <w:i/>
              </w:rPr>
            </w:pPr>
            <w:proofErr w:type="spellStart"/>
            <w:r w:rsidRPr="00C13E9E">
              <w:rPr>
                <w:b/>
                <w:i/>
              </w:rPr>
              <w:t>featureSetListPerUplinkCC</w:t>
            </w:r>
            <w:proofErr w:type="spellEnd"/>
          </w:p>
          <w:p w14:paraId="317DB90F" w14:textId="77777777" w:rsidR="00A43323" w:rsidRPr="00C13E9E" w:rsidRDefault="00A43323" w:rsidP="00342F83">
            <w:pPr>
              <w:pStyle w:val="TAL"/>
            </w:pPr>
            <w:r w:rsidRPr="00C13E9E">
              <w:rPr>
                <w:rFonts w:cs="Arial"/>
                <w:szCs w:val="18"/>
                <w:lang w:eastAsia="ja-JP"/>
              </w:rPr>
              <w:t xml:space="preserve">Indicates which features the UE supports on the individual UL carriers of the feature set (and hence of a band entry that refer to the feature set) by </w:t>
            </w:r>
            <w:r w:rsidRPr="00C13E9E">
              <w:rPr>
                <w:rFonts w:cs="Arial"/>
                <w:i/>
                <w:szCs w:val="18"/>
                <w:lang w:eastAsia="ja-JP"/>
              </w:rPr>
              <w:t>FeatureSetUplinkPerCC-Id</w:t>
            </w:r>
            <w:r w:rsidRPr="00C13E9E">
              <w:rPr>
                <w:rFonts w:cs="Arial"/>
                <w:szCs w:val="18"/>
                <w:lang w:eastAsia="ja-JP"/>
              </w:rPr>
              <w:t xml:space="preserve">. The UE shall hence include as many </w:t>
            </w:r>
            <w:r w:rsidRPr="00C13E9E">
              <w:rPr>
                <w:rFonts w:cs="Arial"/>
                <w:i/>
                <w:szCs w:val="18"/>
                <w:lang w:eastAsia="ja-JP"/>
              </w:rPr>
              <w:t>FeatureSetUplinkPerCC-Id</w:t>
            </w:r>
            <w:r w:rsidRPr="00C13E9E">
              <w:rPr>
                <w:rFonts w:cs="Arial"/>
                <w:szCs w:val="18"/>
                <w:lang w:eastAsia="ja-JP"/>
              </w:rPr>
              <w:t xml:space="preserve"> in this list as the number of carriers it supports according to the </w:t>
            </w:r>
            <w:r w:rsidRPr="00C13E9E">
              <w:rPr>
                <w:rFonts w:cs="Arial"/>
                <w:i/>
                <w:szCs w:val="18"/>
                <w:lang w:eastAsia="ja-JP"/>
              </w:rPr>
              <w:t>ca-</w:t>
            </w:r>
            <w:proofErr w:type="spellStart"/>
            <w:r w:rsidRPr="00C13E9E">
              <w:rPr>
                <w:rFonts w:cs="Arial"/>
                <w:i/>
                <w:szCs w:val="18"/>
                <w:lang w:eastAsia="ja-JP"/>
              </w:rPr>
              <w:t>bandwidthClassUL</w:t>
            </w:r>
            <w:proofErr w:type="spellEnd"/>
            <w:r w:rsidRPr="00C13E9E">
              <w:rPr>
                <w:rFonts w:cs="Arial"/>
                <w:szCs w:val="18"/>
                <w:lang w:eastAsia="ja-JP"/>
              </w:rPr>
              <w:t xml:space="preserve">. The order of the elements in this list is not relevant, i.e., the network may configure any of the carriers in accordance with any of the </w:t>
            </w:r>
            <w:r w:rsidRPr="00C13E9E">
              <w:rPr>
                <w:rFonts w:cs="Arial"/>
                <w:i/>
                <w:szCs w:val="18"/>
                <w:lang w:eastAsia="ja-JP"/>
              </w:rPr>
              <w:t>FeatureSetUplinkPerCC-Id</w:t>
            </w:r>
            <w:r w:rsidRPr="00C13E9E">
              <w:rPr>
                <w:rFonts w:cs="Arial"/>
                <w:szCs w:val="18"/>
                <w:lang w:eastAsia="ja-JP"/>
              </w:rPr>
              <w:t xml:space="preserve"> in this list.</w:t>
            </w:r>
            <w:r w:rsidR="000A4057" w:rsidRPr="00C13E9E">
              <w:rPr>
                <w:rFonts w:cs="Arial"/>
                <w:szCs w:val="18"/>
                <w:lang w:eastAsia="ja-JP"/>
              </w:rPr>
              <w:t xml:space="preserve"> A fallback per CC feature set resulting from the reported feature set per UL CC is not signalled but the UE shall support it.</w:t>
            </w:r>
          </w:p>
        </w:tc>
        <w:tc>
          <w:tcPr>
            <w:tcW w:w="709" w:type="dxa"/>
          </w:tcPr>
          <w:p w14:paraId="3F314FA3" w14:textId="77777777" w:rsidR="00A43323" w:rsidRPr="00C13E9E" w:rsidRDefault="00A43323" w:rsidP="00342F83">
            <w:pPr>
              <w:pStyle w:val="TAL"/>
              <w:jc w:val="center"/>
            </w:pPr>
            <w:r w:rsidRPr="00C13E9E">
              <w:t>FS</w:t>
            </w:r>
          </w:p>
        </w:tc>
        <w:tc>
          <w:tcPr>
            <w:tcW w:w="567" w:type="dxa"/>
          </w:tcPr>
          <w:p w14:paraId="61C8FC3A" w14:textId="77777777" w:rsidR="00A43323" w:rsidRPr="00C13E9E" w:rsidRDefault="00A43323" w:rsidP="00342F83">
            <w:pPr>
              <w:pStyle w:val="TAL"/>
              <w:jc w:val="center"/>
            </w:pPr>
            <w:proofErr w:type="spellStart"/>
            <w:r w:rsidRPr="00C13E9E">
              <w:t>Tbd</w:t>
            </w:r>
            <w:proofErr w:type="spellEnd"/>
          </w:p>
        </w:tc>
        <w:tc>
          <w:tcPr>
            <w:tcW w:w="709" w:type="dxa"/>
          </w:tcPr>
          <w:p w14:paraId="76811901" w14:textId="77777777" w:rsidR="00A43323" w:rsidRPr="00C13E9E" w:rsidRDefault="00A43323" w:rsidP="00342F83">
            <w:pPr>
              <w:pStyle w:val="TAL"/>
              <w:jc w:val="center"/>
            </w:pPr>
            <w:r w:rsidRPr="00C13E9E">
              <w:t>No</w:t>
            </w:r>
          </w:p>
        </w:tc>
        <w:tc>
          <w:tcPr>
            <w:tcW w:w="728" w:type="dxa"/>
          </w:tcPr>
          <w:p w14:paraId="51A936B2" w14:textId="77777777" w:rsidR="00A43323" w:rsidRPr="00C13E9E" w:rsidRDefault="00A43323" w:rsidP="00342F83">
            <w:pPr>
              <w:pStyle w:val="TAL"/>
              <w:jc w:val="center"/>
            </w:pPr>
            <w:r w:rsidRPr="00C13E9E">
              <w:t>No</w:t>
            </w:r>
          </w:p>
        </w:tc>
      </w:tr>
      <w:tr w:rsidR="006323BD" w:rsidRPr="00C13E9E" w14:paraId="3EAD93AE" w14:textId="77777777" w:rsidTr="0026000E">
        <w:trPr>
          <w:cantSplit/>
          <w:tblHeader/>
        </w:trPr>
        <w:tc>
          <w:tcPr>
            <w:tcW w:w="6917" w:type="dxa"/>
          </w:tcPr>
          <w:p w14:paraId="2B023B92" w14:textId="77777777" w:rsidR="00A43323" w:rsidRPr="00C13E9E" w:rsidRDefault="00A43323" w:rsidP="00342F83">
            <w:pPr>
              <w:pStyle w:val="TAL"/>
              <w:rPr>
                <w:b/>
                <w:bCs/>
                <w:i/>
                <w:iCs/>
              </w:rPr>
            </w:pPr>
            <w:proofErr w:type="spellStart"/>
            <w:r w:rsidRPr="00C13E9E">
              <w:rPr>
                <w:b/>
                <w:bCs/>
                <w:i/>
                <w:iCs/>
              </w:rPr>
              <w:t>intraBandFreqSeparationUL</w:t>
            </w:r>
            <w:proofErr w:type="spellEnd"/>
          </w:p>
          <w:p w14:paraId="0FB42409" w14:textId="77777777" w:rsidR="00A43323" w:rsidRPr="00C13E9E" w:rsidRDefault="00A43323" w:rsidP="00342F83">
            <w:pPr>
              <w:pStyle w:val="TAL"/>
            </w:pPr>
            <w:r w:rsidRPr="00C13E9E">
              <w:rPr>
                <w:bCs/>
                <w:iCs/>
              </w:rPr>
              <w:t xml:space="preserve">Indicates UL frequency separation class the UE supports, which indicates </w:t>
            </w:r>
            <w:r w:rsidR="00B3259C" w:rsidRPr="00C13E9E">
              <w:rPr>
                <w:bCs/>
                <w:iCs/>
              </w:rPr>
              <w:t xml:space="preserve">a maximum </w:t>
            </w:r>
            <w:r w:rsidRPr="00C13E9E">
              <w:rPr>
                <w:bCs/>
                <w:iCs/>
              </w:rPr>
              <w:t>frequency separation between lower edge of lowest CC and upper edge of highest CC in a frequency band, for intra-band non-contiguous CA</w:t>
            </w:r>
            <w:r w:rsidR="00BC3C95" w:rsidRPr="00C13E9E">
              <w:rPr>
                <w:bCs/>
                <w:iCs/>
              </w:rPr>
              <w:t xml:space="preserve">. The UE sets the same value </w:t>
            </w:r>
            <w:r w:rsidR="00BC3C95" w:rsidRPr="00C13E9E">
              <w:t>in the FeatureSetUplink of each band entry within a band.</w:t>
            </w:r>
            <w:r w:rsidR="00BC3C95" w:rsidRPr="00C13E9E">
              <w:rPr>
                <w:bCs/>
                <w:iCs/>
              </w:rPr>
              <w:t xml:space="preserve"> </w:t>
            </w:r>
            <w:r w:rsidR="00BC3C95" w:rsidRPr="00C13E9E">
              <w:t>The values c1, c2 and c3 corresponds to the values defined in TS 38.101-2 [3]</w:t>
            </w:r>
            <w:r w:rsidRPr="00C13E9E">
              <w:rPr>
                <w:bCs/>
                <w:iCs/>
              </w:rPr>
              <w:t xml:space="preserve">. It is mandatory to report for UE </w:t>
            </w:r>
            <w:r w:rsidR="00B3259C" w:rsidRPr="00C13E9E">
              <w:rPr>
                <w:bCs/>
                <w:iCs/>
              </w:rPr>
              <w:t xml:space="preserve">which </w:t>
            </w:r>
            <w:r w:rsidRPr="00C13E9E">
              <w:rPr>
                <w:bCs/>
                <w:iCs/>
              </w:rPr>
              <w:t>support</w:t>
            </w:r>
            <w:r w:rsidR="00B3259C" w:rsidRPr="00C13E9E">
              <w:rPr>
                <w:bCs/>
                <w:iCs/>
              </w:rPr>
              <w:t>s UL</w:t>
            </w:r>
            <w:r w:rsidRPr="00C13E9E">
              <w:rPr>
                <w:bCs/>
                <w:iCs/>
              </w:rPr>
              <w:t xml:space="preserve"> non-conti</w:t>
            </w:r>
            <w:r w:rsidR="00B3259C" w:rsidRPr="00C13E9E">
              <w:rPr>
                <w:bCs/>
                <w:iCs/>
              </w:rPr>
              <w:t>g</w:t>
            </w:r>
            <w:r w:rsidRPr="00C13E9E">
              <w:rPr>
                <w:bCs/>
                <w:iCs/>
              </w:rPr>
              <w:t>uous CA in FR2.</w:t>
            </w:r>
          </w:p>
        </w:tc>
        <w:tc>
          <w:tcPr>
            <w:tcW w:w="709" w:type="dxa"/>
          </w:tcPr>
          <w:p w14:paraId="0CD73880" w14:textId="77777777" w:rsidR="00A43323" w:rsidRPr="00C13E9E" w:rsidRDefault="00A43323" w:rsidP="00342F83">
            <w:pPr>
              <w:pStyle w:val="TAL"/>
              <w:jc w:val="center"/>
            </w:pPr>
            <w:r w:rsidRPr="00C13E9E">
              <w:rPr>
                <w:bCs/>
                <w:iCs/>
              </w:rPr>
              <w:t>FS</w:t>
            </w:r>
          </w:p>
        </w:tc>
        <w:tc>
          <w:tcPr>
            <w:tcW w:w="567" w:type="dxa"/>
          </w:tcPr>
          <w:p w14:paraId="379F4810" w14:textId="77777777" w:rsidR="00A43323" w:rsidRPr="00C13E9E" w:rsidRDefault="00B3259C" w:rsidP="00342F83">
            <w:pPr>
              <w:pStyle w:val="TAL"/>
              <w:jc w:val="center"/>
            </w:pPr>
            <w:r w:rsidRPr="00C13E9E">
              <w:rPr>
                <w:bCs/>
                <w:iCs/>
              </w:rPr>
              <w:t>CY</w:t>
            </w:r>
          </w:p>
        </w:tc>
        <w:tc>
          <w:tcPr>
            <w:tcW w:w="709" w:type="dxa"/>
          </w:tcPr>
          <w:p w14:paraId="749C652D" w14:textId="77777777" w:rsidR="00A43323" w:rsidRPr="00C13E9E" w:rsidRDefault="00A43323" w:rsidP="00342F83">
            <w:pPr>
              <w:pStyle w:val="TAL"/>
              <w:jc w:val="center"/>
            </w:pPr>
            <w:r w:rsidRPr="00C13E9E">
              <w:rPr>
                <w:bCs/>
                <w:iCs/>
              </w:rPr>
              <w:t>No</w:t>
            </w:r>
          </w:p>
        </w:tc>
        <w:tc>
          <w:tcPr>
            <w:tcW w:w="728" w:type="dxa"/>
          </w:tcPr>
          <w:p w14:paraId="2EE2679C" w14:textId="77777777" w:rsidR="00A43323" w:rsidRPr="00C13E9E" w:rsidRDefault="00B3259C" w:rsidP="00342F83">
            <w:pPr>
              <w:pStyle w:val="TAL"/>
              <w:jc w:val="center"/>
            </w:pPr>
            <w:r w:rsidRPr="00C13E9E">
              <w:t>FR2 only</w:t>
            </w:r>
          </w:p>
        </w:tc>
      </w:tr>
      <w:tr w:rsidR="006323BD" w:rsidRPr="00C13E9E" w14:paraId="082F6A75" w14:textId="77777777" w:rsidTr="0026000E">
        <w:trPr>
          <w:cantSplit/>
          <w:tblHeader/>
        </w:trPr>
        <w:tc>
          <w:tcPr>
            <w:tcW w:w="6917" w:type="dxa"/>
          </w:tcPr>
          <w:p w14:paraId="2407430B" w14:textId="77777777" w:rsidR="00E66AAA" w:rsidRPr="00C13E9E" w:rsidRDefault="00E66AAA" w:rsidP="0026000E">
            <w:pPr>
              <w:pStyle w:val="TAL"/>
              <w:rPr>
                <w:b/>
                <w:i/>
              </w:rPr>
            </w:pPr>
            <w:r w:rsidRPr="00C13E9E">
              <w:rPr>
                <w:b/>
                <w:i/>
              </w:rPr>
              <w:t>pa-</w:t>
            </w:r>
            <w:proofErr w:type="spellStart"/>
            <w:r w:rsidRPr="00C13E9E">
              <w:rPr>
                <w:b/>
                <w:i/>
              </w:rPr>
              <w:t>PhaseDiscontinuityImpacts</w:t>
            </w:r>
            <w:proofErr w:type="spellEnd"/>
          </w:p>
          <w:p w14:paraId="45A3C5C0" w14:textId="77777777" w:rsidR="00E66AAA" w:rsidRPr="00C13E9E" w:rsidRDefault="00E66AAA" w:rsidP="0026000E">
            <w:pPr>
              <w:pStyle w:val="TAL"/>
            </w:pPr>
            <w:r w:rsidRPr="00C13E9E">
              <w:t xml:space="preserve">Indicates </w:t>
            </w:r>
            <w:r w:rsidRPr="00C13E9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36E63EE7" w14:textId="77777777" w:rsidR="00E66AAA" w:rsidRPr="00C13E9E" w:rsidRDefault="00E66AAA" w:rsidP="0026000E">
            <w:pPr>
              <w:pStyle w:val="TAL"/>
              <w:jc w:val="center"/>
            </w:pPr>
            <w:r w:rsidRPr="00C13E9E">
              <w:t>FS</w:t>
            </w:r>
          </w:p>
        </w:tc>
        <w:tc>
          <w:tcPr>
            <w:tcW w:w="567" w:type="dxa"/>
          </w:tcPr>
          <w:p w14:paraId="3A07E9D4" w14:textId="77777777" w:rsidR="00E66AAA" w:rsidRPr="00C13E9E" w:rsidRDefault="00E66AAA" w:rsidP="0026000E">
            <w:pPr>
              <w:pStyle w:val="TAL"/>
              <w:jc w:val="center"/>
            </w:pPr>
            <w:r w:rsidRPr="00C13E9E">
              <w:t>No</w:t>
            </w:r>
          </w:p>
        </w:tc>
        <w:tc>
          <w:tcPr>
            <w:tcW w:w="709" w:type="dxa"/>
          </w:tcPr>
          <w:p w14:paraId="5CA22F8C" w14:textId="77777777" w:rsidR="00E66AAA" w:rsidRPr="00C13E9E" w:rsidRDefault="00E66AAA" w:rsidP="0026000E">
            <w:pPr>
              <w:pStyle w:val="TAL"/>
              <w:jc w:val="center"/>
            </w:pPr>
            <w:r w:rsidRPr="00C13E9E">
              <w:t>No</w:t>
            </w:r>
          </w:p>
        </w:tc>
        <w:tc>
          <w:tcPr>
            <w:tcW w:w="728" w:type="dxa"/>
          </w:tcPr>
          <w:p w14:paraId="5506FD47" w14:textId="77777777" w:rsidR="00E66AAA" w:rsidRPr="00C13E9E" w:rsidRDefault="00E66AAA" w:rsidP="0026000E">
            <w:pPr>
              <w:pStyle w:val="TAL"/>
              <w:jc w:val="center"/>
            </w:pPr>
            <w:r w:rsidRPr="00C13E9E">
              <w:t>No</w:t>
            </w:r>
          </w:p>
        </w:tc>
      </w:tr>
      <w:tr w:rsidR="006323BD" w:rsidRPr="00C13E9E" w14:paraId="60EB59F9" w14:textId="77777777" w:rsidTr="0026000E">
        <w:trPr>
          <w:cantSplit/>
          <w:tblHeader/>
        </w:trPr>
        <w:tc>
          <w:tcPr>
            <w:tcW w:w="6917" w:type="dxa"/>
          </w:tcPr>
          <w:p w14:paraId="1E13BFEE" w14:textId="77777777" w:rsidR="00A43323" w:rsidRPr="00C13E9E" w:rsidRDefault="00A43323" w:rsidP="00342F83">
            <w:pPr>
              <w:pStyle w:val="TAL"/>
              <w:rPr>
                <w:b/>
                <w:i/>
              </w:rPr>
            </w:pPr>
            <w:r w:rsidRPr="00C13E9E">
              <w:rPr>
                <w:b/>
                <w:i/>
              </w:rPr>
              <w:t>pusch-</w:t>
            </w:r>
            <w:r w:rsidR="005861A6" w:rsidRPr="00C13E9E">
              <w:rPr>
                <w:b/>
                <w:i/>
              </w:rPr>
              <w:t>ProcessingType1-</w:t>
            </w:r>
            <w:r w:rsidRPr="00C13E9E">
              <w:rPr>
                <w:b/>
                <w:i/>
              </w:rPr>
              <w:t>DifferentTB-PerSlot</w:t>
            </w:r>
          </w:p>
          <w:p w14:paraId="76B6D47D" w14:textId="77777777" w:rsidR="00A43323" w:rsidRPr="00C13E9E" w:rsidRDefault="00A43323" w:rsidP="00342F83">
            <w:pPr>
              <w:pStyle w:val="TAL"/>
            </w:pPr>
            <w:r w:rsidRPr="00C13E9E">
              <w:t xml:space="preserve">Indicates whether the UE </w:t>
            </w:r>
            <w:r w:rsidR="005861A6" w:rsidRPr="00C13E9E">
              <w:t xml:space="preserve">capable of processing time capability 1 </w:t>
            </w:r>
            <w:r w:rsidRPr="00C13E9E">
              <w:t xml:space="preserve">supports transmission of up to two, four or seven PUSCHs for </w:t>
            </w:r>
            <w:r w:rsidR="00F44F3F" w:rsidRPr="00C13E9E">
              <w:t xml:space="preserve">several </w:t>
            </w:r>
            <w:r w:rsidRPr="00C13E9E">
              <w:t xml:space="preserve">transport blocks </w:t>
            </w:r>
            <w:r w:rsidR="00F44F3F" w:rsidRPr="00C13E9E">
              <w:t xml:space="preserve">in each of the applicable UL CCs </w:t>
            </w:r>
            <w:r w:rsidRPr="00C13E9E">
              <w:t>within the same slot</w:t>
            </w:r>
            <w:r w:rsidR="00F44F3F" w:rsidRPr="00C13E9E">
              <w:t xml:space="preserve"> only in TDM</w:t>
            </w:r>
            <w:r w:rsidRPr="00C13E9E">
              <w:t>.</w:t>
            </w:r>
          </w:p>
        </w:tc>
        <w:tc>
          <w:tcPr>
            <w:tcW w:w="709" w:type="dxa"/>
          </w:tcPr>
          <w:p w14:paraId="5F02C71B" w14:textId="77777777" w:rsidR="00A43323" w:rsidRPr="00C13E9E" w:rsidRDefault="00A43323" w:rsidP="00342F83">
            <w:pPr>
              <w:pStyle w:val="TAL"/>
              <w:jc w:val="center"/>
            </w:pPr>
            <w:r w:rsidRPr="00C13E9E">
              <w:rPr>
                <w:lang w:eastAsia="ko-KR"/>
              </w:rPr>
              <w:t>FS</w:t>
            </w:r>
          </w:p>
        </w:tc>
        <w:tc>
          <w:tcPr>
            <w:tcW w:w="567" w:type="dxa"/>
          </w:tcPr>
          <w:p w14:paraId="089D2EDA" w14:textId="77777777" w:rsidR="00A43323" w:rsidRPr="00C13E9E" w:rsidRDefault="00A43323" w:rsidP="00342F83">
            <w:pPr>
              <w:pStyle w:val="TAL"/>
              <w:jc w:val="center"/>
            </w:pPr>
            <w:r w:rsidRPr="00C13E9E">
              <w:t>No</w:t>
            </w:r>
          </w:p>
        </w:tc>
        <w:tc>
          <w:tcPr>
            <w:tcW w:w="709" w:type="dxa"/>
          </w:tcPr>
          <w:p w14:paraId="111B2515" w14:textId="77777777" w:rsidR="00A43323" w:rsidRPr="00C13E9E" w:rsidRDefault="00A43323" w:rsidP="00342F83">
            <w:pPr>
              <w:pStyle w:val="TAL"/>
              <w:jc w:val="center"/>
            </w:pPr>
            <w:r w:rsidRPr="00C13E9E">
              <w:t>No</w:t>
            </w:r>
          </w:p>
        </w:tc>
        <w:tc>
          <w:tcPr>
            <w:tcW w:w="728" w:type="dxa"/>
          </w:tcPr>
          <w:p w14:paraId="596A5FD5" w14:textId="77777777" w:rsidR="00A43323" w:rsidRPr="00C13E9E" w:rsidRDefault="00A43323" w:rsidP="00342F83">
            <w:pPr>
              <w:pStyle w:val="TAL"/>
              <w:jc w:val="center"/>
            </w:pPr>
            <w:r w:rsidRPr="00C13E9E">
              <w:t>No</w:t>
            </w:r>
          </w:p>
        </w:tc>
      </w:tr>
      <w:tr w:rsidR="006323BD" w:rsidRPr="00C13E9E" w14:paraId="261274F9" w14:textId="77777777" w:rsidTr="0026000E">
        <w:trPr>
          <w:cantSplit/>
          <w:tblHeader/>
        </w:trPr>
        <w:tc>
          <w:tcPr>
            <w:tcW w:w="6917" w:type="dxa"/>
          </w:tcPr>
          <w:p w14:paraId="3FE79F5E" w14:textId="77777777" w:rsidR="005861A6" w:rsidRPr="00C13E9E" w:rsidRDefault="005861A6" w:rsidP="00C93014">
            <w:pPr>
              <w:pStyle w:val="TAL"/>
              <w:rPr>
                <w:rFonts w:cs="Arial"/>
                <w:b/>
                <w:i/>
                <w:szCs w:val="18"/>
              </w:rPr>
            </w:pPr>
            <w:r w:rsidRPr="00C13E9E">
              <w:rPr>
                <w:rFonts w:cs="Arial"/>
                <w:b/>
                <w:i/>
                <w:szCs w:val="18"/>
              </w:rPr>
              <w:t>pusch-ProcessingType2</w:t>
            </w:r>
          </w:p>
          <w:p w14:paraId="33D9A0EE" w14:textId="77777777" w:rsidR="005861A6" w:rsidRPr="00C13E9E" w:rsidRDefault="005861A6" w:rsidP="00C93014">
            <w:pPr>
              <w:pStyle w:val="TAL"/>
              <w:rPr>
                <w:rFonts w:cs="Arial"/>
                <w:szCs w:val="18"/>
                <w:lang w:eastAsia="ja-JP"/>
              </w:rPr>
            </w:pPr>
            <w:r w:rsidRPr="00C13E9E">
              <w:rPr>
                <w:rFonts w:cs="Arial"/>
                <w:szCs w:val="18"/>
                <w:lang w:eastAsia="ja-JP"/>
              </w:rPr>
              <w:t>Indicates</w:t>
            </w:r>
            <w:r w:rsidRPr="00C13E9E">
              <w:rPr>
                <w:rFonts w:cs="Arial"/>
                <w:szCs w:val="18"/>
              </w:rPr>
              <w:t xml:space="preserve"> whether the UE supports </w:t>
            </w:r>
            <w:r w:rsidRPr="00C13E9E">
              <w:rPr>
                <w:rFonts w:cs="Arial"/>
                <w:szCs w:val="18"/>
                <w:lang w:eastAsia="ja-JP"/>
              </w:rPr>
              <w:t>PUSCH processing capability 2</w:t>
            </w:r>
            <w:r w:rsidRPr="00C13E9E">
              <w:rPr>
                <w:rFonts w:cs="Arial"/>
                <w:szCs w:val="18"/>
              </w:rPr>
              <w:t>.</w:t>
            </w:r>
            <w:r w:rsidRPr="00C13E9E">
              <w:rPr>
                <w:rFonts w:cs="Arial"/>
                <w:szCs w:val="18"/>
                <w:lang w:eastAsia="ja-JP"/>
              </w:rPr>
              <w:t xml:space="preserve"> </w:t>
            </w:r>
            <w:r w:rsidR="00B3259C" w:rsidRPr="00C13E9E">
              <w:rPr>
                <w:lang w:eastAsia="ja-JP"/>
              </w:rPr>
              <w:t xml:space="preserve">The UE supports it only if all serving cells are self-scheduled and if all serving cells in one band on which the network configured processingType2 use the same subcarrier spacing. </w:t>
            </w:r>
            <w:r w:rsidRPr="00C13E9E">
              <w:rPr>
                <w:rFonts w:cs="Arial"/>
                <w:szCs w:val="18"/>
                <w:lang w:eastAsia="ja-JP"/>
              </w:rPr>
              <w:t>This capability signalling comprises the following parameters for each sub-carrier spacing supported by the UE.</w:t>
            </w:r>
          </w:p>
          <w:p w14:paraId="3EFFA4C0" w14:textId="77777777" w:rsidR="005861A6" w:rsidRPr="00C13E9E" w:rsidRDefault="005861A6" w:rsidP="00C93014">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00B3259C" w:rsidRPr="00C13E9E">
              <w:rPr>
                <w:rFonts w:ascii="Arial" w:hAnsi="Arial" w:cs="Arial"/>
                <w:i/>
                <w:sz w:val="18"/>
                <w:szCs w:val="18"/>
                <w:lang w:eastAsia="ja-JP"/>
              </w:rPr>
              <w:t>fallback</w:t>
            </w:r>
            <w:r w:rsidR="00B3259C" w:rsidRPr="00C13E9E">
              <w:rPr>
                <w:rFonts w:ascii="Arial" w:hAnsi="Arial" w:cs="Arial"/>
                <w:sz w:val="18"/>
                <w:szCs w:val="18"/>
                <w:lang w:eastAsia="ja-JP"/>
              </w:rPr>
              <w:t xml:space="preserve"> indicates whether the UE supports PUSCH processing capability 2 when the number of configured carriers is larger than </w:t>
            </w:r>
            <w:proofErr w:type="spellStart"/>
            <w:r w:rsidR="00B3259C" w:rsidRPr="00C13E9E">
              <w:rPr>
                <w:rFonts w:ascii="Arial" w:hAnsi="Arial" w:cs="Arial"/>
                <w:i/>
                <w:sz w:val="18"/>
                <w:szCs w:val="18"/>
                <w:lang w:eastAsia="ja-JP"/>
              </w:rPr>
              <w:t>numberOfCarriers</w:t>
            </w:r>
            <w:proofErr w:type="spellEnd"/>
            <w:r w:rsidR="00B3259C" w:rsidRPr="00C13E9E">
              <w:rPr>
                <w:rFonts w:ascii="Arial" w:hAnsi="Arial" w:cs="Arial"/>
                <w:sz w:val="18"/>
                <w:szCs w:val="18"/>
                <w:lang w:eastAsia="ja-JP"/>
              </w:rPr>
              <w:t xml:space="preserve"> for a reported value of </w:t>
            </w:r>
            <w:proofErr w:type="spellStart"/>
            <w:r w:rsidR="00B3259C" w:rsidRPr="00C13E9E">
              <w:rPr>
                <w:rFonts w:ascii="Arial" w:hAnsi="Arial" w:cs="Arial"/>
                <w:i/>
                <w:sz w:val="18"/>
                <w:szCs w:val="18"/>
                <w:lang w:eastAsia="ja-JP"/>
              </w:rPr>
              <w:t>differentTB-PerSlot</w:t>
            </w:r>
            <w:proofErr w:type="spellEnd"/>
            <w:r w:rsidR="00B3259C" w:rsidRPr="00C13E9E">
              <w:rPr>
                <w:rFonts w:ascii="Arial" w:hAnsi="Arial" w:cs="Arial"/>
                <w:sz w:val="18"/>
                <w:szCs w:val="18"/>
                <w:lang w:eastAsia="ja-JP"/>
              </w:rPr>
              <w:t xml:space="preserve">. If </w:t>
            </w:r>
            <w:proofErr w:type="spellStart"/>
            <w:r w:rsidR="00B3259C" w:rsidRPr="00C13E9E">
              <w:rPr>
                <w:rFonts w:ascii="Arial" w:hAnsi="Arial" w:cs="Arial"/>
                <w:i/>
                <w:iCs/>
                <w:sz w:val="18"/>
                <w:szCs w:val="18"/>
                <w:lang w:eastAsia="ja-JP"/>
              </w:rPr>
              <w:t>fallback</w:t>
            </w:r>
            <w:proofErr w:type="spellEnd"/>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proofErr w:type="spellStart"/>
            <w:r w:rsidR="00B3259C" w:rsidRPr="00C13E9E">
              <w:rPr>
                <w:rFonts w:ascii="Arial" w:hAnsi="Arial" w:cs="Arial"/>
                <w:sz w:val="18"/>
                <w:szCs w:val="18"/>
                <w:lang w:eastAsia="ja-JP"/>
              </w:rPr>
              <w:t>sc</w:t>
            </w:r>
            <w:proofErr w:type="spellEnd"/>
            <w:r w:rsidR="00C13E9E">
              <w:rPr>
                <w:rFonts w:ascii="Arial" w:hAnsi="Arial" w:cs="Arial"/>
                <w:sz w:val="18"/>
                <w:szCs w:val="18"/>
                <w:lang w:eastAsia="ja-JP"/>
              </w:rPr>
              <w:t>'</w:t>
            </w:r>
            <w:r w:rsidR="00B3259C" w:rsidRPr="00C13E9E">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C13E9E">
              <w:rPr>
                <w:rFonts w:ascii="Arial" w:hAnsi="Arial" w:cs="Arial"/>
                <w:i/>
                <w:iCs/>
                <w:sz w:val="18"/>
                <w:szCs w:val="18"/>
                <w:lang w:eastAsia="ja-JP"/>
              </w:rPr>
              <w:t>fallback</w:t>
            </w:r>
            <w:r w:rsidR="00B3259C" w:rsidRPr="00C13E9E">
              <w:rPr>
                <w:rFonts w:ascii="Arial" w:hAnsi="Arial" w:cs="Arial"/>
                <w:sz w:val="18"/>
                <w:szCs w:val="18"/>
                <w:lang w:eastAsia="ja-JP"/>
              </w:rPr>
              <w:t xml:space="preserve"> = </w:t>
            </w:r>
            <w:r w:rsidR="00C13E9E">
              <w:rPr>
                <w:rFonts w:ascii="Arial" w:hAnsi="Arial" w:cs="Arial"/>
                <w:sz w:val="18"/>
                <w:szCs w:val="18"/>
                <w:lang w:eastAsia="ja-JP"/>
              </w:rPr>
              <w:t>'</w:t>
            </w:r>
            <w:r w:rsidR="00B3259C" w:rsidRPr="00C13E9E">
              <w:rPr>
                <w:rFonts w:ascii="Arial" w:hAnsi="Arial" w:cs="Arial"/>
                <w:sz w:val="18"/>
                <w:szCs w:val="18"/>
                <w:lang w:eastAsia="ja-JP"/>
              </w:rPr>
              <w:t>cap1-only</w:t>
            </w:r>
            <w:r w:rsidR="00C13E9E">
              <w:rPr>
                <w:rFonts w:ascii="Arial" w:hAnsi="Arial" w:cs="Arial"/>
                <w:sz w:val="18"/>
                <w:szCs w:val="18"/>
                <w:lang w:eastAsia="ja-JP"/>
              </w:rPr>
              <w:t>'</w:t>
            </w:r>
            <w:r w:rsidR="00B3259C" w:rsidRPr="00C13E9E">
              <w:rPr>
                <w:rFonts w:ascii="Arial" w:hAnsi="Arial" w:cs="Arial"/>
                <w:sz w:val="18"/>
                <w:szCs w:val="18"/>
                <w:lang w:eastAsia="ja-JP"/>
              </w:rPr>
              <w:t>, UE supports only capability 1, in the band where the value is reported;</w:t>
            </w:r>
          </w:p>
          <w:p w14:paraId="70602EDE" w14:textId="77777777" w:rsidR="005861A6" w:rsidRPr="00C13E9E" w:rsidRDefault="005861A6" w:rsidP="00C93014">
            <w:pPr>
              <w:pStyle w:val="B1"/>
              <w:rPr>
                <w:rFonts w:ascii="Arial" w:hAnsi="Arial"/>
                <w:b/>
                <w:i/>
                <w:sz w:val="18"/>
              </w:rPr>
            </w:pPr>
            <w:r w:rsidRPr="00C13E9E" w:rsidDel="002B4052">
              <w:rPr>
                <w:rFonts w:ascii="Arial" w:hAnsi="Arial" w:cs="Arial"/>
                <w:sz w:val="18"/>
                <w:szCs w:val="18"/>
                <w:lang w:eastAsia="ja-JP"/>
              </w:rPr>
              <w:t>-</w:t>
            </w:r>
            <w:r w:rsidRPr="00C13E9E" w:rsidDel="002B4052">
              <w:rPr>
                <w:rFonts w:ascii="Arial" w:hAnsi="Arial" w:cs="Arial"/>
                <w:sz w:val="18"/>
                <w:szCs w:val="18"/>
                <w:lang w:eastAsia="ja-JP"/>
              </w:rPr>
              <w:tab/>
            </w:r>
            <w:proofErr w:type="spellStart"/>
            <w:r w:rsidRPr="00C13E9E">
              <w:rPr>
                <w:rFonts w:ascii="Arial" w:hAnsi="Arial" w:cs="Arial"/>
                <w:i/>
                <w:sz w:val="18"/>
                <w:szCs w:val="18"/>
                <w:lang w:eastAsia="ja-JP"/>
              </w:rPr>
              <w:t>differentTB-PerSlot</w:t>
            </w:r>
            <w:proofErr w:type="spellEnd"/>
            <w:r w:rsidRPr="00C13E9E">
              <w:rPr>
                <w:rFonts w:ascii="Arial" w:hAnsi="Arial" w:cs="Arial"/>
                <w:sz w:val="18"/>
                <w:szCs w:val="18"/>
                <w:lang w:eastAsia="ja-JP"/>
              </w:rPr>
              <w:t xml:space="preserve"> indicates </w:t>
            </w:r>
            <w:r w:rsidR="00B3259C" w:rsidRPr="00C13E9E">
              <w:rPr>
                <w:rFonts w:ascii="Arial" w:hAnsi="Arial" w:cs="Arial"/>
                <w:sz w:val="18"/>
                <w:szCs w:val="18"/>
                <w:lang w:eastAsia="ja-JP"/>
              </w:rPr>
              <w:t xml:space="preserve">whether the UE supports processing type 2 for 1, 2, 4 and/or 7 transport blocks per slot; and if so, it indicates up to which number of CA serving cells the UE supports that number of </w:t>
            </w:r>
            <w:proofErr w:type="spellStart"/>
            <w:r w:rsidR="00B3259C" w:rsidRPr="00C13E9E">
              <w:rPr>
                <w:rFonts w:ascii="Arial" w:hAnsi="Arial" w:cs="Arial"/>
                <w:sz w:val="18"/>
                <w:szCs w:val="18"/>
                <w:lang w:eastAsia="ja-JP"/>
              </w:rPr>
              <w:t>TBs.</w:t>
            </w:r>
            <w:proofErr w:type="spellEnd"/>
          </w:p>
        </w:tc>
        <w:tc>
          <w:tcPr>
            <w:tcW w:w="709" w:type="dxa"/>
          </w:tcPr>
          <w:p w14:paraId="34F2E1AD" w14:textId="77777777" w:rsidR="005861A6" w:rsidRPr="00C13E9E" w:rsidRDefault="005861A6" w:rsidP="00C93014">
            <w:pPr>
              <w:keepNext/>
              <w:keepLines/>
              <w:spacing w:after="0"/>
              <w:jc w:val="center"/>
              <w:rPr>
                <w:rFonts w:ascii="Arial" w:hAnsi="Arial"/>
                <w:sz w:val="18"/>
                <w:lang w:eastAsia="ko-KR"/>
              </w:rPr>
            </w:pPr>
            <w:r w:rsidRPr="00C13E9E">
              <w:rPr>
                <w:rFonts w:ascii="Arial" w:hAnsi="Arial" w:cs="Arial"/>
                <w:sz w:val="18"/>
                <w:szCs w:val="18"/>
                <w:lang w:eastAsia="ko-KR"/>
              </w:rPr>
              <w:t>FS</w:t>
            </w:r>
          </w:p>
        </w:tc>
        <w:tc>
          <w:tcPr>
            <w:tcW w:w="567" w:type="dxa"/>
          </w:tcPr>
          <w:p w14:paraId="64C87A65"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09" w:type="dxa"/>
          </w:tcPr>
          <w:p w14:paraId="7A0C58A4"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No</w:t>
            </w:r>
          </w:p>
        </w:tc>
        <w:tc>
          <w:tcPr>
            <w:tcW w:w="728" w:type="dxa"/>
          </w:tcPr>
          <w:p w14:paraId="46B1979E" w14:textId="77777777" w:rsidR="005861A6" w:rsidRPr="00C13E9E" w:rsidRDefault="005861A6" w:rsidP="00C93014">
            <w:pPr>
              <w:keepNext/>
              <w:keepLines/>
              <w:spacing w:after="0"/>
              <w:jc w:val="center"/>
              <w:rPr>
                <w:rFonts w:ascii="Arial" w:hAnsi="Arial"/>
                <w:sz w:val="18"/>
              </w:rPr>
            </w:pPr>
            <w:r w:rsidRPr="00C13E9E">
              <w:rPr>
                <w:rFonts w:ascii="Arial" w:hAnsi="Arial" w:cs="Arial"/>
                <w:sz w:val="18"/>
                <w:szCs w:val="18"/>
              </w:rPr>
              <w:t>F</w:t>
            </w:r>
            <w:r w:rsidRPr="00C13E9E">
              <w:rPr>
                <w:rFonts w:ascii="Arial" w:hAnsi="Arial" w:cs="Arial"/>
                <w:sz w:val="18"/>
                <w:szCs w:val="18"/>
                <w:lang w:eastAsia="ja-JP"/>
              </w:rPr>
              <w:t>R1 only</w:t>
            </w:r>
          </w:p>
        </w:tc>
      </w:tr>
      <w:tr w:rsidR="006323BD" w:rsidRPr="00C13E9E" w14:paraId="4B70F87B" w14:textId="77777777" w:rsidTr="0026000E">
        <w:trPr>
          <w:cantSplit/>
          <w:tblHeader/>
        </w:trPr>
        <w:tc>
          <w:tcPr>
            <w:tcW w:w="6917" w:type="dxa"/>
          </w:tcPr>
          <w:p w14:paraId="2D1E2F81" w14:textId="77777777" w:rsidR="005861A6" w:rsidRPr="00C13E9E" w:rsidRDefault="005861A6" w:rsidP="00C93014">
            <w:pPr>
              <w:keepNext/>
              <w:keepLines/>
              <w:spacing w:after="0"/>
              <w:rPr>
                <w:rFonts w:ascii="Arial" w:hAnsi="Arial"/>
                <w:b/>
                <w:i/>
                <w:sz w:val="18"/>
              </w:rPr>
            </w:pPr>
            <w:proofErr w:type="spellStart"/>
            <w:r w:rsidRPr="00C13E9E">
              <w:rPr>
                <w:rFonts w:ascii="Arial" w:hAnsi="Arial"/>
                <w:b/>
                <w:i/>
                <w:sz w:val="18"/>
              </w:rPr>
              <w:t>pusch-SeparationWithGap</w:t>
            </w:r>
            <w:proofErr w:type="spellEnd"/>
          </w:p>
          <w:p w14:paraId="7A11206E" w14:textId="77777777" w:rsidR="005861A6" w:rsidRPr="00C13E9E" w:rsidRDefault="005861A6" w:rsidP="00C93014">
            <w:pPr>
              <w:pStyle w:val="TAL"/>
              <w:rPr>
                <w:rFonts w:cs="Arial"/>
                <w:b/>
                <w:i/>
                <w:szCs w:val="18"/>
              </w:rPr>
            </w:pPr>
            <w:r w:rsidRPr="00C13E9E">
              <w:t xml:space="preserve">Indicates whether the UE supports separation of two unicast PUSCHs with a gap, applicable to Sub-carrier spacings of 15 </w:t>
            </w:r>
            <w:proofErr w:type="spellStart"/>
            <w:r w:rsidRPr="00C13E9E">
              <w:t>KHz</w:t>
            </w:r>
            <w:proofErr w:type="spellEnd"/>
            <w:r w:rsidRPr="00C13E9E">
              <w:t xml:space="preserve">, 30 </w:t>
            </w:r>
            <w:proofErr w:type="spellStart"/>
            <w:r w:rsidRPr="00C13E9E">
              <w:t>KHz</w:t>
            </w:r>
            <w:proofErr w:type="spellEnd"/>
            <w:r w:rsidRPr="00C13E9E">
              <w:t xml:space="preserve"> and 60 </w:t>
            </w:r>
            <w:proofErr w:type="spellStart"/>
            <w:r w:rsidRPr="00C13E9E">
              <w:t>KHz</w:t>
            </w:r>
            <w:proofErr w:type="spellEnd"/>
            <w:r w:rsidRPr="00C13E9E">
              <w:t xml:space="preserve">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E16217B" w14:textId="77777777" w:rsidR="005861A6" w:rsidRPr="00C13E9E" w:rsidRDefault="005861A6" w:rsidP="00C93014">
            <w:pPr>
              <w:keepNext/>
              <w:keepLines/>
              <w:spacing w:after="0"/>
              <w:jc w:val="center"/>
              <w:rPr>
                <w:rFonts w:ascii="Arial" w:hAnsi="Arial" w:cs="Arial"/>
                <w:sz w:val="18"/>
                <w:szCs w:val="18"/>
                <w:lang w:eastAsia="ko-KR"/>
              </w:rPr>
            </w:pPr>
            <w:r w:rsidRPr="00C13E9E">
              <w:rPr>
                <w:rFonts w:ascii="Arial" w:hAnsi="Arial"/>
                <w:sz w:val="18"/>
              </w:rPr>
              <w:t>FS</w:t>
            </w:r>
          </w:p>
        </w:tc>
        <w:tc>
          <w:tcPr>
            <w:tcW w:w="567" w:type="dxa"/>
          </w:tcPr>
          <w:p w14:paraId="320F5FE6"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09" w:type="dxa"/>
          </w:tcPr>
          <w:p w14:paraId="12DEC9E8"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c>
          <w:tcPr>
            <w:tcW w:w="728" w:type="dxa"/>
          </w:tcPr>
          <w:p w14:paraId="07F48A79" w14:textId="77777777" w:rsidR="005861A6" w:rsidRPr="00C13E9E" w:rsidRDefault="005861A6" w:rsidP="00C93014">
            <w:pPr>
              <w:keepNext/>
              <w:keepLines/>
              <w:spacing w:after="0"/>
              <w:jc w:val="center"/>
              <w:rPr>
                <w:rFonts w:ascii="Arial" w:hAnsi="Arial" w:cs="Arial"/>
                <w:sz w:val="18"/>
                <w:szCs w:val="18"/>
              </w:rPr>
            </w:pPr>
            <w:r w:rsidRPr="00C13E9E">
              <w:rPr>
                <w:rFonts w:ascii="Arial" w:hAnsi="Arial"/>
                <w:sz w:val="18"/>
              </w:rPr>
              <w:t>No</w:t>
            </w:r>
          </w:p>
        </w:tc>
      </w:tr>
      <w:tr w:rsidR="006323BD" w:rsidRPr="00C13E9E" w14:paraId="7FEB2F82" w14:textId="77777777" w:rsidTr="0026000E">
        <w:trPr>
          <w:cantSplit/>
          <w:tblHeader/>
        </w:trPr>
        <w:tc>
          <w:tcPr>
            <w:tcW w:w="6917" w:type="dxa"/>
          </w:tcPr>
          <w:p w14:paraId="47F96D2F" w14:textId="77777777" w:rsidR="00A43323" w:rsidRPr="00C13E9E" w:rsidRDefault="00A43323" w:rsidP="00342F83">
            <w:pPr>
              <w:pStyle w:val="TAL"/>
              <w:rPr>
                <w:b/>
                <w:i/>
              </w:rPr>
            </w:pPr>
            <w:proofErr w:type="spellStart"/>
            <w:r w:rsidRPr="00C13E9E">
              <w:rPr>
                <w:b/>
                <w:i/>
              </w:rPr>
              <w:t>searchSpaceSharingCA</w:t>
            </w:r>
            <w:proofErr w:type="spellEnd"/>
            <w:r w:rsidRPr="00C13E9E">
              <w:rPr>
                <w:b/>
                <w:i/>
              </w:rPr>
              <w:t>-UL</w:t>
            </w:r>
          </w:p>
          <w:p w14:paraId="46DE907F" w14:textId="77777777" w:rsidR="00A43323" w:rsidRPr="00C13E9E" w:rsidRDefault="00A43323" w:rsidP="00342F83">
            <w:pPr>
              <w:pStyle w:val="TAL"/>
            </w:pPr>
            <w:r w:rsidRPr="00C13E9E">
              <w:t>Defines whether the UE supports UL PDCCH search space sharing for carrier aggregation operation.</w:t>
            </w:r>
          </w:p>
        </w:tc>
        <w:tc>
          <w:tcPr>
            <w:tcW w:w="709" w:type="dxa"/>
          </w:tcPr>
          <w:p w14:paraId="635A2B9B" w14:textId="77777777" w:rsidR="00A43323" w:rsidRPr="00C13E9E" w:rsidRDefault="00A43323" w:rsidP="00342F83">
            <w:pPr>
              <w:pStyle w:val="TAL"/>
              <w:jc w:val="center"/>
            </w:pPr>
            <w:r w:rsidRPr="00C13E9E">
              <w:t>FS</w:t>
            </w:r>
          </w:p>
        </w:tc>
        <w:tc>
          <w:tcPr>
            <w:tcW w:w="567" w:type="dxa"/>
          </w:tcPr>
          <w:p w14:paraId="1547C07D" w14:textId="77777777" w:rsidR="00A43323" w:rsidRPr="00C13E9E" w:rsidRDefault="00A43323" w:rsidP="00342F83">
            <w:pPr>
              <w:pStyle w:val="TAL"/>
              <w:jc w:val="center"/>
            </w:pPr>
            <w:r w:rsidRPr="00C13E9E">
              <w:t>No</w:t>
            </w:r>
          </w:p>
        </w:tc>
        <w:tc>
          <w:tcPr>
            <w:tcW w:w="709" w:type="dxa"/>
          </w:tcPr>
          <w:p w14:paraId="7CB03374" w14:textId="77777777" w:rsidR="00A43323" w:rsidRPr="00C13E9E" w:rsidRDefault="00A43323" w:rsidP="00342F83">
            <w:pPr>
              <w:pStyle w:val="TAL"/>
              <w:jc w:val="center"/>
            </w:pPr>
            <w:r w:rsidRPr="00C13E9E">
              <w:t>No</w:t>
            </w:r>
          </w:p>
        </w:tc>
        <w:tc>
          <w:tcPr>
            <w:tcW w:w="728" w:type="dxa"/>
          </w:tcPr>
          <w:p w14:paraId="0EB2E440" w14:textId="77777777" w:rsidR="00A43323" w:rsidRPr="00C13E9E" w:rsidRDefault="00A43323" w:rsidP="00342F83">
            <w:pPr>
              <w:pStyle w:val="TAL"/>
              <w:jc w:val="center"/>
            </w:pPr>
            <w:r w:rsidRPr="00C13E9E">
              <w:t>No</w:t>
            </w:r>
          </w:p>
        </w:tc>
      </w:tr>
      <w:tr w:rsidR="006323BD" w:rsidRPr="00C13E9E" w14:paraId="0045E63C" w14:textId="77777777" w:rsidTr="0026000E">
        <w:trPr>
          <w:cantSplit/>
          <w:tblHeader/>
        </w:trPr>
        <w:tc>
          <w:tcPr>
            <w:tcW w:w="6917" w:type="dxa"/>
          </w:tcPr>
          <w:p w14:paraId="7C8A7A45" w14:textId="77777777" w:rsidR="00A43323" w:rsidRPr="00C13E9E" w:rsidRDefault="00A43323" w:rsidP="00342F83">
            <w:pPr>
              <w:pStyle w:val="TAL"/>
              <w:rPr>
                <w:b/>
                <w:i/>
              </w:rPr>
            </w:pPr>
            <w:proofErr w:type="spellStart"/>
            <w:r w:rsidRPr="00C13E9E">
              <w:rPr>
                <w:b/>
                <w:i/>
              </w:rPr>
              <w:t>supportedSRS</w:t>
            </w:r>
            <w:proofErr w:type="spellEnd"/>
            <w:r w:rsidRPr="00C13E9E">
              <w:rPr>
                <w:b/>
                <w:i/>
              </w:rPr>
              <w:t>-Resources</w:t>
            </w:r>
          </w:p>
          <w:p w14:paraId="6781A692" w14:textId="77777777" w:rsidR="00A43323" w:rsidRPr="00C13E9E" w:rsidRDefault="00A43323" w:rsidP="00342F83">
            <w:pPr>
              <w:pStyle w:val="TAL"/>
            </w:pPr>
            <w:r w:rsidRPr="00C13E9E">
              <w:t>Defines support of SRS resources. The capability signalling comprising indication of:</w:t>
            </w:r>
          </w:p>
          <w:p w14:paraId="73E01277"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maxNumberAperiodicSRS-PerBWP</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that can be configured for the UE per each BWP</w:t>
            </w:r>
          </w:p>
          <w:p w14:paraId="763160DA"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maxNumberAperiodicSRS-PerBWP-PerSlot</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aperiodic SRS resources per slot in the BWP</w:t>
            </w:r>
          </w:p>
          <w:p w14:paraId="5F5D94B0"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maxNumberPeriodicSRS-PerBWP</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BWP</w:t>
            </w:r>
          </w:p>
          <w:p w14:paraId="241E09C4"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maxNumberPeriodicSRS-PerBWP-PerSlot</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periodic SRS resources per slot in the BWP</w:t>
            </w:r>
          </w:p>
          <w:p w14:paraId="2F697846"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maxNumberSemiPersitentSRS-PerBWP</w:t>
            </w:r>
            <w:proofErr w:type="spellEnd"/>
            <w:r w:rsidR="00E77E23" w:rsidRPr="00C13E9E">
              <w:rPr>
                <w:rFonts w:ascii="Arial" w:hAnsi="Arial" w:cs="Arial"/>
                <w:sz w:val="18"/>
                <w:szCs w:val="18"/>
              </w:rPr>
              <w:t xml:space="preserve"> indicate s</w:t>
            </w:r>
            <w:r w:rsidRPr="00C13E9E">
              <w:rPr>
                <w:rFonts w:ascii="Arial" w:hAnsi="Arial" w:cs="Arial"/>
                <w:sz w:val="18"/>
                <w:szCs w:val="18"/>
              </w:rPr>
              <w:t>upported maximum number of semi-persistent SRS resources that can be configured for the UE per each BWP</w:t>
            </w:r>
          </w:p>
          <w:p w14:paraId="7C37E79F" w14:textId="77777777" w:rsidR="00A43323" w:rsidRPr="00C13E9E" w:rsidRDefault="00A43323" w:rsidP="00342F83">
            <w:pPr>
              <w:pStyle w:val="B1"/>
              <w:rPr>
                <w:rFonts w:ascii="Arial" w:hAnsi="Arial" w:cs="Arial"/>
                <w:sz w:val="18"/>
                <w:szCs w:val="18"/>
              </w:rPr>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maxNumberSP</w:t>
            </w:r>
            <w:proofErr w:type="spellEnd"/>
            <w:r w:rsidR="00E77E23" w:rsidRPr="00C13E9E">
              <w:rPr>
                <w:rFonts w:ascii="Arial" w:hAnsi="Arial" w:cs="Arial"/>
                <w:i/>
                <w:sz w:val="18"/>
                <w:szCs w:val="18"/>
              </w:rPr>
              <w:t>-SRS-</w:t>
            </w:r>
            <w:proofErr w:type="spellStart"/>
            <w:r w:rsidR="00E77E23" w:rsidRPr="00C13E9E">
              <w:rPr>
                <w:rFonts w:ascii="Arial" w:hAnsi="Arial" w:cs="Arial"/>
                <w:i/>
                <w:sz w:val="18"/>
                <w:szCs w:val="18"/>
              </w:rPr>
              <w:t>PerBWP</w:t>
            </w:r>
            <w:proofErr w:type="spellEnd"/>
            <w:r w:rsidR="00E77E23" w:rsidRPr="00C13E9E">
              <w:rPr>
                <w:rFonts w:ascii="Arial" w:hAnsi="Arial" w:cs="Arial"/>
                <w:i/>
                <w:sz w:val="18"/>
                <w:szCs w:val="18"/>
              </w:rPr>
              <w:t>-</w:t>
            </w:r>
            <w:proofErr w:type="spellStart"/>
            <w:r w:rsidR="00E77E23" w:rsidRPr="00C13E9E">
              <w:rPr>
                <w:rFonts w:ascii="Arial" w:hAnsi="Arial" w:cs="Arial"/>
                <w:i/>
                <w:sz w:val="18"/>
                <w:szCs w:val="18"/>
              </w:rPr>
              <w:t>PerSlot</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semi-persistent SRS resources per slot in the BWP</w:t>
            </w:r>
          </w:p>
          <w:p w14:paraId="07BDC8EF" w14:textId="77777777" w:rsidR="00A43323" w:rsidRPr="00C13E9E" w:rsidRDefault="00A43323" w:rsidP="00342F83">
            <w:pPr>
              <w:pStyle w:val="B1"/>
            </w:pPr>
            <w:r w:rsidRPr="00C13E9E">
              <w:rPr>
                <w:rFonts w:ascii="Arial" w:hAnsi="Arial" w:cs="Arial"/>
                <w:sz w:val="18"/>
                <w:szCs w:val="18"/>
              </w:rPr>
              <w:t>-</w:t>
            </w:r>
            <w:r w:rsidRPr="00C13E9E">
              <w:rPr>
                <w:rFonts w:ascii="Arial" w:hAnsi="Arial" w:cs="Arial"/>
                <w:sz w:val="18"/>
                <w:szCs w:val="18"/>
              </w:rPr>
              <w:tab/>
            </w:r>
            <w:proofErr w:type="spellStart"/>
            <w:r w:rsidR="00E77E23" w:rsidRPr="00C13E9E">
              <w:rPr>
                <w:rFonts w:ascii="Arial" w:hAnsi="Arial" w:cs="Arial"/>
                <w:i/>
                <w:sz w:val="18"/>
                <w:szCs w:val="18"/>
              </w:rPr>
              <w:t>maxNumberSRS</w:t>
            </w:r>
            <w:proofErr w:type="spellEnd"/>
            <w:r w:rsidR="00E77E23" w:rsidRPr="00C13E9E">
              <w:rPr>
                <w:rFonts w:ascii="Arial" w:hAnsi="Arial" w:cs="Arial"/>
                <w:i/>
                <w:sz w:val="18"/>
                <w:szCs w:val="18"/>
              </w:rPr>
              <w:t>-Ports-</w:t>
            </w:r>
            <w:proofErr w:type="spellStart"/>
            <w:r w:rsidR="00E77E23" w:rsidRPr="00C13E9E">
              <w:rPr>
                <w:rFonts w:ascii="Arial" w:hAnsi="Arial" w:cs="Arial"/>
                <w:i/>
                <w:sz w:val="18"/>
                <w:szCs w:val="18"/>
              </w:rPr>
              <w:t>PerResource</w:t>
            </w:r>
            <w:proofErr w:type="spellEnd"/>
            <w:r w:rsidR="00E77E23" w:rsidRPr="00C13E9E">
              <w:rPr>
                <w:rFonts w:ascii="Arial" w:hAnsi="Arial" w:cs="Arial"/>
                <w:sz w:val="18"/>
                <w:szCs w:val="18"/>
              </w:rPr>
              <w:t xml:space="preserve"> indicates s</w:t>
            </w:r>
            <w:r w:rsidRPr="00C13E9E">
              <w:rPr>
                <w:rFonts w:ascii="Arial" w:hAnsi="Arial" w:cs="Arial"/>
                <w:sz w:val="18"/>
                <w:szCs w:val="18"/>
              </w:rPr>
              <w:t>upported maximum number of SRS antenna port per each SRS resource</w:t>
            </w:r>
          </w:p>
        </w:tc>
        <w:tc>
          <w:tcPr>
            <w:tcW w:w="709" w:type="dxa"/>
          </w:tcPr>
          <w:p w14:paraId="16D22A34" w14:textId="77777777" w:rsidR="00A43323" w:rsidRPr="00C13E9E" w:rsidRDefault="00A43323" w:rsidP="00342F83">
            <w:pPr>
              <w:pStyle w:val="TAL"/>
              <w:jc w:val="center"/>
            </w:pPr>
            <w:r w:rsidRPr="00C13E9E">
              <w:t>FS</w:t>
            </w:r>
          </w:p>
        </w:tc>
        <w:tc>
          <w:tcPr>
            <w:tcW w:w="567" w:type="dxa"/>
          </w:tcPr>
          <w:p w14:paraId="17A9DB45" w14:textId="77777777" w:rsidR="00A43323" w:rsidRPr="00C13E9E" w:rsidRDefault="00BB33B8" w:rsidP="00342F83">
            <w:pPr>
              <w:pStyle w:val="TAL"/>
              <w:jc w:val="center"/>
            </w:pPr>
            <w:r w:rsidRPr="00C13E9E">
              <w:t>Yes</w:t>
            </w:r>
          </w:p>
        </w:tc>
        <w:tc>
          <w:tcPr>
            <w:tcW w:w="709" w:type="dxa"/>
          </w:tcPr>
          <w:p w14:paraId="6A4D9964" w14:textId="77777777" w:rsidR="00A43323" w:rsidRPr="00C13E9E" w:rsidRDefault="00A43323" w:rsidP="00342F83">
            <w:pPr>
              <w:pStyle w:val="TAL"/>
              <w:jc w:val="center"/>
            </w:pPr>
            <w:r w:rsidRPr="00C13E9E">
              <w:t>No</w:t>
            </w:r>
          </w:p>
        </w:tc>
        <w:tc>
          <w:tcPr>
            <w:tcW w:w="728" w:type="dxa"/>
          </w:tcPr>
          <w:p w14:paraId="3E027B6D" w14:textId="77777777" w:rsidR="00A43323" w:rsidRPr="00C13E9E" w:rsidRDefault="00A43323" w:rsidP="00342F83">
            <w:pPr>
              <w:pStyle w:val="TAL"/>
              <w:jc w:val="center"/>
            </w:pPr>
            <w:r w:rsidRPr="00C13E9E">
              <w:t>No</w:t>
            </w:r>
          </w:p>
        </w:tc>
      </w:tr>
      <w:tr w:rsidR="006323BD" w:rsidRPr="00C13E9E" w14:paraId="68392812" w14:textId="77777777" w:rsidTr="0026000E">
        <w:trPr>
          <w:cantSplit/>
          <w:tblHeader/>
        </w:trPr>
        <w:tc>
          <w:tcPr>
            <w:tcW w:w="6917" w:type="dxa"/>
          </w:tcPr>
          <w:p w14:paraId="149E32EA" w14:textId="77777777" w:rsidR="00A43323" w:rsidRPr="00C13E9E" w:rsidRDefault="00A43323" w:rsidP="00342F83">
            <w:pPr>
              <w:pStyle w:val="TAL"/>
              <w:rPr>
                <w:b/>
                <w:i/>
              </w:rPr>
            </w:pPr>
            <w:proofErr w:type="spellStart"/>
            <w:r w:rsidRPr="00C13E9E">
              <w:rPr>
                <w:b/>
                <w:i/>
              </w:rPr>
              <w:t>twoPUCCH</w:t>
            </w:r>
            <w:proofErr w:type="spellEnd"/>
            <w:r w:rsidRPr="00C13E9E">
              <w:rPr>
                <w:b/>
                <w:i/>
              </w:rPr>
              <w:t>-Group</w:t>
            </w:r>
          </w:p>
          <w:p w14:paraId="1413E772" w14:textId="77777777" w:rsidR="00A43323" w:rsidRPr="00C13E9E" w:rsidRDefault="00A43323" w:rsidP="00342F83">
            <w:pPr>
              <w:pStyle w:val="TAL"/>
            </w:pPr>
            <w:r w:rsidRPr="00C13E9E">
              <w:t>Indicates whether two PUCCH group in CA with a same numerology across CCs for data and control channel [at a given time] is supported by the UE.</w:t>
            </w:r>
            <w:r w:rsidR="005861A6" w:rsidRPr="00C13E9E">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5AA2B73E" w14:textId="77777777" w:rsidR="00A43323" w:rsidRPr="00C13E9E" w:rsidRDefault="00A43323" w:rsidP="00342F83">
            <w:pPr>
              <w:pStyle w:val="TAL"/>
              <w:jc w:val="center"/>
            </w:pPr>
            <w:r w:rsidRPr="00C13E9E">
              <w:t>FS</w:t>
            </w:r>
          </w:p>
        </w:tc>
        <w:tc>
          <w:tcPr>
            <w:tcW w:w="567" w:type="dxa"/>
          </w:tcPr>
          <w:p w14:paraId="2F5CA5B7" w14:textId="77777777" w:rsidR="00A43323" w:rsidRPr="00C13E9E" w:rsidRDefault="00A43323" w:rsidP="00342F83">
            <w:pPr>
              <w:pStyle w:val="TAL"/>
              <w:jc w:val="center"/>
            </w:pPr>
            <w:r w:rsidRPr="00C13E9E">
              <w:t>No</w:t>
            </w:r>
          </w:p>
        </w:tc>
        <w:tc>
          <w:tcPr>
            <w:tcW w:w="709" w:type="dxa"/>
          </w:tcPr>
          <w:p w14:paraId="104E2185" w14:textId="77777777" w:rsidR="00A43323" w:rsidRPr="00C13E9E" w:rsidRDefault="00A43323" w:rsidP="00342F83">
            <w:pPr>
              <w:pStyle w:val="TAL"/>
              <w:jc w:val="center"/>
            </w:pPr>
            <w:r w:rsidRPr="00C13E9E">
              <w:t>No</w:t>
            </w:r>
          </w:p>
        </w:tc>
        <w:tc>
          <w:tcPr>
            <w:tcW w:w="728" w:type="dxa"/>
          </w:tcPr>
          <w:p w14:paraId="20689C19" w14:textId="77777777" w:rsidR="00A43323" w:rsidRPr="00C13E9E" w:rsidRDefault="00A43323" w:rsidP="00342F83">
            <w:pPr>
              <w:pStyle w:val="TAL"/>
              <w:jc w:val="center"/>
            </w:pPr>
            <w:r w:rsidRPr="00C13E9E">
              <w:t>No</w:t>
            </w:r>
          </w:p>
        </w:tc>
      </w:tr>
      <w:tr w:rsidR="006323BD" w:rsidRPr="00C13E9E" w14:paraId="7257793D" w14:textId="77777777" w:rsidTr="0026000E">
        <w:trPr>
          <w:cantSplit/>
          <w:tblHeader/>
        </w:trPr>
        <w:tc>
          <w:tcPr>
            <w:tcW w:w="6917" w:type="dxa"/>
          </w:tcPr>
          <w:p w14:paraId="73C33532" w14:textId="77777777" w:rsidR="005861A6" w:rsidRPr="00C13E9E" w:rsidRDefault="005861A6" w:rsidP="00403B9E">
            <w:pPr>
              <w:pStyle w:val="TAL"/>
              <w:rPr>
                <w:b/>
                <w:i/>
              </w:rPr>
            </w:pPr>
            <w:r w:rsidRPr="00C13E9E">
              <w:rPr>
                <w:b/>
                <w:i/>
              </w:rPr>
              <w:t>ul-MCS-</w:t>
            </w:r>
            <w:proofErr w:type="spellStart"/>
            <w:r w:rsidRPr="00C13E9E">
              <w:rPr>
                <w:b/>
                <w:i/>
              </w:rPr>
              <w:t>TableAlt</w:t>
            </w:r>
            <w:proofErr w:type="spellEnd"/>
            <w:r w:rsidRPr="00C13E9E">
              <w:rPr>
                <w:b/>
                <w:i/>
              </w:rPr>
              <w:t>-</w:t>
            </w:r>
            <w:proofErr w:type="spellStart"/>
            <w:r w:rsidRPr="00C13E9E">
              <w:rPr>
                <w:b/>
                <w:i/>
              </w:rPr>
              <w:t>DynamicIndication</w:t>
            </w:r>
            <w:proofErr w:type="spellEnd"/>
          </w:p>
          <w:p w14:paraId="22DCA644" w14:textId="77777777" w:rsidR="005861A6" w:rsidRPr="00C13E9E" w:rsidRDefault="005861A6" w:rsidP="0026000E">
            <w:pPr>
              <w:pStyle w:val="TAL"/>
            </w:pPr>
            <w:r w:rsidRPr="00C13E9E">
              <w:t>Indicates whether</w:t>
            </w:r>
            <w:r w:rsidRPr="00C13E9E">
              <w:rPr>
                <w:lang w:eastAsia="ja-JP"/>
              </w:rPr>
              <w:t xml:space="preserve"> the UE supports dynamic indication of MCS table using new RNTI for PUSCH.</w:t>
            </w:r>
          </w:p>
        </w:tc>
        <w:tc>
          <w:tcPr>
            <w:tcW w:w="709" w:type="dxa"/>
          </w:tcPr>
          <w:p w14:paraId="05E35626" w14:textId="77777777" w:rsidR="005861A6" w:rsidRPr="00C13E9E" w:rsidRDefault="005861A6" w:rsidP="0026000E">
            <w:pPr>
              <w:pStyle w:val="TAL"/>
              <w:jc w:val="center"/>
            </w:pPr>
            <w:r w:rsidRPr="00C13E9E">
              <w:t>FS</w:t>
            </w:r>
          </w:p>
        </w:tc>
        <w:tc>
          <w:tcPr>
            <w:tcW w:w="567" w:type="dxa"/>
          </w:tcPr>
          <w:p w14:paraId="7D6CA24E" w14:textId="77777777" w:rsidR="005861A6" w:rsidRPr="00C13E9E" w:rsidRDefault="00BB33B8" w:rsidP="0026000E">
            <w:pPr>
              <w:pStyle w:val="TAL"/>
              <w:jc w:val="center"/>
            </w:pPr>
            <w:r w:rsidRPr="00C13E9E">
              <w:t>No</w:t>
            </w:r>
          </w:p>
        </w:tc>
        <w:tc>
          <w:tcPr>
            <w:tcW w:w="709" w:type="dxa"/>
          </w:tcPr>
          <w:p w14:paraId="4B9B7482" w14:textId="77777777" w:rsidR="005861A6" w:rsidRPr="00C13E9E" w:rsidRDefault="005861A6" w:rsidP="0026000E">
            <w:pPr>
              <w:pStyle w:val="TAL"/>
              <w:jc w:val="center"/>
            </w:pPr>
            <w:r w:rsidRPr="00C13E9E">
              <w:t>No</w:t>
            </w:r>
          </w:p>
        </w:tc>
        <w:tc>
          <w:tcPr>
            <w:tcW w:w="728" w:type="dxa"/>
          </w:tcPr>
          <w:p w14:paraId="25D187E7" w14:textId="77777777" w:rsidR="005861A6" w:rsidRPr="00C13E9E" w:rsidRDefault="005861A6" w:rsidP="0026000E">
            <w:pPr>
              <w:pStyle w:val="TAL"/>
              <w:jc w:val="center"/>
            </w:pPr>
            <w:r w:rsidRPr="00C13E9E">
              <w:t>No</w:t>
            </w:r>
          </w:p>
        </w:tc>
      </w:tr>
      <w:tr w:rsidR="006323BD" w:rsidRPr="00C13E9E" w14:paraId="3B173EFE" w14:textId="77777777" w:rsidTr="0026000E">
        <w:trPr>
          <w:cantSplit/>
          <w:tblHeader/>
        </w:trPr>
        <w:tc>
          <w:tcPr>
            <w:tcW w:w="6917" w:type="dxa"/>
          </w:tcPr>
          <w:p w14:paraId="20D30E93" w14:textId="77777777" w:rsidR="005861A6" w:rsidRPr="00C13E9E" w:rsidRDefault="005861A6" w:rsidP="00403B9E">
            <w:pPr>
              <w:pStyle w:val="TAL"/>
              <w:rPr>
                <w:b/>
                <w:i/>
              </w:rPr>
            </w:pPr>
            <w:proofErr w:type="spellStart"/>
            <w:r w:rsidRPr="00C13E9E">
              <w:rPr>
                <w:b/>
                <w:i/>
              </w:rPr>
              <w:t>zeroSlotOffsetAperiodicSRS</w:t>
            </w:r>
            <w:proofErr w:type="spellEnd"/>
          </w:p>
          <w:p w14:paraId="5BE2E927" w14:textId="77777777" w:rsidR="005861A6" w:rsidRPr="00C13E9E" w:rsidRDefault="005861A6" w:rsidP="0026000E">
            <w:pPr>
              <w:pStyle w:val="TAL"/>
            </w:pPr>
            <w:r w:rsidRPr="00C13E9E">
              <w:t>Indicates whether</w:t>
            </w:r>
            <w:r w:rsidRPr="00C13E9E">
              <w:rPr>
                <w:lang w:eastAsia="ja-JP"/>
              </w:rPr>
              <w:t xml:space="preserve"> the UE supports 0 slot offset between aperiodic SRS triggering and transmission, for SRS for CB PUSCH and antenna switching on FR1.</w:t>
            </w:r>
          </w:p>
        </w:tc>
        <w:tc>
          <w:tcPr>
            <w:tcW w:w="709" w:type="dxa"/>
          </w:tcPr>
          <w:p w14:paraId="2B176F83" w14:textId="77777777" w:rsidR="005861A6" w:rsidRPr="00C13E9E" w:rsidRDefault="005861A6" w:rsidP="0026000E">
            <w:pPr>
              <w:pStyle w:val="TAL"/>
              <w:jc w:val="center"/>
            </w:pPr>
            <w:r w:rsidRPr="00C13E9E">
              <w:t>FS</w:t>
            </w:r>
          </w:p>
        </w:tc>
        <w:tc>
          <w:tcPr>
            <w:tcW w:w="567" w:type="dxa"/>
          </w:tcPr>
          <w:p w14:paraId="3D1DAF1C" w14:textId="77777777" w:rsidR="005861A6" w:rsidRPr="00C13E9E" w:rsidRDefault="005861A6" w:rsidP="0026000E">
            <w:pPr>
              <w:pStyle w:val="TAL"/>
              <w:jc w:val="center"/>
            </w:pPr>
            <w:r w:rsidRPr="00C13E9E">
              <w:t>No</w:t>
            </w:r>
          </w:p>
        </w:tc>
        <w:tc>
          <w:tcPr>
            <w:tcW w:w="709" w:type="dxa"/>
          </w:tcPr>
          <w:p w14:paraId="36D399B1" w14:textId="77777777" w:rsidR="005861A6" w:rsidRPr="00C13E9E" w:rsidRDefault="005861A6" w:rsidP="0026000E">
            <w:pPr>
              <w:pStyle w:val="TAL"/>
              <w:jc w:val="center"/>
            </w:pPr>
            <w:r w:rsidRPr="00C13E9E">
              <w:t>No</w:t>
            </w:r>
          </w:p>
        </w:tc>
        <w:tc>
          <w:tcPr>
            <w:tcW w:w="728" w:type="dxa"/>
          </w:tcPr>
          <w:p w14:paraId="6EBBF0F1" w14:textId="77777777" w:rsidR="005861A6" w:rsidRPr="00C13E9E" w:rsidRDefault="005861A6" w:rsidP="0026000E">
            <w:pPr>
              <w:pStyle w:val="TAL"/>
              <w:jc w:val="center"/>
            </w:pPr>
            <w:r w:rsidRPr="00C13E9E">
              <w:t>No</w:t>
            </w:r>
          </w:p>
        </w:tc>
      </w:tr>
    </w:tbl>
    <w:p w14:paraId="05D8706B" w14:textId="77777777" w:rsidR="00A43323" w:rsidRPr="00C13E9E" w:rsidRDefault="00A43323" w:rsidP="006323BD">
      <w:pPr>
        <w:rPr>
          <w:rFonts w:ascii="Arial" w:hAnsi="Arial"/>
          <w:sz w:val="24"/>
          <w:szCs w:val="24"/>
        </w:rPr>
      </w:pPr>
    </w:p>
    <w:p w14:paraId="5B5D59B0" w14:textId="77777777" w:rsidR="00A43323" w:rsidRPr="00C13E9E" w:rsidRDefault="00A43323" w:rsidP="00342F83">
      <w:pPr>
        <w:pStyle w:val="Heading4"/>
      </w:pPr>
      <w:bookmarkStart w:id="126" w:name="_Toc5883518"/>
      <w:r w:rsidRPr="00C13E9E">
        <w:t>4.2.7.8</w:t>
      </w:r>
      <w:r w:rsidRPr="00C13E9E">
        <w:tab/>
      </w:r>
      <w:r w:rsidRPr="00C13E9E">
        <w:rPr>
          <w:i/>
        </w:rPr>
        <w:t>FeatureSetUplinkPerCC</w:t>
      </w:r>
      <w:r w:rsidRPr="00C13E9E">
        <w:t xml:space="preserve"> parameters</w:t>
      </w:r>
      <w:bookmarkEnd w:id="1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512E6A0" w14:textId="77777777" w:rsidTr="0026000E">
        <w:trPr>
          <w:cantSplit/>
          <w:tblHeader/>
        </w:trPr>
        <w:tc>
          <w:tcPr>
            <w:tcW w:w="6917" w:type="dxa"/>
          </w:tcPr>
          <w:p w14:paraId="2746A435" w14:textId="77777777" w:rsidR="00A43323" w:rsidRPr="00C13E9E" w:rsidRDefault="00A43323" w:rsidP="00342F83">
            <w:pPr>
              <w:pStyle w:val="TAH"/>
              <w:rPr>
                <w:lang w:val="en-GB"/>
              </w:rPr>
            </w:pPr>
            <w:r w:rsidRPr="00C13E9E">
              <w:rPr>
                <w:lang w:val="en-GB"/>
              </w:rPr>
              <w:t>Definitions for parameters</w:t>
            </w:r>
          </w:p>
        </w:tc>
        <w:tc>
          <w:tcPr>
            <w:tcW w:w="709" w:type="dxa"/>
          </w:tcPr>
          <w:p w14:paraId="5C1654FA" w14:textId="77777777" w:rsidR="00A43323" w:rsidRPr="00C13E9E" w:rsidRDefault="00A43323" w:rsidP="00342F83">
            <w:pPr>
              <w:pStyle w:val="TAH"/>
              <w:rPr>
                <w:lang w:val="en-GB"/>
              </w:rPr>
            </w:pPr>
            <w:r w:rsidRPr="00C13E9E">
              <w:rPr>
                <w:lang w:val="en-GB"/>
              </w:rPr>
              <w:t>Per</w:t>
            </w:r>
          </w:p>
        </w:tc>
        <w:tc>
          <w:tcPr>
            <w:tcW w:w="567" w:type="dxa"/>
          </w:tcPr>
          <w:p w14:paraId="5FC6DED9" w14:textId="77777777" w:rsidR="00A43323" w:rsidRPr="00C13E9E" w:rsidRDefault="00A43323" w:rsidP="00342F83">
            <w:pPr>
              <w:pStyle w:val="TAH"/>
              <w:rPr>
                <w:lang w:val="en-GB"/>
              </w:rPr>
            </w:pPr>
            <w:r w:rsidRPr="00C13E9E">
              <w:rPr>
                <w:lang w:val="en-GB"/>
              </w:rPr>
              <w:t>M</w:t>
            </w:r>
          </w:p>
        </w:tc>
        <w:tc>
          <w:tcPr>
            <w:tcW w:w="709" w:type="dxa"/>
          </w:tcPr>
          <w:p w14:paraId="6B60177A" w14:textId="77777777" w:rsidR="00A43323" w:rsidRPr="00C13E9E" w:rsidRDefault="00A43323" w:rsidP="00342F83">
            <w:pPr>
              <w:pStyle w:val="TAH"/>
              <w:rPr>
                <w:lang w:val="en-GB"/>
              </w:rPr>
            </w:pPr>
            <w:r w:rsidRPr="00C13E9E">
              <w:rPr>
                <w:lang w:val="en-GB"/>
              </w:rPr>
              <w:t>FDD</w:t>
            </w:r>
            <w:r w:rsidR="0062184B" w:rsidRPr="00C13E9E">
              <w:rPr>
                <w:lang w:val="en-GB"/>
              </w:rPr>
              <w:t>-</w:t>
            </w:r>
            <w:r w:rsidRPr="00C13E9E">
              <w:rPr>
                <w:lang w:val="en-GB"/>
              </w:rPr>
              <w:t>TDD</w:t>
            </w:r>
          </w:p>
          <w:p w14:paraId="60718BB2" w14:textId="77777777" w:rsidR="00A43323" w:rsidRPr="00C13E9E" w:rsidRDefault="00A43323" w:rsidP="00342F83">
            <w:pPr>
              <w:pStyle w:val="TAH"/>
              <w:rPr>
                <w:lang w:val="en-GB"/>
              </w:rPr>
            </w:pPr>
            <w:r w:rsidRPr="00C13E9E">
              <w:rPr>
                <w:lang w:val="en-GB"/>
              </w:rPr>
              <w:t>DIFF</w:t>
            </w:r>
          </w:p>
        </w:tc>
        <w:tc>
          <w:tcPr>
            <w:tcW w:w="728" w:type="dxa"/>
          </w:tcPr>
          <w:p w14:paraId="7F09068C" w14:textId="77777777" w:rsidR="00A43323" w:rsidRPr="00C13E9E" w:rsidRDefault="00A43323" w:rsidP="00342F83">
            <w:pPr>
              <w:pStyle w:val="TAH"/>
              <w:rPr>
                <w:lang w:val="en-GB"/>
              </w:rPr>
            </w:pPr>
            <w:r w:rsidRPr="00C13E9E">
              <w:rPr>
                <w:lang w:val="en-GB"/>
              </w:rPr>
              <w:t>FR1</w:t>
            </w:r>
            <w:r w:rsidR="00B1646F" w:rsidRPr="00C13E9E">
              <w:rPr>
                <w:lang w:val="en-GB"/>
              </w:rPr>
              <w:t>-</w:t>
            </w:r>
            <w:r w:rsidRPr="00C13E9E">
              <w:rPr>
                <w:lang w:val="en-GB"/>
              </w:rPr>
              <w:t>FR2</w:t>
            </w:r>
          </w:p>
          <w:p w14:paraId="184D35BA" w14:textId="77777777" w:rsidR="00A43323" w:rsidRPr="00C13E9E" w:rsidRDefault="00A43323" w:rsidP="00342F83">
            <w:pPr>
              <w:pStyle w:val="TAH"/>
              <w:rPr>
                <w:lang w:val="en-GB"/>
              </w:rPr>
            </w:pPr>
            <w:r w:rsidRPr="00C13E9E">
              <w:rPr>
                <w:lang w:val="en-GB"/>
              </w:rPr>
              <w:t>DIFF</w:t>
            </w:r>
          </w:p>
        </w:tc>
      </w:tr>
      <w:tr w:rsidR="006323BD" w:rsidRPr="00C13E9E" w14:paraId="1D1ACB53" w14:textId="77777777" w:rsidTr="0026000E">
        <w:trPr>
          <w:cantSplit/>
          <w:tblHeader/>
        </w:trPr>
        <w:tc>
          <w:tcPr>
            <w:tcW w:w="6917" w:type="dxa"/>
          </w:tcPr>
          <w:p w14:paraId="212681F6" w14:textId="77777777" w:rsidR="00A43323" w:rsidRPr="00C13E9E" w:rsidRDefault="00A43323" w:rsidP="00342F83">
            <w:pPr>
              <w:pStyle w:val="TAL"/>
              <w:rPr>
                <w:b/>
                <w:i/>
              </w:rPr>
            </w:pPr>
            <w:r w:rsidRPr="00C13E9E">
              <w:rPr>
                <w:b/>
                <w:i/>
              </w:rPr>
              <w:t>channelBW-90mhz</w:t>
            </w:r>
          </w:p>
          <w:p w14:paraId="5D547B2E" w14:textId="77777777" w:rsidR="00A43323" w:rsidRPr="00C13E9E" w:rsidRDefault="00A43323" w:rsidP="00342F83">
            <w:pPr>
              <w:pStyle w:val="TAL"/>
            </w:pPr>
            <w:r w:rsidRPr="00C13E9E">
              <w:t xml:space="preserve">Indicates whether the UE supports the channel bandwidth of 90 </w:t>
            </w:r>
            <w:proofErr w:type="spellStart"/>
            <w:r w:rsidRPr="00C13E9E">
              <w:t>MHz.</w:t>
            </w:r>
            <w:proofErr w:type="spellEnd"/>
          </w:p>
        </w:tc>
        <w:tc>
          <w:tcPr>
            <w:tcW w:w="709" w:type="dxa"/>
          </w:tcPr>
          <w:p w14:paraId="0D067220" w14:textId="77777777" w:rsidR="00A43323" w:rsidRPr="00C13E9E" w:rsidRDefault="00A43323" w:rsidP="00342F83">
            <w:pPr>
              <w:pStyle w:val="TAL"/>
              <w:jc w:val="center"/>
            </w:pPr>
            <w:r w:rsidRPr="00C13E9E">
              <w:rPr>
                <w:lang w:eastAsia="ja-JP"/>
              </w:rPr>
              <w:t>FSPC</w:t>
            </w:r>
          </w:p>
        </w:tc>
        <w:tc>
          <w:tcPr>
            <w:tcW w:w="567" w:type="dxa"/>
          </w:tcPr>
          <w:p w14:paraId="4B54E401" w14:textId="77777777" w:rsidR="00A43323" w:rsidRPr="00C13E9E" w:rsidRDefault="00A43323" w:rsidP="00342F83">
            <w:pPr>
              <w:pStyle w:val="TAL"/>
              <w:jc w:val="center"/>
            </w:pPr>
            <w:r w:rsidRPr="00C13E9E">
              <w:rPr>
                <w:lang w:eastAsia="ja-JP"/>
              </w:rPr>
              <w:t>No</w:t>
            </w:r>
          </w:p>
        </w:tc>
        <w:tc>
          <w:tcPr>
            <w:tcW w:w="709" w:type="dxa"/>
          </w:tcPr>
          <w:p w14:paraId="12BBE4EA" w14:textId="77777777" w:rsidR="00A43323" w:rsidRPr="00C13E9E" w:rsidRDefault="00A43323" w:rsidP="00342F83">
            <w:pPr>
              <w:pStyle w:val="TAL"/>
              <w:jc w:val="center"/>
            </w:pPr>
            <w:r w:rsidRPr="00C13E9E">
              <w:rPr>
                <w:lang w:eastAsia="ja-JP"/>
              </w:rPr>
              <w:t>No</w:t>
            </w:r>
          </w:p>
        </w:tc>
        <w:tc>
          <w:tcPr>
            <w:tcW w:w="728" w:type="dxa"/>
          </w:tcPr>
          <w:p w14:paraId="4D49A3B9" w14:textId="77777777" w:rsidR="00A43323" w:rsidRPr="00C13E9E" w:rsidRDefault="00A43323" w:rsidP="00342F83">
            <w:pPr>
              <w:pStyle w:val="TAL"/>
              <w:jc w:val="center"/>
            </w:pPr>
            <w:r w:rsidRPr="00C13E9E">
              <w:rPr>
                <w:lang w:eastAsia="ja-JP"/>
              </w:rPr>
              <w:t>No</w:t>
            </w:r>
          </w:p>
        </w:tc>
      </w:tr>
      <w:tr w:rsidR="006323BD" w:rsidRPr="00C13E9E" w14:paraId="6F870715" w14:textId="77777777" w:rsidTr="0026000E">
        <w:trPr>
          <w:cantSplit/>
          <w:tblHeader/>
        </w:trPr>
        <w:tc>
          <w:tcPr>
            <w:tcW w:w="6917" w:type="dxa"/>
          </w:tcPr>
          <w:p w14:paraId="27F6DDD6" w14:textId="77777777" w:rsidR="00A43323" w:rsidRPr="00C13E9E" w:rsidRDefault="00A43323" w:rsidP="00342F83">
            <w:pPr>
              <w:pStyle w:val="TAL"/>
              <w:rPr>
                <w:b/>
                <w:i/>
              </w:rPr>
            </w:pPr>
            <w:proofErr w:type="spellStart"/>
            <w:r w:rsidRPr="00C13E9E">
              <w:rPr>
                <w:b/>
                <w:i/>
              </w:rPr>
              <w:t>maxNumberMIMO</w:t>
            </w:r>
            <w:proofErr w:type="spellEnd"/>
            <w:r w:rsidRPr="00C13E9E">
              <w:rPr>
                <w:b/>
                <w:i/>
              </w:rPr>
              <w:t>-</w:t>
            </w:r>
            <w:proofErr w:type="spellStart"/>
            <w:r w:rsidRPr="00C13E9E">
              <w:rPr>
                <w:b/>
                <w:i/>
              </w:rPr>
              <w:t>LayersCB</w:t>
            </w:r>
            <w:proofErr w:type="spellEnd"/>
            <w:r w:rsidRPr="00C13E9E">
              <w:rPr>
                <w:b/>
                <w:i/>
              </w:rPr>
              <w:t>-PUSCH</w:t>
            </w:r>
          </w:p>
          <w:p w14:paraId="44A91470" w14:textId="77777777" w:rsidR="00A43323" w:rsidRPr="00C13E9E" w:rsidRDefault="00A43323" w:rsidP="00342F83">
            <w:pPr>
              <w:pStyle w:val="TAL"/>
            </w:pPr>
            <w:r w:rsidRPr="00C13E9E">
              <w:t>Defines supported maximum number of MIMO layers at the UE for PUSCH transmission with codebook precoding. UE indicating support of this feature shall also indicate support of PUSCH codebook coherency subset.</w:t>
            </w:r>
            <w:r w:rsidR="00C06108" w:rsidRPr="00C13E9E">
              <w:t xml:space="preserve"> This feature is not supported for SUL.</w:t>
            </w:r>
          </w:p>
        </w:tc>
        <w:tc>
          <w:tcPr>
            <w:tcW w:w="709" w:type="dxa"/>
          </w:tcPr>
          <w:p w14:paraId="2581E149" w14:textId="77777777" w:rsidR="00A43323" w:rsidRPr="00C13E9E" w:rsidRDefault="00A43323" w:rsidP="00342F83">
            <w:pPr>
              <w:pStyle w:val="TAL"/>
              <w:jc w:val="center"/>
            </w:pPr>
            <w:r w:rsidRPr="00C13E9E">
              <w:t>FSPC</w:t>
            </w:r>
          </w:p>
        </w:tc>
        <w:tc>
          <w:tcPr>
            <w:tcW w:w="567" w:type="dxa"/>
          </w:tcPr>
          <w:p w14:paraId="02AC63C6" w14:textId="77777777" w:rsidR="00A43323" w:rsidRPr="00C13E9E" w:rsidRDefault="00C06108" w:rsidP="00342F83">
            <w:pPr>
              <w:pStyle w:val="TAL"/>
              <w:jc w:val="center"/>
            </w:pPr>
            <w:r w:rsidRPr="00C13E9E">
              <w:t>No</w:t>
            </w:r>
          </w:p>
        </w:tc>
        <w:tc>
          <w:tcPr>
            <w:tcW w:w="709" w:type="dxa"/>
          </w:tcPr>
          <w:p w14:paraId="2A7C4386" w14:textId="77777777" w:rsidR="00A43323" w:rsidRPr="00C13E9E" w:rsidRDefault="00A43323" w:rsidP="00342F83">
            <w:pPr>
              <w:pStyle w:val="TAL"/>
              <w:jc w:val="center"/>
            </w:pPr>
            <w:r w:rsidRPr="00C13E9E">
              <w:t>No</w:t>
            </w:r>
          </w:p>
        </w:tc>
        <w:tc>
          <w:tcPr>
            <w:tcW w:w="728" w:type="dxa"/>
          </w:tcPr>
          <w:p w14:paraId="7C37460B" w14:textId="77777777" w:rsidR="00A43323" w:rsidRPr="00C13E9E" w:rsidRDefault="00A43323" w:rsidP="00342F83">
            <w:pPr>
              <w:pStyle w:val="TAL"/>
              <w:jc w:val="center"/>
            </w:pPr>
            <w:r w:rsidRPr="00C13E9E">
              <w:t>No</w:t>
            </w:r>
          </w:p>
        </w:tc>
      </w:tr>
      <w:tr w:rsidR="006323BD" w:rsidRPr="00C13E9E" w14:paraId="6C6F9FF4" w14:textId="77777777" w:rsidTr="0026000E">
        <w:trPr>
          <w:cantSplit/>
          <w:tblHeader/>
        </w:trPr>
        <w:tc>
          <w:tcPr>
            <w:tcW w:w="6917" w:type="dxa"/>
          </w:tcPr>
          <w:p w14:paraId="2A27B0D5" w14:textId="77777777" w:rsidR="00A43323" w:rsidRPr="00C13E9E" w:rsidRDefault="00A43323" w:rsidP="00342F83">
            <w:pPr>
              <w:pStyle w:val="TAL"/>
              <w:rPr>
                <w:b/>
                <w:i/>
              </w:rPr>
            </w:pPr>
            <w:proofErr w:type="spellStart"/>
            <w:r w:rsidRPr="00C13E9E">
              <w:rPr>
                <w:b/>
                <w:i/>
              </w:rPr>
              <w:t>maxNumberMIMO</w:t>
            </w:r>
            <w:proofErr w:type="spellEnd"/>
            <w:r w:rsidRPr="00C13E9E">
              <w:rPr>
                <w:b/>
                <w:i/>
              </w:rPr>
              <w:t>-</w:t>
            </w:r>
            <w:proofErr w:type="spellStart"/>
            <w:r w:rsidRPr="00C13E9E">
              <w:rPr>
                <w:b/>
                <w:i/>
              </w:rPr>
              <w:t>LayersNonCB</w:t>
            </w:r>
            <w:proofErr w:type="spellEnd"/>
            <w:r w:rsidRPr="00C13E9E">
              <w:rPr>
                <w:b/>
                <w:i/>
              </w:rPr>
              <w:t>-PUSCH</w:t>
            </w:r>
          </w:p>
          <w:p w14:paraId="4FB7AD20" w14:textId="77777777" w:rsidR="00A43323" w:rsidRPr="00C13E9E" w:rsidRDefault="00A43323" w:rsidP="00342F83">
            <w:pPr>
              <w:pStyle w:val="TAL"/>
            </w:pPr>
            <w:r w:rsidRPr="00C13E9E">
              <w:t>Defines supported maximum number of MIMO layers at the UE for PUSCH transmission using non-codebook precoding.</w:t>
            </w:r>
            <w:r w:rsidR="00C06108" w:rsidRPr="00C13E9E">
              <w:t xml:space="preserve"> This feature is not supported for SUL.</w:t>
            </w:r>
          </w:p>
        </w:tc>
        <w:tc>
          <w:tcPr>
            <w:tcW w:w="709" w:type="dxa"/>
          </w:tcPr>
          <w:p w14:paraId="547984FB" w14:textId="77777777" w:rsidR="00A43323" w:rsidRPr="00C13E9E" w:rsidRDefault="00A43323" w:rsidP="00342F83">
            <w:pPr>
              <w:pStyle w:val="TAL"/>
              <w:jc w:val="center"/>
            </w:pPr>
            <w:r w:rsidRPr="00C13E9E">
              <w:t>FSPC</w:t>
            </w:r>
          </w:p>
        </w:tc>
        <w:tc>
          <w:tcPr>
            <w:tcW w:w="567" w:type="dxa"/>
          </w:tcPr>
          <w:p w14:paraId="54EF81A6" w14:textId="77777777" w:rsidR="00A43323" w:rsidRPr="00C13E9E" w:rsidRDefault="00C06108" w:rsidP="00342F83">
            <w:pPr>
              <w:pStyle w:val="TAL"/>
              <w:jc w:val="center"/>
            </w:pPr>
            <w:r w:rsidRPr="00C13E9E">
              <w:t>No</w:t>
            </w:r>
          </w:p>
        </w:tc>
        <w:tc>
          <w:tcPr>
            <w:tcW w:w="709" w:type="dxa"/>
          </w:tcPr>
          <w:p w14:paraId="034DAFCD" w14:textId="77777777" w:rsidR="00A43323" w:rsidRPr="00C13E9E" w:rsidRDefault="00A43323" w:rsidP="00342F83">
            <w:pPr>
              <w:pStyle w:val="TAL"/>
              <w:jc w:val="center"/>
            </w:pPr>
            <w:r w:rsidRPr="00C13E9E">
              <w:t>No</w:t>
            </w:r>
          </w:p>
        </w:tc>
        <w:tc>
          <w:tcPr>
            <w:tcW w:w="728" w:type="dxa"/>
          </w:tcPr>
          <w:p w14:paraId="565DED90" w14:textId="77777777" w:rsidR="00A43323" w:rsidRPr="00C13E9E" w:rsidRDefault="00A43323" w:rsidP="00342F83">
            <w:pPr>
              <w:pStyle w:val="TAL"/>
              <w:jc w:val="center"/>
            </w:pPr>
            <w:r w:rsidRPr="00C13E9E">
              <w:t>No</w:t>
            </w:r>
          </w:p>
        </w:tc>
      </w:tr>
      <w:tr w:rsidR="006323BD" w:rsidRPr="00C13E9E" w14:paraId="61E34E27" w14:textId="77777777" w:rsidTr="0026000E">
        <w:trPr>
          <w:cantSplit/>
          <w:tblHeader/>
        </w:trPr>
        <w:tc>
          <w:tcPr>
            <w:tcW w:w="6917" w:type="dxa"/>
          </w:tcPr>
          <w:p w14:paraId="1158410A" w14:textId="77777777" w:rsidR="00DB7FEA" w:rsidRPr="00C13E9E" w:rsidRDefault="00DB7FEA" w:rsidP="0026000E">
            <w:pPr>
              <w:pStyle w:val="TAL"/>
              <w:rPr>
                <w:b/>
                <w:i/>
              </w:rPr>
            </w:pPr>
            <w:proofErr w:type="spellStart"/>
            <w:r w:rsidRPr="00C13E9E">
              <w:rPr>
                <w:b/>
                <w:i/>
              </w:rPr>
              <w:t>maxNumberSimultaneousSRS-ResourceTx</w:t>
            </w:r>
            <w:proofErr w:type="spellEnd"/>
          </w:p>
          <w:p w14:paraId="01C3D79B" w14:textId="77777777" w:rsidR="00DB7FEA" w:rsidRPr="00C13E9E" w:rsidRDefault="00DB7FEA" w:rsidP="0026000E">
            <w:pPr>
              <w:pStyle w:val="TAL"/>
            </w:pPr>
            <w:r w:rsidRPr="00C13E9E">
              <w:rPr>
                <w:rFonts w:cs="Arial"/>
                <w:szCs w:val="18"/>
              </w:rPr>
              <w:t>Defines the maximum number of simultaneous transmitted SRS resources at one symbol for non-</w:t>
            </w:r>
            <w:proofErr w:type="gramStart"/>
            <w:r w:rsidRPr="00C13E9E">
              <w:rPr>
                <w:rFonts w:cs="Arial"/>
                <w:szCs w:val="18"/>
              </w:rPr>
              <w:t>codebook based</w:t>
            </w:r>
            <w:proofErr w:type="gramEnd"/>
            <w:r w:rsidRPr="00C13E9E">
              <w:rPr>
                <w:rFonts w:cs="Arial"/>
                <w:szCs w:val="18"/>
              </w:rPr>
              <w:t xml:space="preserve"> transmission to the UE. This feature is not supported for SUL.</w:t>
            </w:r>
          </w:p>
        </w:tc>
        <w:tc>
          <w:tcPr>
            <w:tcW w:w="709" w:type="dxa"/>
          </w:tcPr>
          <w:p w14:paraId="513306E9" w14:textId="77777777" w:rsidR="00DB7FEA" w:rsidRPr="00C13E9E" w:rsidRDefault="00DB7FEA" w:rsidP="0026000E">
            <w:pPr>
              <w:pStyle w:val="TAL"/>
              <w:jc w:val="center"/>
            </w:pPr>
            <w:r w:rsidRPr="00C13E9E">
              <w:t>FSPC</w:t>
            </w:r>
          </w:p>
        </w:tc>
        <w:tc>
          <w:tcPr>
            <w:tcW w:w="567" w:type="dxa"/>
          </w:tcPr>
          <w:p w14:paraId="2D9CFBEE" w14:textId="77777777" w:rsidR="00DB7FEA" w:rsidRPr="00C13E9E" w:rsidDel="00B06BBF" w:rsidRDefault="00DB7FEA" w:rsidP="0026000E">
            <w:pPr>
              <w:pStyle w:val="TAL"/>
              <w:jc w:val="center"/>
            </w:pPr>
            <w:r w:rsidRPr="00C13E9E">
              <w:t>No</w:t>
            </w:r>
          </w:p>
        </w:tc>
        <w:tc>
          <w:tcPr>
            <w:tcW w:w="709" w:type="dxa"/>
          </w:tcPr>
          <w:p w14:paraId="7A79976C" w14:textId="77777777" w:rsidR="00DB7FEA" w:rsidRPr="00C13E9E" w:rsidRDefault="00DB7FEA" w:rsidP="0026000E">
            <w:pPr>
              <w:pStyle w:val="TAL"/>
              <w:jc w:val="center"/>
            </w:pPr>
            <w:r w:rsidRPr="00C13E9E">
              <w:t>No</w:t>
            </w:r>
          </w:p>
        </w:tc>
        <w:tc>
          <w:tcPr>
            <w:tcW w:w="728" w:type="dxa"/>
          </w:tcPr>
          <w:p w14:paraId="25B312C1" w14:textId="77777777" w:rsidR="00DB7FEA" w:rsidRPr="00C13E9E" w:rsidRDefault="00DB7FEA" w:rsidP="0026000E">
            <w:pPr>
              <w:pStyle w:val="TAL"/>
              <w:jc w:val="center"/>
            </w:pPr>
            <w:r w:rsidRPr="00C13E9E">
              <w:t>No</w:t>
            </w:r>
          </w:p>
        </w:tc>
      </w:tr>
      <w:tr w:rsidR="006323BD" w:rsidRPr="00C13E9E" w14:paraId="0BC9D258" w14:textId="77777777" w:rsidTr="0026000E">
        <w:trPr>
          <w:cantSplit/>
          <w:tblHeader/>
        </w:trPr>
        <w:tc>
          <w:tcPr>
            <w:tcW w:w="6917" w:type="dxa"/>
          </w:tcPr>
          <w:p w14:paraId="683A186A" w14:textId="77777777" w:rsidR="00A43323" w:rsidRPr="00C13E9E" w:rsidRDefault="00A43323" w:rsidP="00342F83">
            <w:pPr>
              <w:pStyle w:val="TAL"/>
              <w:rPr>
                <w:b/>
                <w:i/>
              </w:rPr>
            </w:pPr>
            <w:proofErr w:type="spellStart"/>
            <w:r w:rsidRPr="00C13E9E">
              <w:rPr>
                <w:b/>
                <w:i/>
              </w:rPr>
              <w:t>maxNumberSRS-ResourcePerSet</w:t>
            </w:r>
            <w:proofErr w:type="spellEnd"/>
          </w:p>
          <w:p w14:paraId="17C78A14" w14:textId="77777777" w:rsidR="00A43323" w:rsidRPr="00C13E9E" w:rsidRDefault="00A43323" w:rsidP="00342F83">
            <w:pPr>
              <w:pStyle w:val="TAL"/>
            </w:pPr>
            <w:r w:rsidRPr="00C13E9E">
              <w:rPr>
                <w:rFonts w:cs="Arial"/>
                <w:szCs w:val="18"/>
              </w:rPr>
              <w:t xml:space="preserve">Defines the maximum number of SRS resources per SRS resource set configured for codebook </w:t>
            </w:r>
            <w:r w:rsidR="00C06108" w:rsidRPr="00C13E9E">
              <w:rPr>
                <w:rFonts w:cs="Arial"/>
                <w:szCs w:val="18"/>
              </w:rPr>
              <w:t>or non-</w:t>
            </w:r>
            <w:proofErr w:type="gramStart"/>
            <w:r w:rsidR="00C06108" w:rsidRPr="00C13E9E">
              <w:rPr>
                <w:rFonts w:cs="Arial"/>
                <w:szCs w:val="18"/>
              </w:rPr>
              <w:t xml:space="preserve">codebook </w:t>
            </w:r>
            <w:r w:rsidRPr="00C13E9E">
              <w:rPr>
                <w:rFonts w:cs="Arial"/>
                <w:szCs w:val="18"/>
              </w:rPr>
              <w:t>based</w:t>
            </w:r>
            <w:proofErr w:type="gramEnd"/>
            <w:r w:rsidRPr="00C13E9E">
              <w:rPr>
                <w:rFonts w:cs="Arial"/>
                <w:szCs w:val="18"/>
              </w:rPr>
              <w:t xml:space="preserve"> transmission to the UE.</w:t>
            </w:r>
            <w:r w:rsidR="00C06108" w:rsidRPr="00C13E9E">
              <w:rPr>
                <w:rFonts w:cs="Arial"/>
                <w:szCs w:val="18"/>
              </w:rPr>
              <w:t xml:space="preserve"> This feature is not supported for SUL.</w:t>
            </w:r>
          </w:p>
        </w:tc>
        <w:tc>
          <w:tcPr>
            <w:tcW w:w="709" w:type="dxa"/>
          </w:tcPr>
          <w:p w14:paraId="5D08E67F" w14:textId="77777777" w:rsidR="00A43323" w:rsidRPr="00C13E9E" w:rsidRDefault="00A43323" w:rsidP="00342F83">
            <w:pPr>
              <w:pStyle w:val="TAL"/>
              <w:jc w:val="center"/>
            </w:pPr>
            <w:r w:rsidRPr="00C13E9E">
              <w:t>FSPC</w:t>
            </w:r>
          </w:p>
        </w:tc>
        <w:tc>
          <w:tcPr>
            <w:tcW w:w="567" w:type="dxa"/>
          </w:tcPr>
          <w:p w14:paraId="397F900C" w14:textId="77777777" w:rsidR="00A43323" w:rsidRPr="00C13E9E" w:rsidRDefault="00C06108" w:rsidP="00342F83">
            <w:pPr>
              <w:pStyle w:val="TAL"/>
              <w:jc w:val="center"/>
            </w:pPr>
            <w:r w:rsidRPr="00C13E9E">
              <w:t>No</w:t>
            </w:r>
          </w:p>
        </w:tc>
        <w:tc>
          <w:tcPr>
            <w:tcW w:w="709" w:type="dxa"/>
          </w:tcPr>
          <w:p w14:paraId="6DC5E423" w14:textId="77777777" w:rsidR="00A43323" w:rsidRPr="00C13E9E" w:rsidRDefault="00A43323" w:rsidP="00342F83">
            <w:pPr>
              <w:pStyle w:val="TAL"/>
              <w:jc w:val="center"/>
            </w:pPr>
            <w:r w:rsidRPr="00C13E9E">
              <w:t>No</w:t>
            </w:r>
          </w:p>
        </w:tc>
        <w:tc>
          <w:tcPr>
            <w:tcW w:w="728" w:type="dxa"/>
          </w:tcPr>
          <w:p w14:paraId="5BCE135E" w14:textId="77777777" w:rsidR="00A43323" w:rsidRPr="00C13E9E" w:rsidRDefault="00A43323" w:rsidP="00342F83">
            <w:pPr>
              <w:pStyle w:val="TAL"/>
              <w:jc w:val="center"/>
            </w:pPr>
            <w:r w:rsidRPr="00C13E9E">
              <w:t>No</w:t>
            </w:r>
          </w:p>
        </w:tc>
      </w:tr>
      <w:tr w:rsidR="006323BD" w:rsidRPr="00C13E9E" w14:paraId="74005A18" w14:textId="77777777" w:rsidTr="0026000E">
        <w:trPr>
          <w:cantSplit/>
          <w:tblHeader/>
        </w:trPr>
        <w:tc>
          <w:tcPr>
            <w:tcW w:w="6917" w:type="dxa"/>
          </w:tcPr>
          <w:p w14:paraId="58974199" w14:textId="77777777" w:rsidR="00A43323" w:rsidRPr="00C13E9E" w:rsidRDefault="00A43323" w:rsidP="00342F83">
            <w:pPr>
              <w:pStyle w:val="TAL"/>
              <w:rPr>
                <w:b/>
                <w:i/>
              </w:rPr>
            </w:pPr>
            <w:proofErr w:type="spellStart"/>
            <w:r w:rsidRPr="00C13E9E">
              <w:rPr>
                <w:b/>
                <w:i/>
              </w:rPr>
              <w:t>simultaneousTxSUL-NonSUL</w:t>
            </w:r>
            <w:proofErr w:type="spellEnd"/>
          </w:p>
          <w:p w14:paraId="3DBC7D4C" w14:textId="77777777" w:rsidR="00A43323" w:rsidRPr="00C13E9E" w:rsidRDefault="00A43323" w:rsidP="00342F83">
            <w:pPr>
              <w:pStyle w:val="TAL"/>
            </w:pPr>
            <w:r w:rsidRPr="00C13E9E">
              <w:t xml:space="preserve">Indicates whether the UE supports simultaneous transmission of SRS on </w:t>
            </w:r>
            <w:proofErr w:type="gramStart"/>
            <w:r w:rsidRPr="00C13E9E">
              <w:t>an</w:t>
            </w:r>
            <w:proofErr w:type="gramEnd"/>
            <w:r w:rsidRPr="00C13E9E">
              <w:t xml:space="preserve"> SUL/non-SUL carrier and PUSCH/PUCCH/SRS/PRACH on the other UL carrier in the same cell.</w:t>
            </w:r>
          </w:p>
        </w:tc>
        <w:tc>
          <w:tcPr>
            <w:tcW w:w="709" w:type="dxa"/>
          </w:tcPr>
          <w:p w14:paraId="031FA9F9" w14:textId="77777777" w:rsidR="00A43323" w:rsidRPr="00C13E9E" w:rsidRDefault="00A43323" w:rsidP="00342F83">
            <w:pPr>
              <w:pStyle w:val="TAL"/>
              <w:jc w:val="center"/>
            </w:pPr>
            <w:r w:rsidRPr="00C13E9E">
              <w:t>FSPC</w:t>
            </w:r>
          </w:p>
        </w:tc>
        <w:tc>
          <w:tcPr>
            <w:tcW w:w="567" w:type="dxa"/>
          </w:tcPr>
          <w:p w14:paraId="70C8755E" w14:textId="77777777" w:rsidR="00A43323" w:rsidRPr="00C13E9E" w:rsidRDefault="00A43323" w:rsidP="00342F83">
            <w:pPr>
              <w:pStyle w:val="TAL"/>
              <w:jc w:val="center"/>
            </w:pPr>
            <w:r w:rsidRPr="00C13E9E">
              <w:t>No</w:t>
            </w:r>
          </w:p>
        </w:tc>
        <w:tc>
          <w:tcPr>
            <w:tcW w:w="709" w:type="dxa"/>
          </w:tcPr>
          <w:p w14:paraId="554B9508" w14:textId="77777777" w:rsidR="00A43323" w:rsidRPr="00C13E9E" w:rsidRDefault="00A43323" w:rsidP="00342F83">
            <w:pPr>
              <w:pStyle w:val="TAL"/>
              <w:jc w:val="center"/>
            </w:pPr>
            <w:r w:rsidRPr="00C13E9E">
              <w:t>No</w:t>
            </w:r>
          </w:p>
        </w:tc>
        <w:tc>
          <w:tcPr>
            <w:tcW w:w="728" w:type="dxa"/>
          </w:tcPr>
          <w:p w14:paraId="4FA12474" w14:textId="77777777" w:rsidR="00A43323" w:rsidRPr="00C13E9E" w:rsidRDefault="00A43323" w:rsidP="00342F83">
            <w:pPr>
              <w:pStyle w:val="TAL"/>
              <w:jc w:val="center"/>
            </w:pPr>
            <w:r w:rsidRPr="00C13E9E">
              <w:t>No</w:t>
            </w:r>
          </w:p>
        </w:tc>
      </w:tr>
      <w:tr w:rsidR="006323BD" w:rsidRPr="00C13E9E" w14:paraId="04CFA586" w14:textId="77777777" w:rsidTr="0026000E">
        <w:trPr>
          <w:cantSplit/>
          <w:tblHeader/>
        </w:trPr>
        <w:tc>
          <w:tcPr>
            <w:tcW w:w="6917" w:type="dxa"/>
          </w:tcPr>
          <w:p w14:paraId="4C8D3065" w14:textId="77777777" w:rsidR="00A43323" w:rsidRPr="00C13E9E" w:rsidRDefault="00A43323" w:rsidP="00342F83">
            <w:pPr>
              <w:pStyle w:val="TAL"/>
              <w:rPr>
                <w:b/>
                <w:i/>
              </w:rPr>
            </w:pPr>
            <w:proofErr w:type="spellStart"/>
            <w:r w:rsidRPr="00C13E9E">
              <w:rPr>
                <w:b/>
                <w:i/>
              </w:rPr>
              <w:t>supportedBandwidthUL</w:t>
            </w:r>
            <w:proofErr w:type="spellEnd"/>
          </w:p>
          <w:p w14:paraId="3C4E13A8" w14:textId="1A476036" w:rsidR="007A6157" w:rsidRDefault="00A43323" w:rsidP="00342F83">
            <w:pPr>
              <w:pStyle w:val="TAL"/>
              <w:rPr>
                <w:ins w:id="127" w:author="Ericsson" w:date="2019-05-17T15:37:00Z"/>
              </w:rPr>
            </w:pPr>
            <w:r w:rsidRPr="00C13E9E">
              <w:t>Indicates maximum UL channel bandwidth supported for a given SCS that UE supports within a single CC, which is defined in Table 5.3.5-1 in TS38.101-1 [2] for FR1 and Table 5.3.5-1 in TS</w:t>
            </w:r>
            <w:r w:rsidR="00D0404E" w:rsidRPr="00C13E9E">
              <w:t xml:space="preserve"> </w:t>
            </w:r>
            <w:r w:rsidRPr="00C13E9E">
              <w:t xml:space="preserve">38.101-2 [3] for FR2. </w:t>
            </w:r>
          </w:p>
          <w:p w14:paraId="7B45EDEA" w14:textId="77777777" w:rsidR="00A43323" w:rsidRDefault="00A43323" w:rsidP="00342F83">
            <w:pPr>
              <w:pStyle w:val="TAL"/>
              <w:rPr>
                <w:ins w:id="128" w:author="Ericsson" w:date="2019-05-17T15:54:00Z"/>
              </w:rPr>
            </w:pPr>
            <w:r w:rsidRPr="00C13E9E">
              <w:t xml:space="preserve">For FR1, all the bandwidths listed in TS38.101-1 v15.0.0 Table 5.3.5-1 for each band shall be mandatory with a single CC. For FR2, the set of mandatory CBW is 50, 100, 200 </w:t>
            </w:r>
            <w:proofErr w:type="spellStart"/>
            <w:r w:rsidRPr="00C13E9E">
              <w:t>MHz.</w:t>
            </w:r>
            <w:proofErr w:type="spellEnd"/>
            <w:r w:rsidRPr="00C13E9E">
              <w:t xml:space="preserve"> When this field is included in a band combination with a sin</w:t>
            </w:r>
            <w:r w:rsidR="00C646AB" w:rsidRPr="00C13E9E">
              <w:t>g</w:t>
            </w:r>
            <w:r w:rsidRPr="00C13E9E">
              <w:t>le band entry and a single CC entry (i.e. non-CA band combination), the UE shall indicate the maximum channel bandwi</w:t>
            </w:r>
            <w:r w:rsidR="00C646AB" w:rsidRPr="00C13E9E">
              <w:t>d</w:t>
            </w:r>
            <w:r w:rsidRPr="00C13E9E">
              <w:t>th for the band according to TS 38.101-1 [2] and TS 38.101-2 [3].</w:t>
            </w:r>
          </w:p>
          <w:p w14:paraId="5F867F43" w14:textId="3A939897" w:rsidR="00D7340F" w:rsidRPr="00C13E9E" w:rsidRDefault="00D7340F">
            <w:pPr>
              <w:keepNext/>
              <w:keepLines/>
              <w:spacing w:after="0"/>
              <w:pPrChange w:id="129" w:author="Ericsson" w:date="2019-05-17T15:54:00Z">
                <w:pPr>
                  <w:pStyle w:val="TAL"/>
                </w:pPr>
              </w:pPrChange>
            </w:pPr>
            <w:commentRangeStart w:id="130"/>
            <w:ins w:id="131" w:author="Ericsson" w:date="2019-05-17T15:54:00Z">
              <w:r>
                <w:rPr>
                  <w:rFonts w:ascii="Arial" w:hAnsi="Arial"/>
                  <w:sz w:val="18"/>
                </w:rPr>
                <w:t>Note</w:t>
              </w:r>
              <w:commentRangeEnd w:id="130"/>
              <w:r>
                <w:rPr>
                  <w:rStyle w:val="CommentReference"/>
                  <w:rFonts w:eastAsia="Times New Roman"/>
                </w:rPr>
                <w:commentReference w:id="130"/>
              </w:r>
              <w:r>
                <w:rPr>
                  <w:rFonts w:ascii="Arial" w:hAnsi="Arial"/>
                  <w:sz w:val="18"/>
                </w:rPr>
                <w:t>: F</w:t>
              </w:r>
              <w:r w:rsidRPr="007F706A">
                <w:rPr>
                  <w:rFonts w:ascii="Arial" w:hAnsi="Arial"/>
                  <w:sz w:val="18"/>
                </w:rPr>
                <w:t xml:space="preserve">or serving cells with a channel bandwidth of 90 MHz </w:t>
              </w:r>
              <w:r>
                <w:rPr>
                  <w:rFonts w:ascii="Arial" w:hAnsi="Arial"/>
                  <w:sz w:val="18"/>
                </w:rPr>
                <w:t>t</w:t>
              </w:r>
              <w:r w:rsidRPr="007F706A">
                <w:rPr>
                  <w:rFonts w:ascii="Arial" w:hAnsi="Arial"/>
                  <w:sz w:val="18"/>
                </w:rPr>
                <w:t xml:space="preserve">he network may ignore this capability and </w:t>
              </w:r>
              <w:r>
                <w:rPr>
                  <w:rFonts w:ascii="Arial" w:hAnsi="Arial"/>
                  <w:sz w:val="18"/>
                </w:rPr>
                <w:t xml:space="preserve">validate instead </w:t>
              </w:r>
              <w:r w:rsidRPr="007F706A">
                <w:rPr>
                  <w:rFonts w:ascii="Arial" w:hAnsi="Arial"/>
                  <w:sz w:val="18"/>
                </w:rPr>
                <w:t>the channelBW-90mhz</w:t>
              </w:r>
              <w:r>
                <w:rPr>
                  <w:rFonts w:ascii="Arial" w:hAnsi="Arial"/>
                  <w:sz w:val="18"/>
                </w:rPr>
                <w:t>.</w:t>
              </w:r>
            </w:ins>
          </w:p>
        </w:tc>
        <w:tc>
          <w:tcPr>
            <w:tcW w:w="709" w:type="dxa"/>
          </w:tcPr>
          <w:p w14:paraId="45CD0EBF" w14:textId="77777777" w:rsidR="00A43323" w:rsidRPr="00C13E9E" w:rsidRDefault="00A43323" w:rsidP="00342F83">
            <w:pPr>
              <w:pStyle w:val="TAL"/>
              <w:jc w:val="center"/>
            </w:pPr>
            <w:r w:rsidRPr="00C13E9E">
              <w:t>FSPC</w:t>
            </w:r>
          </w:p>
        </w:tc>
        <w:tc>
          <w:tcPr>
            <w:tcW w:w="567" w:type="dxa"/>
          </w:tcPr>
          <w:p w14:paraId="66BB9452" w14:textId="77777777" w:rsidR="00A43323" w:rsidRPr="00C13E9E" w:rsidRDefault="00A43323" w:rsidP="00342F83">
            <w:pPr>
              <w:pStyle w:val="TAL"/>
              <w:jc w:val="center"/>
            </w:pPr>
            <w:proofErr w:type="spellStart"/>
            <w:r w:rsidRPr="00C13E9E">
              <w:t>Tbd</w:t>
            </w:r>
            <w:proofErr w:type="spellEnd"/>
          </w:p>
        </w:tc>
        <w:tc>
          <w:tcPr>
            <w:tcW w:w="709" w:type="dxa"/>
          </w:tcPr>
          <w:p w14:paraId="4535ECF3" w14:textId="77777777" w:rsidR="00A43323" w:rsidRPr="00C13E9E" w:rsidRDefault="00A43323" w:rsidP="00342F83">
            <w:pPr>
              <w:pStyle w:val="TAL"/>
              <w:jc w:val="center"/>
            </w:pPr>
            <w:r w:rsidRPr="00C13E9E">
              <w:t>No</w:t>
            </w:r>
          </w:p>
        </w:tc>
        <w:tc>
          <w:tcPr>
            <w:tcW w:w="728" w:type="dxa"/>
          </w:tcPr>
          <w:p w14:paraId="40CFF3FA" w14:textId="77777777" w:rsidR="00A43323" w:rsidRPr="00C13E9E" w:rsidRDefault="00A43323" w:rsidP="00342F83">
            <w:pPr>
              <w:pStyle w:val="TAL"/>
              <w:jc w:val="center"/>
            </w:pPr>
            <w:proofErr w:type="spellStart"/>
            <w:r w:rsidRPr="00C13E9E">
              <w:t>Tbd</w:t>
            </w:r>
            <w:proofErr w:type="spellEnd"/>
          </w:p>
        </w:tc>
      </w:tr>
      <w:tr w:rsidR="006323BD" w:rsidRPr="00C13E9E" w14:paraId="729B9BE9" w14:textId="77777777" w:rsidTr="0026000E">
        <w:trPr>
          <w:cantSplit/>
          <w:tblHeader/>
        </w:trPr>
        <w:tc>
          <w:tcPr>
            <w:tcW w:w="6917" w:type="dxa"/>
          </w:tcPr>
          <w:p w14:paraId="2D0DC824" w14:textId="77777777" w:rsidR="00A43323" w:rsidRPr="00C13E9E" w:rsidRDefault="00A43323" w:rsidP="00342F83">
            <w:pPr>
              <w:pStyle w:val="TAL"/>
              <w:rPr>
                <w:b/>
                <w:i/>
              </w:rPr>
            </w:pPr>
            <w:proofErr w:type="spellStart"/>
            <w:r w:rsidRPr="00C13E9E">
              <w:rPr>
                <w:b/>
                <w:i/>
              </w:rPr>
              <w:t>supportedModulationOrderUL</w:t>
            </w:r>
            <w:proofErr w:type="spellEnd"/>
          </w:p>
          <w:p w14:paraId="04C3EB58" w14:textId="77777777" w:rsidR="00A43323" w:rsidRPr="00C13E9E" w:rsidRDefault="00C726D4" w:rsidP="00342F83">
            <w:pPr>
              <w:pStyle w:val="TAL"/>
            </w:pPr>
            <w:r w:rsidRPr="00C13E9E">
              <w:rPr>
                <w:rFonts w:cs="Arial"/>
                <w:szCs w:val="18"/>
              </w:rPr>
              <w:t xml:space="preserve">Indicates the maximum supported modulation order to be applied for uplink in the carrier in the max data rate calculation as defined in 4.1.2. </w:t>
            </w:r>
            <w:r w:rsidRPr="00C13E9E">
              <w:t xml:space="preserve">The network may use a modulation order on this serving cell which is higher than the value indicated in this field </w:t>
            </w:r>
            <w:proofErr w:type="gramStart"/>
            <w:r w:rsidRPr="00C13E9E">
              <w:rPr>
                <w:szCs w:val="22"/>
              </w:rPr>
              <w:t>as long as</w:t>
            </w:r>
            <w:proofErr w:type="gramEnd"/>
            <w:r w:rsidRPr="00C13E9E">
              <w:rPr>
                <w:szCs w:val="22"/>
              </w:rPr>
              <w:t xml:space="preserve"> UE supports</w:t>
            </w:r>
            <w:r w:rsidRPr="00C13E9E">
              <w:t xml:space="preserve"> the </w:t>
            </w:r>
            <w:r w:rsidRPr="00C13E9E">
              <w:rPr>
                <w:szCs w:val="22"/>
              </w:rPr>
              <w:t xml:space="preserve">modulation of higher </w:t>
            </w:r>
            <w:r w:rsidRPr="00C13E9E">
              <w:t>value for uplink.</w:t>
            </w:r>
          </w:p>
        </w:tc>
        <w:tc>
          <w:tcPr>
            <w:tcW w:w="709" w:type="dxa"/>
          </w:tcPr>
          <w:p w14:paraId="6B282F69" w14:textId="77777777" w:rsidR="00A43323" w:rsidRPr="00C13E9E" w:rsidRDefault="00A43323" w:rsidP="00342F83">
            <w:pPr>
              <w:pStyle w:val="TAL"/>
              <w:jc w:val="center"/>
            </w:pPr>
            <w:r w:rsidRPr="00C13E9E">
              <w:t>FSPC</w:t>
            </w:r>
          </w:p>
        </w:tc>
        <w:tc>
          <w:tcPr>
            <w:tcW w:w="567" w:type="dxa"/>
          </w:tcPr>
          <w:p w14:paraId="7FAFC1EE" w14:textId="77777777" w:rsidR="00A43323" w:rsidRPr="00C13E9E" w:rsidRDefault="00A43323" w:rsidP="00342F83">
            <w:pPr>
              <w:pStyle w:val="TAL"/>
              <w:jc w:val="center"/>
            </w:pPr>
            <w:proofErr w:type="spellStart"/>
            <w:r w:rsidRPr="00C13E9E">
              <w:t>Tbd</w:t>
            </w:r>
            <w:proofErr w:type="spellEnd"/>
          </w:p>
        </w:tc>
        <w:tc>
          <w:tcPr>
            <w:tcW w:w="709" w:type="dxa"/>
          </w:tcPr>
          <w:p w14:paraId="14AFD228" w14:textId="77777777" w:rsidR="00A43323" w:rsidRPr="00C13E9E" w:rsidRDefault="00A43323" w:rsidP="00342F83">
            <w:pPr>
              <w:pStyle w:val="TAL"/>
              <w:jc w:val="center"/>
            </w:pPr>
            <w:r w:rsidRPr="00C13E9E">
              <w:t>No</w:t>
            </w:r>
          </w:p>
        </w:tc>
        <w:tc>
          <w:tcPr>
            <w:tcW w:w="728" w:type="dxa"/>
          </w:tcPr>
          <w:p w14:paraId="381E0466" w14:textId="77777777" w:rsidR="00A43323" w:rsidRPr="00C13E9E" w:rsidRDefault="00A43323" w:rsidP="00342F83">
            <w:pPr>
              <w:pStyle w:val="TAL"/>
              <w:jc w:val="center"/>
            </w:pPr>
            <w:proofErr w:type="spellStart"/>
            <w:r w:rsidRPr="00C13E9E">
              <w:t>Tbd</w:t>
            </w:r>
            <w:proofErr w:type="spellEnd"/>
          </w:p>
        </w:tc>
      </w:tr>
      <w:tr w:rsidR="006323BD" w:rsidRPr="00C13E9E" w14:paraId="5144BDF2" w14:textId="77777777" w:rsidTr="0026000E">
        <w:trPr>
          <w:cantSplit/>
          <w:tblHeader/>
        </w:trPr>
        <w:tc>
          <w:tcPr>
            <w:tcW w:w="6917" w:type="dxa"/>
          </w:tcPr>
          <w:p w14:paraId="56B93833" w14:textId="77777777" w:rsidR="00A43323" w:rsidRPr="00C13E9E" w:rsidRDefault="00A43323" w:rsidP="00342F83">
            <w:pPr>
              <w:pStyle w:val="TAL"/>
              <w:rPr>
                <w:b/>
                <w:i/>
              </w:rPr>
            </w:pPr>
            <w:proofErr w:type="spellStart"/>
            <w:r w:rsidRPr="00C13E9E">
              <w:rPr>
                <w:b/>
                <w:i/>
              </w:rPr>
              <w:t>supportedSubCarrierSpacingUL</w:t>
            </w:r>
            <w:proofErr w:type="spellEnd"/>
          </w:p>
          <w:p w14:paraId="1AADCE6D" w14:textId="77777777" w:rsidR="00A43323" w:rsidRPr="00C13E9E" w:rsidRDefault="00A43323" w:rsidP="00342F83">
            <w:pPr>
              <w:pStyle w:val="TAL"/>
            </w:pPr>
            <w:r w:rsidRPr="00C13E9E">
              <w:t xml:space="preserve">Defines the supported sub-carrier spacing for UL by the UE, </w:t>
            </w:r>
            <w:r w:rsidR="00E77E23" w:rsidRPr="00C13E9E">
              <w:t xml:space="preserve">as defined in 4.2-1 of TS 38.211 [6], </w:t>
            </w:r>
            <w:r w:rsidRPr="00C13E9E">
              <w:t>indicating the UE supports simultaneous transmission with same or different numero</w:t>
            </w:r>
            <w:r w:rsidR="00E77E23" w:rsidRPr="00C13E9E">
              <w:t>lo</w:t>
            </w:r>
            <w:r w:rsidRPr="00C13E9E">
              <w:t xml:space="preserve">gies in CA, or indicating the UE supports different numerologies on NR UL and SUL within one cell. </w:t>
            </w:r>
            <w:r w:rsidR="00E77E23" w:rsidRPr="00C13E9E">
              <w:t>Support of simultaneous transmissions with s</w:t>
            </w:r>
            <w:r w:rsidRPr="00C13E9E">
              <w:t>ame numerology for intra-band NR CA including both conti</w:t>
            </w:r>
            <w:r w:rsidR="00E77E23" w:rsidRPr="00C13E9E">
              <w:t>g</w:t>
            </w:r>
            <w:r w:rsidRPr="00C13E9E">
              <w:t>uous and non-conti</w:t>
            </w:r>
            <w:r w:rsidR="00E77E23" w:rsidRPr="00C13E9E">
              <w:t>g</w:t>
            </w:r>
            <w:r w:rsidRPr="00C13E9E">
              <w:t xml:space="preserve">uous is mandatory with capability in both FR1 and FR2. </w:t>
            </w:r>
            <w:r w:rsidR="00E77E23" w:rsidRPr="00C13E9E">
              <w:t>Support of simultaneous transmission with t</w:t>
            </w:r>
            <w:r w:rsidRPr="00C13E9E">
              <w:t xml:space="preserve">wo </w:t>
            </w:r>
            <w:r w:rsidR="00E77E23" w:rsidRPr="00C13E9E">
              <w:t xml:space="preserve">different </w:t>
            </w:r>
            <w:r w:rsidRPr="00C13E9E">
              <w:t xml:space="preserve">numerologies between FR1 band(s) and FR2 band(s) in UL </w:t>
            </w:r>
            <w:r w:rsidR="00E77E23" w:rsidRPr="00C13E9E">
              <w:t xml:space="preserve">is </w:t>
            </w:r>
            <w:r w:rsidRPr="00C13E9E">
              <w:t xml:space="preserve">mandatory with capability if UE supports inter-band NR CA including both FR1 band(s) and FR2 band(s). </w:t>
            </w:r>
            <w:r w:rsidR="00E77E23" w:rsidRPr="00C13E9E">
              <w:t>Support of simultaneous transmission with different numerologies in CA for other cases is optional.</w:t>
            </w:r>
          </w:p>
        </w:tc>
        <w:tc>
          <w:tcPr>
            <w:tcW w:w="709" w:type="dxa"/>
          </w:tcPr>
          <w:p w14:paraId="18D4F388" w14:textId="77777777" w:rsidR="00A43323" w:rsidRPr="00C13E9E" w:rsidRDefault="00A43323" w:rsidP="00342F83">
            <w:pPr>
              <w:pStyle w:val="TAL"/>
              <w:jc w:val="center"/>
            </w:pPr>
            <w:r w:rsidRPr="00C13E9E">
              <w:t>FSPC</w:t>
            </w:r>
          </w:p>
        </w:tc>
        <w:tc>
          <w:tcPr>
            <w:tcW w:w="567" w:type="dxa"/>
          </w:tcPr>
          <w:p w14:paraId="3C8F6A45" w14:textId="77777777" w:rsidR="00A43323" w:rsidRPr="00C13E9E" w:rsidRDefault="00E77E23" w:rsidP="00342F83">
            <w:pPr>
              <w:pStyle w:val="TAL"/>
              <w:jc w:val="center"/>
            </w:pPr>
            <w:r w:rsidRPr="00C13E9E">
              <w:t>CY</w:t>
            </w:r>
          </w:p>
        </w:tc>
        <w:tc>
          <w:tcPr>
            <w:tcW w:w="709" w:type="dxa"/>
          </w:tcPr>
          <w:p w14:paraId="64ECA5F1" w14:textId="77777777" w:rsidR="00A43323" w:rsidRPr="00C13E9E" w:rsidRDefault="00A43323" w:rsidP="00342F83">
            <w:pPr>
              <w:pStyle w:val="TAL"/>
              <w:jc w:val="center"/>
            </w:pPr>
            <w:r w:rsidRPr="00C13E9E">
              <w:t>No</w:t>
            </w:r>
          </w:p>
        </w:tc>
        <w:tc>
          <w:tcPr>
            <w:tcW w:w="728" w:type="dxa"/>
          </w:tcPr>
          <w:p w14:paraId="65A6F653" w14:textId="77777777" w:rsidR="00A43323" w:rsidRPr="00C13E9E" w:rsidRDefault="00A43323" w:rsidP="00342F83">
            <w:pPr>
              <w:pStyle w:val="TAL"/>
              <w:jc w:val="center"/>
            </w:pPr>
            <w:r w:rsidRPr="00C13E9E">
              <w:t>No</w:t>
            </w:r>
          </w:p>
        </w:tc>
      </w:tr>
    </w:tbl>
    <w:p w14:paraId="5537C70D" w14:textId="77777777" w:rsidR="00A43323" w:rsidRPr="00C13E9E" w:rsidRDefault="00A43323" w:rsidP="006323BD">
      <w:pPr>
        <w:rPr>
          <w:rFonts w:ascii="Arial" w:hAnsi="Arial"/>
        </w:rPr>
      </w:pPr>
    </w:p>
    <w:p w14:paraId="57DC2B44" w14:textId="77777777" w:rsidR="00A43323" w:rsidRPr="00C13E9E" w:rsidRDefault="00A43323" w:rsidP="00D14891">
      <w:pPr>
        <w:pStyle w:val="Heading4"/>
      </w:pPr>
      <w:bookmarkStart w:id="132" w:name="_Toc5883519"/>
      <w:r w:rsidRPr="00C13E9E">
        <w:t>4.2.7.9</w:t>
      </w:r>
      <w:r w:rsidRPr="00C13E9E">
        <w:tab/>
      </w:r>
      <w:r w:rsidRPr="00C13E9E">
        <w:rPr>
          <w:i/>
        </w:rPr>
        <w:t>MRDC-Parameters</w:t>
      </w:r>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F04D61D" w14:textId="77777777" w:rsidTr="0026000E">
        <w:trPr>
          <w:cantSplit/>
          <w:tblHeader/>
        </w:trPr>
        <w:tc>
          <w:tcPr>
            <w:tcW w:w="6917" w:type="dxa"/>
          </w:tcPr>
          <w:p w14:paraId="3474BEF9" w14:textId="77777777" w:rsidR="00A43323" w:rsidRPr="00C13E9E" w:rsidRDefault="00A43323" w:rsidP="00D14891">
            <w:pPr>
              <w:pStyle w:val="TAH"/>
              <w:rPr>
                <w:lang w:val="en-GB"/>
              </w:rPr>
            </w:pPr>
            <w:r w:rsidRPr="00C13E9E">
              <w:rPr>
                <w:lang w:val="en-GB"/>
              </w:rPr>
              <w:t>Definitions for parameters</w:t>
            </w:r>
          </w:p>
        </w:tc>
        <w:tc>
          <w:tcPr>
            <w:tcW w:w="709" w:type="dxa"/>
          </w:tcPr>
          <w:p w14:paraId="7DCF262D" w14:textId="77777777" w:rsidR="00A43323" w:rsidRPr="00C13E9E" w:rsidRDefault="00A43323" w:rsidP="00D14891">
            <w:pPr>
              <w:pStyle w:val="TAH"/>
              <w:rPr>
                <w:lang w:val="en-GB"/>
              </w:rPr>
            </w:pPr>
            <w:r w:rsidRPr="00C13E9E">
              <w:rPr>
                <w:lang w:val="en-GB"/>
              </w:rPr>
              <w:t>Per</w:t>
            </w:r>
          </w:p>
        </w:tc>
        <w:tc>
          <w:tcPr>
            <w:tcW w:w="567" w:type="dxa"/>
          </w:tcPr>
          <w:p w14:paraId="0EF896BE" w14:textId="77777777" w:rsidR="00A43323" w:rsidRPr="00C13E9E" w:rsidRDefault="00A43323" w:rsidP="00D14891">
            <w:pPr>
              <w:pStyle w:val="TAH"/>
              <w:rPr>
                <w:lang w:val="en-GB"/>
              </w:rPr>
            </w:pPr>
            <w:r w:rsidRPr="00C13E9E">
              <w:rPr>
                <w:lang w:val="en-GB"/>
              </w:rPr>
              <w:t>M</w:t>
            </w:r>
          </w:p>
        </w:tc>
        <w:tc>
          <w:tcPr>
            <w:tcW w:w="709" w:type="dxa"/>
          </w:tcPr>
          <w:p w14:paraId="71BBBD61"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4A5D2195" w14:textId="77777777" w:rsidR="00A43323" w:rsidRPr="00C13E9E" w:rsidRDefault="00A43323" w:rsidP="00D14891">
            <w:pPr>
              <w:pStyle w:val="TAH"/>
              <w:rPr>
                <w:lang w:val="en-GB"/>
              </w:rPr>
            </w:pPr>
            <w:r w:rsidRPr="00C13E9E">
              <w:rPr>
                <w:lang w:val="en-GB"/>
              </w:rPr>
              <w:t>DIFF</w:t>
            </w:r>
          </w:p>
        </w:tc>
        <w:tc>
          <w:tcPr>
            <w:tcW w:w="728" w:type="dxa"/>
          </w:tcPr>
          <w:p w14:paraId="71DE27F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72B042F0" w14:textId="77777777" w:rsidR="00A43323" w:rsidRPr="00C13E9E" w:rsidRDefault="00A43323" w:rsidP="00D14891">
            <w:pPr>
              <w:pStyle w:val="TAH"/>
              <w:rPr>
                <w:lang w:val="en-GB"/>
              </w:rPr>
            </w:pPr>
            <w:r w:rsidRPr="00C13E9E">
              <w:rPr>
                <w:lang w:val="en-GB"/>
              </w:rPr>
              <w:t>DIFF</w:t>
            </w:r>
          </w:p>
        </w:tc>
      </w:tr>
      <w:tr w:rsidR="006323BD" w:rsidRPr="00C13E9E" w14:paraId="3B06F9A9" w14:textId="77777777" w:rsidTr="0026000E">
        <w:trPr>
          <w:cantSplit/>
          <w:tblHeader/>
        </w:trPr>
        <w:tc>
          <w:tcPr>
            <w:tcW w:w="6917" w:type="dxa"/>
          </w:tcPr>
          <w:p w14:paraId="27970A27" w14:textId="77777777" w:rsidR="00A43323" w:rsidRPr="00C13E9E" w:rsidRDefault="00A43323" w:rsidP="00D14891">
            <w:pPr>
              <w:pStyle w:val="TAL"/>
              <w:rPr>
                <w:b/>
                <w:i/>
              </w:rPr>
            </w:pPr>
            <w:proofErr w:type="spellStart"/>
            <w:r w:rsidRPr="00C13E9E">
              <w:rPr>
                <w:b/>
                <w:i/>
              </w:rPr>
              <w:t>asyncIntraBandENDC</w:t>
            </w:r>
            <w:proofErr w:type="spellEnd"/>
          </w:p>
          <w:p w14:paraId="686D3822" w14:textId="77777777" w:rsidR="00A43323" w:rsidRPr="00C13E9E" w:rsidRDefault="00A43323" w:rsidP="00D14891">
            <w:pPr>
              <w:pStyle w:val="TAL"/>
            </w:pPr>
            <w:r w:rsidRPr="00C13E9E">
              <w:t xml:space="preserve">Indicates whether the UE supports asynchronous FDD-FDD intra-band EN-DC with MRTD and MTTD as specified in </w:t>
            </w:r>
            <w:r w:rsidR="00E77E23" w:rsidRPr="00C13E9E">
              <w:t>clause 7.5 and 7.6 of TS 38.133 [5]</w:t>
            </w:r>
            <w:r w:rsidRPr="00C13E9E">
              <w:t>. If it is not supported for FDD-FDD intra-band EN-DC, the UE supports only synchronous FDD-FDD intra-band EN-DC.</w:t>
            </w:r>
          </w:p>
        </w:tc>
        <w:tc>
          <w:tcPr>
            <w:tcW w:w="709" w:type="dxa"/>
          </w:tcPr>
          <w:p w14:paraId="410F5282" w14:textId="77777777" w:rsidR="00A43323" w:rsidRPr="00C13E9E" w:rsidRDefault="00A43323" w:rsidP="00D14891">
            <w:pPr>
              <w:pStyle w:val="TAL"/>
              <w:jc w:val="center"/>
            </w:pPr>
            <w:r w:rsidRPr="00C13E9E">
              <w:t>BC</w:t>
            </w:r>
          </w:p>
        </w:tc>
        <w:tc>
          <w:tcPr>
            <w:tcW w:w="567" w:type="dxa"/>
          </w:tcPr>
          <w:p w14:paraId="03DD1D1F" w14:textId="77777777" w:rsidR="00A43323" w:rsidRPr="00C13E9E" w:rsidRDefault="00A43323" w:rsidP="00D14891">
            <w:pPr>
              <w:pStyle w:val="TAL"/>
              <w:jc w:val="center"/>
            </w:pPr>
            <w:r w:rsidRPr="00C13E9E">
              <w:t>No</w:t>
            </w:r>
          </w:p>
        </w:tc>
        <w:tc>
          <w:tcPr>
            <w:tcW w:w="709" w:type="dxa"/>
          </w:tcPr>
          <w:p w14:paraId="54B2E436" w14:textId="77777777" w:rsidR="00A43323" w:rsidRPr="00C13E9E" w:rsidRDefault="00E77E23" w:rsidP="00D14891">
            <w:pPr>
              <w:pStyle w:val="TAL"/>
              <w:jc w:val="center"/>
            </w:pPr>
            <w:r w:rsidRPr="00C13E9E">
              <w:t>FDD only</w:t>
            </w:r>
          </w:p>
        </w:tc>
        <w:tc>
          <w:tcPr>
            <w:tcW w:w="728" w:type="dxa"/>
          </w:tcPr>
          <w:p w14:paraId="6DE9BD10" w14:textId="77777777" w:rsidR="00A43323" w:rsidRPr="00C13E9E" w:rsidRDefault="00A43323" w:rsidP="00D14891">
            <w:pPr>
              <w:pStyle w:val="TAL"/>
              <w:jc w:val="center"/>
            </w:pPr>
            <w:r w:rsidRPr="00C13E9E">
              <w:t>FR1</w:t>
            </w:r>
            <w:r w:rsidR="00E80095" w:rsidRPr="00C13E9E">
              <w:t xml:space="preserve"> only</w:t>
            </w:r>
          </w:p>
        </w:tc>
      </w:tr>
      <w:tr w:rsidR="006323BD" w:rsidRPr="00C13E9E" w14:paraId="6ADCA1F5" w14:textId="77777777" w:rsidTr="0026000E">
        <w:trPr>
          <w:cantSplit/>
          <w:tblHeader/>
        </w:trPr>
        <w:tc>
          <w:tcPr>
            <w:tcW w:w="6917" w:type="dxa"/>
          </w:tcPr>
          <w:p w14:paraId="15A4A323" w14:textId="77777777" w:rsidR="00DB7FEA" w:rsidRPr="00C13E9E" w:rsidRDefault="00DB7FEA" w:rsidP="00FD4302">
            <w:pPr>
              <w:pStyle w:val="TAL"/>
              <w:rPr>
                <w:b/>
                <w:i/>
              </w:rPr>
            </w:pPr>
            <w:proofErr w:type="spellStart"/>
            <w:r w:rsidRPr="00C13E9E">
              <w:rPr>
                <w:b/>
                <w:i/>
              </w:rPr>
              <w:t>dual</w:t>
            </w:r>
            <w:r w:rsidR="00E77E23" w:rsidRPr="00C13E9E">
              <w:rPr>
                <w:b/>
                <w:i/>
              </w:rPr>
              <w:t>P</w:t>
            </w:r>
            <w:r w:rsidRPr="00C13E9E">
              <w:rPr>
                <w:b/>
                <w:i/>
              </w:rPr>
              <w:t>A</w:t>
            </w:r>
            <w:proofErr w:type="spellEnd"/>
            <w:r w:rsidRPr="00C13E9E">
              <w:rPr>
                <w:b/>
                <w:i/>
              </w:rPr>
              <w:t>-Architecture</w:t>
            </w:r>
          </w:p>
          <w:p w14:paraId="681327EA" w14:textId="77777777" w:rsidR="00DB7FEA" w:rsidRPr="00C13E9E" w:rsidRDefault="00DB7FEA" w:rsidP="00FD4302">
            <w:pPr>
              <w:pStyle w:val="TAL"/>
              <w:rPr>
                <w:b/>
                <w:i/>
              </w:rPr>
            </w:pPr>
            <w:r w:rsidRPr="00C13E9E">
              <w:t xml:space="preserve">For </w:t>
            </w:r>
            <w:r w:rsidR="00E77E23" w:rsidRPr="00C13E9E">
              <w:t xml:space="preserve">an </w:t>
            </w:r>
            <w:r w:rsidRPr="00C13E9E">
              <w:t>intra-band band combination, this field indicates the support of dual PA</w:t>
            </w:r>
            <w:r w:rsidR="00E77E23" w:rsidRPr="00C13E9E">
              <w:t>s</w:t>
            </w:r>
            <w:r w:rsidRPr="00C13E9E">
              <w:t xml:space="preserve">. If absent in </w:t>
            </w:r>
            <w:r w:rsidR="00E77E23" w:rsidRPr="00C13E9E">
              <w:t xml:space="preserve">an intra-band </w:t>
            </w:r>
            <w:r w:rsidRPr="00C13E9E">
              <w:t>band combination, the UE supports single PA for all the ULs</w:t>
            </w:r>
            <w:r w:rsidR="00E77E23" w:rsidRPr="00C13E9E">
              <w:t xml:space="preserve"> in the intra-band band combination</w:t>
            </w:r>
            <w:r w:rsidRPr="00C13E9E">
              <w:t>. For other band combinations, this field is not applicable.</w:t>
            </w:r>
          </w:p>
        </w:tc>
        <w:tc>
          <w:tcPr>
            <w:tcW w:w="709" w:type="dxa"/>
          </w:tcPr>
          <w:p w14:paraId="41EF30AC" w14:textId="77777777" w:rsidR="00DB7FEA" w:rsidRPr="00C13E9E" w:rsidRDefault="00DB7FEA" w:rsidP="00FD4302">
            <w:pPr>
              <w:pStyle w:val="TAL"/>
              <w:jc w:val="center"/>
              <w:rPr>
                <w:lang w:eastAsia="ko-KR"/>
              </w:rPr>
            </w:pPr>
            <w:r w:rsidRPr="00C13E9E">
              <w:rPr>
                <w:lang w:eastAsia="ko-KR"/>
              </w:rPr>
              <w:t>BC</w:t>
            </w:r>
          </w:p>
        </w:tc>
        <w:tc>
          <w:tcPr>
            <w:tcW w:w="567" w:type="dxa"/>
          </w:tcPr>
          <w:p w14:paraId="102B0935" w14:textId="77777777" w:rsidR="00DB7FEA" w:rsidRPr="00C13E9E" w:rsidRDefault="00DB7FEA" w:rsidP="00FD4302">
            <w:pPr>
              <w:pStyle w:val="TAL"/>
              <w:jc w:val="center"/>
            </w:pPr>
            <w:r w:rsidRPr="00C13E9E">
              <w:t>No</w:t>
            </w:r>
          </w:p>
        </w:tc>
        <w:tc>
          <w:tcPr>
            <w:tcW w:w="709" w:type="dxa"/>
          </w:tcPr>
          <w:p w14:paraId="5E0CFE1C" w14:textId="77777777" w:rsidR="00DB7FEA" w:rsidRPr="00C13E9E" w:rsidRDefault="00DB7FEA" w:rsidP="00FD4302">
            <w:pPr>
              <w:pStyle w:val="TAL"/>
              <w:jc w:val="center"/>
            </w:pPr>
            <w:r w:rsidRPr="00C13E9E">
              <w:t>No</w:t>
            </w:r>
          </w:p>
        </w:tc>
        <w:tc>
          <w:tcPr>
            <w:tcW w:w="728" w:type="dxa"/>
          </w:tcPr>
          <w:p w14:paraId="337D596E" w14:textId="77777777" w:rsidR="00DB7FEA" w:rsidRPr="00C13E9E" w:rsidRDefault="00DB7FEA" w:rsidP="00FD4302">
            <w:pPr>
              <w:pStyle w:val="TAL"/>
              <w:jc w:val="center"/>
            </w:pPr>
            <w:r w:rsidRPr="00C13E9E">
              <w:t>No</w:t>
            </w:r>
          </w:p>
        </w:tc>
      </w:tr>
      <w:tr w:rsidR="006323BD" w:rsidRPr="00C13E9E" w14:paraId="5905BE4B" w14:textId="77777777" w:rsidTr="0026000E">
        <w:trPr>
          <w:cantSplit/>
          <w:tblHeader/>
        </w:trPr>
        <w:tc>
          <w:tcPr>
            <w:tcW w:w="6917" w:type="dxa"/>
          </w:tcPr>
          <w:p w14:paraId="2D3E1B68" w14:textId="77777777" w:rsidR="00A43323" w:rsidRPr="00C13E9E" w:rsidRDefault="00A43323" w:rsidP="00D14891">
            <w:pPr>
              <w:pStyle w:val="TAL"/>
              <w:rPr>
                <w:b/>
                <w:bCs/>
                <w:i/>
                <w:iCs/>
              </w:rPr>
            </w:pPr>
            <w:proofErr w:type="spellStart"/>
            <w:r w:rsidRPr="00C13E9E">
              <w:rPr>
                <w:b/>
                <w:bCs/>
                <w:i/>
                <w:iCs/>
              </w:rPr>
              <w:t>dynamicPowerSharing</w:t>
            </w:r>
            <w:proofErr w:type="spellEnd"/>
          </w:p>
          <w:p w14:paraId="42AE31BC" w14:textId="77777777" w:rsidR="00A43323" w:rsidRPr="00C13E9E" w:rsidRDefault="00A43323" w:rsidP="00D14891">
            <w:pPr>
              <w:pStyle w:val="TAL"/>
            </w:pPr>
            <w:r w:rsidRPr="00C13E9E">
              <w:rPr>
                <w:bCs/>
                <w:iCs/>
              </w:rPr>
              <w:t xml:space="preserve">Indicates whether the UE supports dynamic EN-DC power sharing or not. If the UE supports this capability it will dynamically share the power between NR and LTE if </w:t>
            </w:r>
            <w:r w:rsidR="00E77E23" w:rsidRPr="00C13E9E">
              <w:rPr>
                <w:bCs/>
                <w:iCs/>
              </w:rPr>
              <w:t>P</w:t>
            </w:r>
            <w:r w:rsidR="00E77E23" w:rsidRPr="00C13E9E">
              <w:rPr>
                <w:bCs/>
                <w:iCs/>
                <w:vertAlign w:val="subscript"/>
              </w:rPr>
              <w:t>LTE</w:t>
            </w:r>
            <w:r w:rsidRPr="00C13E9E">
              <w:rPr>
                <w:bCs/>
                <w:iCs/>
              </w:rPr>
              <w:t xml:space="preserve"> + </w:t>
            </w:r>
            <w:r w:rsidR="00E77E23" w:rsidRPr="00C13E9E">
              <w:rPr>
                <w:bCs/>
                <w:iCs/>
              </w:rPr>
              <w:t>P</w:t>
            </w:r>
            <w:r w:rsidR="00E77E23" w:rsidRPr="00C13E9E">
              <w:rPr>
                <w:bCs/>
                <w:iCs/>
                <w:vertAlign w:val="subscript"/>
              </w:rPr>
              <w:t>NR</w:t>
            </w:r>
            <w:r w:rsidRPr="00C13E9E">
              <w:rPr>
                <w:bCs/>
                <w:iCs/>
              </w:rPr>
              <w:t xml:space="preserve"> &gt; </w:t>
            </w:r>
            <w:r w:rsidR="00E77E23" w:rsidRPr="00C13E9E">
              <w:rPr>
                <w:bCs/>
                <w:iCs/>
              </w:rPr>
              <w:t>P</w:t>
            </w:r>
            <w:r w:rsidR="00E77E23" w:rsidRPr="00C13E9E">
              <w:rPr>
                <w:bCs/>
                <w:iCs/>
                <w:vertAlign w:val="subscript"/>
              </w:rPr>
              <w:t>CMAX</w:t>
            </w:r>
            <w:r w:rsidR="00E77E23" w:rsidRPr="00C13E9E">
              <w:rPr>
                <w:bCs/>
                <w:iCs/>
              </w:rPr>
              <w:t>, as specified in TS 38.213 [11]</w:t>
            </w:r>
            <w:r w:rsidRPr="00C13E9E">
              <w:rPr>
                <w:bCs/>
                <w:iCs/>
              </w:rPr>
              <w:t>.</w:t>
            </w:r>
          </w:p>
        </w:tc>
        <w:tc>
          <w:tcPr>
            <w:tcW w:w="709" w:type="dxa"/>
          </w:tcPr>
          <w:p w14:paraId="2FB6C1AE" w14:textId="77777777" w:rsidR="00A43323" w:rsidRPr="00C13E9E" w:rsidRDefault="00A43323" w:rsidP="00D14891">
            <w:pPr>
              <w:pStyle w:val="TAL"/>
              <w:jc w:val="center"/>
            </w:pPr>
            <w:r w:rsidRPr="00C13E9E">
              <w:rPr>
                <w:bCs/>
                <w:iCs/>
              </w:rPr>
              <w:t>BC</w:t>
            </w:r>
          </w:p>
        </w:tc>
        <w:tc>
          <w:tcPr>
            <w:tcW w:w="567" w:type="dxa"/>
          </w:tcPr>
          <w:p w14:paraId="1130F586" w14:textId="77777777" w:rsidR="00A43323" w:rsidRPr="00C13E9E" w:rsidRDefault="00A43323" w:rsidP="00D14891">
            <w:pPr>
              <w:pStyle w:val="TAL"/>
              <w:jc w:val="center"/>
            </w:pPr>
            <w:r w:rsidRPr="00C13E9E">
              <w:rPr>
                <w:bCs/>
                <w:iCs/>
              </w:rPr>
              <w:t>Yes</w:t>
            </w:r>
          </w:p>
        </w:tc>
        <w:tc>
          <w:tcPr>
            <w:tcW w:w="709" w:type="dxa"/>
          </w:tcPr>
          <w:p w14:paraId="1E47C9D5" w14:textId="77777777" w:rsidR="00A43323" w:rsidRPr="00C13E9E" w:rsidRDefault="00A43323" w:rsidP="00D14891">
            <w:pPr>
              <w:pStyle w:val="TAL"/>
              <w:jc w:val="center"/>
            </w:pPr>
            <w:r w:rsidRPr="00C13E9E">
              <w:rPr>
                <w:bCs/>
                <w:iCs/>
              </w:rPr>
              <w:t>No</w:t>
            </w:r>
          </w:p>
        </w:tc>
        <w:tc>
          <w:tcPr>
            <w:tcW w:w="728" w:type="dxa"/>
          </w:tcPr>
          <w:p w14:paraId="4316B40A" w14:textId="77777777" w:rsidR="00A43323" w:rsidRPr="00C13E9E" w:rsidRDefault="00A43323" w:rsidP="00D14891">
            <w:pPr>
              <w:pStyle w:val="TAL"/>
              <w:jc w:val="center"/>
            </w:pPr>
            <w:proofErr w:type="spellStart"/>
            <w:r w:rsidRPr="00C13E9E">
              <w:t>Tbd</w:t>
            </w:r>
            <w:proofErr w:type="spellEnd"/>
          </w:p>
        </w:tc>
      </w:tr>
      <w:tr w:rsidR="006323BD" w:rsidRPr="00C13E9E" w14:paraId="5B34BCAA" w14:textId="77777777" w:rsidTr="0026000E">
        <w:trPr>
          <w:cantSplit/>
          <w:tblHeader/>
        </w:trPr>
        <w:tc>
          <w:tcPr>
            <w:tcW w:w="6917" w:type="dxa"/>
          </w:tcPr>
          <w:p w14:paraId="4C623B35" w14:textId="77777777" w:rsidR="00A26402" w:rsidRPr="00C13E9E" w:rsidRDefault="00A26402" w:rsidP="00174CA4">
            <w:pPr>
              <w:pStyle w:val="TAL"/>
              <w:rPr>
                <w:b/>
                <w:bCs/>
                <w:i/>
                <w:iCs/>
              </w:rPr>
            </w:pPr>
            <w:proofErr w:type="spellStart"/>
            <w:r w:rsidRPr="00C13E9E">
              <w:rPr>
                <w:b/>
                <w:bCs/>
                <w:i/>
                <w:iCs/>
              </w:rPr>
              <w:t>intraBandENDC</w:t>
            </w:r>
            <w:proofErr w:type="spellEnd"/>
            <w:r w:rsidRPr="00C13E9E">
              <w:rPr>
                <w:b/>
                <w:bCs/>
                <w:i/>
                <w:iCs/>
              </w:rPr>
              <w:t>-Support</w:t>
            </w:r>
          </w:p>
          <w:p w14:paraId="6F8632AC" w14:textId="77777777" w:rsidR="00A26402" w:rsidRPr="00C13E9E" w:rsidRDefault="00A26402" w:rsidP="00174CA4">
            <w:pPr>
              <w:pStyle w:val="TAL"/>
              <w:rPr>
                <w:bCs/>
                <w:iCs/>
              </w:rPr>
            </w:pPr>
            <w:r w:rsidRPr="00C13E9E">
              <w:rPr>
                <w:bCs/>
                <w:iCs/>
              </w:rPr>
              <w:t>Indicates whether the UE supports intra-band EN-DC with only non-contiguous spectrum, or with both contiguous and non-contiguous spectrum for the EN-DC combination</w:t>
            </w:r>
            <w:r w:rsidR="00E77E23" w:rsidRPr="00C13E9E">
              <w:rPr>
                <w:bCs/>
                <w:iCs/>
              </w:rPr>
              <w:t xml:space="preserve"> as specified in TS 38.101-3 [4]</w:t>
            </w:r>
            <w:r w:rsidRPr="00C13E9E">
              <w:rPr>
                <w:bCs/>
                <w:iCs/>
              </w:rPr>
              <w:t>.</w:t>
            </w:r>
          </w:p>
          <w:p w14:paraId="0A52E933" w14:textId="77777777" w:rsidR="00A26402" w:rsidRPr="00C13E9E" w:rsidRDefault="00A26402" w:rsidP="00174CA4">
            <w:pPr>
              <w:pStyle w:val="TAL"/>
              <w:rPr>
                <w:b/>
                <w:bCs/>
                <w:i/>
                <w:iCs/>
              </w:rPr>
            </w:pPr>
            <w:r w:rsidRPr="00C13E9E">
              <w:rPr>
                <w:bCs/>
                <w:iCs/>
              </w:rPr>
              <w:t>If the UE does not include this field for a</w:t>
            </w:r>
            <w:r w:rsidR="00E77E23" w:rsidRPr="00C13E9E">
              <w:rPr>
                <w:bCs/>
                <w:iCs/>
              </w:rPr>
              <w:t>n</w:t>
            </w:r>
            <w:r w:rsidRPr="00C13E9E">
              <w:rPr>
                <w:bCs/>
                <w:iCs/>
              </w:rPr>
              <w:t xml:space="preserve"> </w:t>
            </w:r>
            <w:r w:rsidR="00E77E23" w:rsidRPr="00C13E9E">
              <w:rPr>
                <w:bCs/>
                <w:iCs/>
              </w:rPr>
              <w:t xml:space="preserve">intra-band </w:t>
            </w:r>
            <w:r w:rsidRPr="00C13E9E">
              <w:rPr>
                <w:bCs/>
                <w:iCs/>
              </w:rPr>
              <w:t xml:space="preserve">EN-DC combination the UE </w:t>
            </w:r>
            <w:r w:rsidR="00DD2F35" w:rsidRPr="00C13E9E">
              <w:rPr>
                <w:bCs/>
                <w:iCs/>
              </w:rPr>
              <w:t xml:space="preserve">only </w:t>
            </w:r>
            <w:proofErr w:type="gramStart"/>
            <w:r w:rsidRPr="00C13E9E">
              <w:rPr>
                <w:bCs/>
                <w:iCs/>
              </w:rPr>
              <w:t>supports</w:t>
            </w:r>
            <w:proofErr w:type="gramEnd"/>
            <w:r w:rsidRPr="00C13E9E">
              <w:rPr>
                <w:bCs/>
                <w:iCs/>
              </w:rPr>
              <w:t xml:space="preserve"> </w:t>
            </w:r>
            <w:r w:rsidR="00DD2F35" w:rsidRPr="00C13E9E">
              <w:rPr>
                <w:bCs/>
                <w:iCs/>
              </w:rPr>
              <w:t>the</w:t>
            </w:r>
            <w:r w:rsidRPr="00C13E9E">
              <w:rPr>
                <w:bCs/>
                <w:iCs/>
              </w:rPr>
              <w:t xml:space="preserve"> contiguous spectrum</w:t>
            </w:r>
            <w:r w:rsidR="00DD2F35" w:rsidRPr="00C13E9E">
              <w:rPr>
                <w:bCs/>
                <w:iCs/>
              </w:rPr>
              <w:t xml:space="preserve"> for the intra-band EN-DC combination</w:t>
            </w:r>
            <w:r w:rsidRPr="00C13E9E">
              <w:rPr>
                <w:bCs/>
                <w:iCs/>
              </w:rPr>
              <w:t>.</w:t>
            </w:r>
          </w:p>
        </w:tc>
        <w:tc>
          <w:tcPr>
            <w:tcW w:w="709" w:type="dxa"/>
          </w:tcPr>
          <w:p w14:paraId="29C8EE9E" w14:textId="77777777" w:rsidR="00A26402" w:rsidRPr="00C13E9E" w:rsidRDefault="00A26402" w:rsidP="00174CA4">
            <w:pPr>
              <w:pStyle w:val="TAL"/>
              <w:jc w:val="center"/>
              <w:rPr>
                <w:bCs/>
                <w:iCs/>
              </w:rPr>
            </w:pPr>
            <w:r w:rsidRPr="00C13E9E">
              <w:t>BC</w:t>
            </w:r>
          </w:p>
        </w:tc>
        <w:tc>
          <w:tcPr>
            <w:tcW w:w="567" w:type="dxa"/>
          </w:tcPr>
          <w:p w14:paraId="1C76F9DE" w14:textId="77777777" w:rsidR="00A26402" w:rsidRPr="00C13E9E" w:rsidRDefault="00A26402" w:rsidP="00174CA4">
            <w:pPr>
              <w:pStyle w:val="TAL"/>
              <w:jc w:val="center"/>
              <w:rPr>
                <w:bCs/>
                <w:iCs/>
              </w:rPr>
            </w:pPr>
            <w:r w:rsidRPr="00C13E9E">
              <w:t>No</w:t>
            </w:r>
          </w:p>
        </w:tc>
        <w:tc>
          <w:tcPr>
            <w:tcW w:w="709" w:type="dxa"/>
          </w:tcPr>
          <w:p w14:paraId="1B5C84A7" w14:textId="77777777" w:rsidR="00A26402" w:rsidRPr="00C13E9E" w:rsidRDefault="00A26402" w:rsidP="00174CA4">
            <w:pPr>
              <w:pStyle w:val="TAL"/>
              <w:jc w:val="center"/>
              <w:rPr>
                <w:bCs/>
                <w:iCs/>
              </w:rPr>
            </w:pPr>
            <w:r w:rsidRPr="00C13E9E">
              <w:t>No</w:t>
            </w:r>
          </w:p>
        </w:tc>
        <w:tc>
          <w:tcPr>
            <w:tcW w:w="728" w:type="dxa"/>
          </w:tcPr>
          <w:p w14:paraId="4759CDB0" w14:textId="77777777" w:rsidR="00A26402" w:rsidRPr="00C13E9E" w:rsidRDefault="00A26402" w:rsidP="00174CA4">
            <w:pPr>
              <w:pStyle w:val="TAL"/>
              <w:jc w:val="center"/>
            </w:pPr>
            <w:r w:rsidRPr="00C13E9E">
              <w:t>No</w:t>
            </w:r>
          </w:p>
        </w:tc>
      </w:tr>
      <w:tr w:rsidR="006323BD" w:rsidRPr="00C13E9E" w14:paraId="0F036A95" w14:textId="77777777" w:rsidTr="0026000E">
        <w:trPr>
          <w:cantSplit/>
          <w:tblHeader/>
        </w:trPr>
        <w:tc>
          <w:tcPr>
            <w:tcW w:w="6917" w:type="dxa"/>
          </w:tcPr>
          <w:p w14:paraId="1136BCE6" w14:textId="77777777" w:rsidR="00A43323" w:rsidRPr="00C13E9E" w:rsidRDefault="00A43323" w:rsidP="00D14891">
            <w:pPr>
              <w:pStyle w:val="TAL"/>
              <w:rPr>
                <w:b/>
                <w:bCs/>
                <w:i/>
                <w:iCs/>
              </w:rPr>
            </w:pPr>
            <w:proofErr w:type="spellStart"/>
            <w:r w:rsidRPr="00C13E9E">
              <w:rPr>
                <w:b/>
                <w:bCs/>
                <w:i/>
                <w:iCs/>
              </w:rPr>
              <w:t>simultaneousRxTxInterBandENDC</w:t>
            </w:r>
            <w:proofErr w:type="spellEnd"/>
          </w:p>
          <w:p w14:paraId="7BF96FAF" w14:textId="77777777" w:rsidR="00A43323" w:rsidRPr="00C13E9E" w:rsidRDefault="00A43323" w:rsidP="00D14891">
            <w:pPr>
              <w:pStyle w:val="TAL"/>
            </w:pPr>
            <w:r w:rsidRPr="00C13E9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2B3E8C41" w14:textId="77777777" w:rsidR="00A43323" w:rsidRPr="00C13E9E" w:rsidRDefault="00A43323" w:rsidP="00D14891">
            <w:pPr>
              <w:pStyle w:val="TAL"/>
              <w:jc w:val="center"/>
            </w:pPr>
            <w:r w:rsidRPr="00C13E9E">
              <w:rPr>
                <w:bCs/>
                <w:iCs/>
              </w:rPr>
              <w:t>BC</w:t>
            </w:r>
          </w:p>
        </w:tc>
        <w:tc>
          <w:tcPr>
            <w:tcW w:w="567" w:type="dxa"/>
          </w:tcPr>
          <w:p w14:paraId="199760DF" w14:textId="77777777" w:rsidR="00A43323" w:rsidRPr="00C13E9E" w:rsidRDefault="00DD2F35" w:rsidP="00D14891">
            <w:pPr>
              <w:pStyle w:val="TAL"/>
              <w:jc w:val="center"/>
            </w:pPr>
            <w:r w:rsidRPr="00C13E9E">
              <w:rPr>
                <w:bCs/>
                <w:iCs/>
              </w:rPr>
              <w:t>CY</w:t>
            </w:r>
          </w:p>
        </w:tc>
        <w:tc>
          <w:tcPr>
            <w:tcW w:w="709" w:type="dxa"/>
          </w:tcPr>
          <w:p w14:paraId="5F6C1AE2" w14:textId="77777777" w:rsidR="00A43323" w:rsidRPr="00C13E9E" w:rsidRDefault="00A43323" w:rsidP="00D14891">
            <w:pPr>
              <w:pStyle w:val="TAL"/>
              <w:jc w:val="center"/>
            </w:pPr>
            <w:r w:rsidRPr="00C13E9E">
              <w:rPr>
                <w:bCs/>
                <w:iCs/>
              </w:rPr>
              <w:t>No</w:t>
            </w:r>
          </w:p>
        </w:tc>
        <w:tc>
          <w:tcPr>
            <w:tcW w:w="728" w:type="dxa"/>
          </w:tcPr>
          <w:p w14:paraId="51504211" w14:textId="77777777" w:rsidR="00A43323" w:rsidRPr="00C13E9E" w:rsidRDefault="00A43323" w:rsidP="00D14891">
            <w:pPr>
              <w:pStyle w:val="TAL"/>
              <w:jc w:val="center"/>
            </w:pPr>
            <w:r w:rsidRPr="00C13E9E">
              <w:t>No</w:t>
            </w:r>
          </w:p>
        </w:tc>
      </w:tr>
      <w:tr w:rsidR="006323BD" w:rsidRPr="00C13E9E" w14:paraId="1D7A87E5" w14:textId="77777777" w:rsidTr="0026000E">
        <w:trPr>
          <w:cantSplit/>
          <w:tblHeader/>
        </w:trPr>
        <w:tc>
          <w:tcPr>
            <w:tcW w:w="6917" w:type="dxa"/>
          </w:tcPr>
          <w:p w14:paraId="111C98E5" w14:textId="77777777" w:rsidR="00A43323" w:rsidRPr="00C13E9E" w:rsidRDefault="00A43323" w:rsidP="00D14891">
            <w:pPr>
              <w:pStyle w:val="TAL"/>
              <w:rPr>
                <w:b/>
                <w:bCs/>
                <w:i/>
                <w:iCs/>
              </w:rPr>
            </w:pPr>
            <w:proofErr w:type="spellStart"/>
            <w:r w:rsidRPr="00C13E9E">
              <w:rPr>
                <w:b/>
                <w:bCs/>
                <w:i/>
                <w:iCs/>
              </w:rPr>
              <w:t>singleUL</w:t>
            </w:r>
            <w:proofErr w:type="spellEnd"/>
            <w:r w:rsidRPr="00C13E9E">
              <w:rPr>
                <w:b/>
                <w:bCs/>
                <w:i/>
                <w:iCs/>
              </w:rPr>
              <w:t>-Transmission</w:t>
            </w:r>
          </w:p>
          <w:p w14:paraId="1122369A" w14:textId="77777777" w:rsidR="00A43323" w:rsidRPr="00C13E9E" w:rsidRDefault="00A43323" w:rsidP="00D14891">
            <w:pPr>
              <w:pStyle w:val="TAL"/>
            </w:pPr>
            <w:r w:rsidRPr="00C13E9E">
              <w:rPr>
                <w:lang w:eastAsia="zh-CN"/>
              </w:rPr>
              <w:t xml:space="preserve">Indicates that the UE does not support simultaneous UL transmissions as defined in TS 38.101-3 [4]. The UE may only </w:t>
            </w:r>
            <w:r w:rsidR="00DD2F35" w:rsidRPr="00C13E9E">
              <w:rPr>
                <w:lang w:eastAsia="zh-CN"/>
              </w:rPr>
              <w:t xml:space="preserve">include </w:t>
            </w:r>
            <w:r w:rsidRPr="00C13E9E">
              <w:rPr>
                <w:lang w:eastAsia="zh-CN"/>
              </w:rPr>
              <w:t xml:space="preserve">this </w:t>
            </w:r>
            <w:r w:rsidR="00DD2F35" w:rsidRPr="00C13E9E">
              <w:rPr>
                <w:lang w:eastAsia="zh-CN"/>
              </w:rPr>
              <w:t xml:space="preserve">field </w:t>
            </w:r>
            <w:r w:rsidRPr="00C13E9E">
              <w:rPr>
                <w:lang w:eastAsia="zh-CN"/>
              </w:rPr>
              <w:t xml:space="preserve">for certain band combinations defined in TS 38.101-3 [4]. If </w:t>
            </w:r>
            <w:r w:rsidR="00DD2F35" w:rsidRPr="00C13E9E">
              <w:rPr>
                <w:lang w:eastAsia="zh-CN"/>
              </w:rPr>
              <w:t xml:space="preserve">included </w:t>
            </w:r>
            <w:r w:rsidRPr="00C13E9E">
              <w:rPr>
                <w:lang w:eastAsia="zh-CN"/>
              </w:rPr>
              <w:t xml:space="preserve">for a </w:t>
            </w:r>
            <w:proofErr w:type="gramStart"/>
            <w:r w:rsidRPr="00C13E9E">
              <w:rPr>
                <w:lang w:eastAsia="zh-CN"/>
              </w:rPr>
              <w:t>particular band</w:t>
            </w:r>
            <w:proofErr w:type="gramEnd"/>
            <w:r w:rsidRPr="00C13E9E">
              <w:rPr>
                <w:lang w:eastAsia="zh-CN"/>
              </w:rPr>
              <w:t xml:space="preserve"> combination, the </w:t>
            </w:r>
            <w:r w:rsidR="00DD2F35" w:rsidRPr="00C13E9E">
              <w:rPr>
                <w:lang w:eastAsia="zh-CN"/>
              </w:rPr>
              <w:t xml:space="preserve">field </w:t>
            </w:r>
            <w:r w:rsidRPr="00C13E9E">
              <w:rPr>
                <w:lang w:eastAsia="zh-CN"/>
              </w:rPr>
              <w:t xml:space="preserve">applies to all fallback band combinations of this band combination that are defined in TS 38.101-3 [4] as being allowed to </w:t>
            </w:r>
            <w:r w:rsidR="00DD2F35" w:rsidRPr="00C13E9E">
              <w:rPr>
                <w:lang w:eastAsia="zh-CN"/>
              </w:rPr>
              <w:t xml:space="preserve">include </w:t>
            </w:r>
            <w:r w:rsidRPr="00C13E9E">
              <w:rPr>
                <w:lang w:eastAsia="zh-CN"/>
              </w:rPr>
              <w:t>th</w:t>
            </w:r>
            <w:r w:rsidR="00DD2F35" w:rsidRPr="00C13E9E">
              <w:rPr>
                <w:lang w:eastAsia="zh-CN"/>
              </w:rPr>
              <w:t>is</w:t>
            </w:r>
            <w:r w:rsidRPr="00C13E9E">
              <w:rPr>
                <w:lang w:eastAsia="zh-CN"/>
              </w:rPr>
              <w:t xml:space="preserve"> </w:t>
            </w:r>
            <w:r w:rsidR="00DD2F35" w:rsidRPr="00C13E9E">
              <w:rPr>
                <w:lang w:eastAsia="zh-CN"/>
              </w:rPr>
              <w:t xml:space="preserve">field </w:t>
            </w:r>
            <w:r w:rsidRPr="00C13E9E">
              <w:rPr>
                <w:lang w:eastAsia="zh-CN"/>
              </w:rPr>
              <w:t>and does not apply to any other fallback band combinations defined in TS 38.101-3 [4].</w:t>
            </w:r>
          </w:p>
        </w:tc>
        <w:tc>
          <w:tcPr>
            <w:tcW w:w="709" w:type="dxa"/>
          </w:tcPr>
          <w:p w14:paraId="68956844" w14:textId="77777777" w:rsidR="00A43323" w:rsidRPr="00C13E9E" w:rsidRDefault="00A43323" w:rsidP="00D14891">
            <w:pPr>
              <w:pStyle w:val="TAL"/>
              <w:jc w:val="center"/>
            </w:pPr>
            <w:r w:rsidRPr="00C13E9E">
              <w:rPr>
                <w:bCs/>
                <w:iCs/>
              </w:rPr>
              <w:t>BC</w:t>
            </w:r>
          </w:p>
        </w:tc>
        <w:tc>
          <w:tcPr>
            <w:tcW w:w="567" w:type="dxa"/>
          </w:tcPr>
          <w:p w14:paraId="46CDECFE" w14:textId="77777777" w:rsidR="00A43323" w:rsidRPr="00C13E9E" w:rsidRDefault="00DD2F35" w:rsidP="00D14891">
            <w:pPr>
              <w:pStyle w:val="TAL"/>
              <w:jc w:val="center"/>
            </w:pPr>
            <w:r w:rsidRPr="00C13E9E">
              <w:rPr>
                <w:bCs/>
                <w:iCs/>
              </w:rPr>
              <w:t>No</w:t>
            </w:r>
          </w:p>
        </w:tc>
        <w:tc>
          <w:tcPr>
            <w:tcW w:w="709" w:type="dxa"/>
          </w:tcPr>
          <w:p w14:paraId="6509A284" w14:textId="77777777" w:rsidR="00A43323" w:rsidRPr="00C13E9E" w:rsidRDefault="00A43323" w:rsidP="00D14891">
            <w:pPr>
              <w:pStyle w:val="TAL"/>
              <w:jc w:val="center"/>
            </w:pPr>
            <w:r w:rsidRPr="00C13E9E">
              <w:rPr>
                <w:bCs/>
                <w:iCs/>
              </w:rPr>
              <w:t>No</w:t>
            </w:r>
          </w:p>
        </w:tc>
        <w:tc>
          <w:tcPr>
            <w:tcW w:w="728" w:type="dxa"/>
          </w:tcPr>
          <w:p w14:paraId="3DAC7E6A" w14:textId="77777777" w:rsidR="00A43323" w:rsidRPr="00C13E9E" w:rsidRDefault="00A43323" w:rsidP="00D14891">
            <w:pPr>
              <w:pStyle w:val="TAL"/>
              <w:jc w:val="center"/>
            </w:pPr>
            <w:r w:rsidRPr="00C13E9E">
              <w:t>No</w:t>
            </w:r>
          </w:p>
        </w:tc>
      </w:tr>
      <w:tr w:rsidR="006323BD" w:rsidRPr="00C13E9E" w14:paraId="2BDA410B" w14:textId="77777777" w:rsidTr="0026000E">
        <w:trPr>
          <w:cantSplit/>
          <w:tblHeader/>
        </w:trPr>
        <w:tc>
          <w:tcPr>
            <w:tcW w:w="6917" w:type="dxa"/>
          </w:tcPr>
          <w:p w14:paraId="00BC1870" w14:textId="77777777" w:rsidR="00A43323" w:rsidRPr="00C13E9E" w:rsidRDefault="00A43323" w:rsidP="00D14891">
            <w:pPr>
              <w:pStyle w:val="TAL"/>
              <w:rPr>
                <w:b/>
                <w:bCs/>
                <w:i/>
                <w:iCs/>
              </w:rPr>
            </w:pPr>
            <w:proofErr w:type="spellStart"/>
            <w:r w:rsidRPr="00C13E9E">
              <w:rPr>
                <w:b/>
                <w:bCs/>
                <w:i/>
                <w:iCs/>
              </w:rPr>
              <w:t>tdm</w:t>
            </w:r>
            <w:proofErr w:type="spellEnd"/>
            <w:r w:rsidRPr="00C13E9E">
              <w:rPr>
                <w:b/>
                <w:bCs/>
                <w:i/>
                <w:iCs/>
              </w:rPr>
              <w:t>-Pattern</w:t>
            </w:r>
          </w:p>
          <w:p w14:paraId="4B0235A9" w14:textId="77777777" w:rsidR="00A43323" w:rsidRPr="00C13E9E" w:rsidRDefault="00A43323" w:rsidP="00D14891">
            <w:pPr>
              <w:pStyle w:val="TAL"/>
            </w:pPr>
            <w:r w:rsidRPr="00C13E9E">
              <w:rPr>
                <w:lang w:eastAsia="zh-CN"/>
              </w:rPr>
              <w:t xml:space="preserve">Indicates whether the UE supports the </w:t>
            </w:r>
            <w:proofErr w:type="spellStart"/>
            <w:r w:rsidRPr="00C13E9E">
              <w:rPr>
                <w:i/>
                <w:lang w:eastAsia="zh-CN"/>
              </w:rPr>
              <w:t>tdm-Pattern</w:t>
            </w:r>
            <w:r w:rsidR="00DD2F35" w:rsidRPr="00C13E9E">
              <w:rPr>
                <w:i/>
                <w:lang w:eastAsia="zh-CN"/>
              </w:rPr>
              <w:t>Config</w:t>
            </w:r>
            <w:proofErr w:type="spellEnd"/>
            <w:r w:rsidRPr="00C13E9E">
              <w:rPr>
                <w:lang w:eastAsia="zh-CN"/>
              </w:rPr>
              <w:t xml:space="preserve"> for </w:t>
            </w:r>
            <w:r w:rsidRPr="00C13E9E">
              <w:rPr>
                <w:i/>
                <w:lang w:eastAsia="zh-CN"/>
              </w:rPr>
              <w:t>single UL</w:t>
            </w:r>
            <w:r w:rsidR="00D14891" w:rsidRPr="00C13E9E">
              <w:rPr>
                <w:i/>
                <w:lang w:eastAsia="zh-CN"/>
              </w:rPr>
              <w:t>-</w:t>
            </w:r>
            <w:r w:rsidRPr="00C13E9E">
              <w:rPr>
                <w:i/>
                <w:lang w:eastAsia="zh-CN"/>
              </w:rPr>
              <w:t>transmission</w:t>
            </w:r>
            <w:r w:rsidRPr="00C13E9E">
              <w:rPr>
                <w:lang w:eastAsia="zh-CN"/>
              </w:rPr>
              <w:t xml:space="preserve"> associated functionality</w:t>
            </w:r>
            <w:r w:rsidR="00DD2F35" w:rsidRPr="00C13E9E">
              <w:rPr>
                <w:lang w:eastAsia="zh-CN"/>
              </w:rPr>
              <w:t>, as specified in TS 36.331 [17]</w:t>
            </w:r>
            <w:r w:rsidRPr="00C13E9E">
              <w:rPr>
                <w:lang w:eastAsia="zh-CN"/>
              </w:rPr>
              <w:t>. Support is conditionally mandatory for UEs that do not support dynamic power sharing and for UEs that indicate single UL</w:t>
            </w:r>
            <w:r w:rsidR="00DD2F35" w:rsidRPr="00C13E9E">
              <w:rPr>
                <w:lang w:eastAsia="zh-CN"/>
              </w:rPr>
              <w:t xml:space="preserve"> transmission</w:t>
            </w:r>
            <w:r w:rsidRPr="00C13E9E">
              <w:rPr>
                <w:lang w:eastAsia="zh-CN"/>
              </w:rPr>
              <w:t xml:space="preserve"> for any BC, and optional otherwise.</w:t>
            </w:r>
          </w:p>
        </w:tc>
        <w:tc>
          <w:tcPr>
            <w:tcW w:w="709" w:type="dxa"/>
          </w:tcPr>
          <w:p w14:paraId="2ED17E58" w14:textId="77777777" w:rsidR="00A43323" w:rsidRPr="00C13E9E" w:rsidRDefault="00A43323" w:rsidP="00D14891">
            <w:pPr>
              <w:pStyle w:val="TAL"/>
              <w:jc w:val="center"/>
            </w:pPr>
            <w:r w:rsidRPr="00C13E9E">
              <w:rPr>
                <w:bCs/>
                <w:iCs/>
              </w:rPr>
              <w:t>BC</w:t>
            </w:r>
          </w:p>
        </w:tc>
        <w:tc>
          <w:tcPr>
            <w:tcW w:w="567" w:type="dxa"/>
          </w:tcPr>
          <w:p w14:paraId="35E8D521" w14:textId="77777777" w:rsidR="00A43323" w:rsidRPr="00C13E9E" w:rsidRDefault="00DD2F35" w:rsidP="00D14891">
            <w:pPr>
              <w:pStyle w:val="TAL"/>
              <w:jc w:val="center"/>
            </w:pPr>
            <w:r w:rsidRPr="00C13E9E">
              <w:rPr>
                <w:bCs/>
                <w:iCs/>
              </w:rPr>
              <w:t>CY</w:t>
            </w:r>
          </w:p>
        </w:tc>
        <w:tc>
          <w:tcPr>
            <w:tcW w:w="709" w:type="dxa"/>
          </w:tcPr>
          <w:p w14:paraId="404520B0" w14:textId="77777777" w:rsidR="00A43323" w:rsidRPr="00C13E9E" w:rsidRDefault="00A43323" w:rsidP="00D14891">
            <w:pPr>
              <w:pStyle w:val="TAL"/>
              <w:jc w:val="center"/>
            </w:pPr>
            <w:r w:rsidRPr="00C13E9E">
              <w:rPr>
                <w:bCs/>
                <w:iCs/>
              </w:rPr>
              <w:t>Yes</w:t>
            </w:r>
          </w:p>
        </w:tc>
        <w:tc>
          <w:tcPr>
            <w:tcW w:w="728" w:type="dxa"/>
          </w:tcPr>
          <w:p w14:paraId="3703E7A4" w14:textId="77777777" w:rsidR="00A43323" w:rsidRPr="00C13E9E" w:rsidRDefault="00DD2F35" w:rsidP="00D14891">
            <w:pPr>
              <w:pStyle w:val="TAL"/>
              <w:jc w:val="center"/>
            </w:pPr>
            <w:r w:rsidRPr="00C13E9E">
              <w:t>Yes</w:t>
            </w:r>
          </w:p>
        </w:tc>
      </w:tr>
      <w:tr w:rsidR="006323BD" w:rsidRPr="00C13E9E" w14:paraId="382B6A6A" w14:textId="77777777" w:rsidTr="0026000E">
        <w:trPr>
          <w:cantSplit/>
          <w:tblHeader/>
        </w:trPr>
        <w:tc>
          <w:tcPr>
            <w:tcW w:w="6917" w:type="dxa"/>
          </w:tcPr>
          <w:p w14:paraId="6EFDFAE4" w14:textId="77777777" w:rsidR="00A43323" w:rsidRPr="00C13E9E" w:rsidRDefault="00A43323" w:rsidP="00D14891">
            <w:pPr>
              <w:pStyle w:val="TAL"/>
              <w:rPr>
                <w:b/>
                <w:i/>
              </w:rPr>
            </w:pPr>
            <w:r w:rsidRPr="00C13E9E">
              <w:rPr>
                <w:b/>
                <w:i/>
              </w:rPr>
              <w:t>ul-</w:t>
            </w:r>
            <w:proofErr w:type="spellStart"/>
            <w:r w:rsidRPr="00C13E9E">
              <w:rPr>
                <w:b/>
                <w:i/>
              </w:rPr>
              <w:t>SharingEUTRA</w:t>
            </w:r>
            <w:proofErr w:type="spellEnd"/>
            <w:r w:rsidRPr="00C13E9E">
              <w:rPr>
                <w:b/>
                <w:i/>
              </w:rPr>
              <w:t>-NR</w:t>
            </w:r>
          </w:p>
          <w:p w14:paraId="208EEA00" w14:textId="77777777" w:rsidR="00A43323" w:rsidRPr="00C13E9E" w:rsidRDefault="00A43323" w:rsidP="00D14891">
            <w:pPr>
              <w:pStyle w:val="TAL"/>
            </w:pPr>
            <w:r w:rsidRPr="00C13E9E">
              <w:t>Indicates whether the UE supports EN-DC with EUTRA-NR coexistence in UL sharing via TDM only, FDM only, or both TDM and FDM from UE perspective</w:t>
            </w:r>
            <w:r w:rsidR="00DD2F35" w:rsidRPr="00C13E9E">
              <w:t xml:space="preserve"> as specified in TS 38.101-3 [4]</w:t>
            </w:r>
            <w:r w:rsidRPr="00C13E9E">
              <w:t>.</w:t>
            </w:r>
          </w:p>
        </w:tc>
        <w:tc>
          <w:tcPr>
            <w:tcW w:w="709" w:type="dxa"/>
          </w:tcPr>
          <w:p w14:paraId="25B3CE81" w14:textId="77777777" w:rsidR="00A43323" w:rsidRPr="00C13E9E" w:rsidRDefault="00A43323" w:rsidP="00D14891">
            <w:pPr>
              <w:pStyle w:val="TAL"/>
              <w:jc w:val="center"/>
            </w:pPr>
            <w:r w:rsidRPr="00C13E9E">
              <w:t>BC</w:t>
            </w:r>
          </w:p>
        </w:tc>
        <w:tc>
          <w:tcPr>
            <w:tcW w:w="567" w:type="dxa"/>
          </w:tcPr>
          <w:p w14:paraId="7E05EFCB" w14:textId="77777777" w:rsidR="00A43323" w:rsidRPr="00C13E9E" w:rsidRDefault="00A43323" w:rsidP="00D14891">
            <w:pPr>
              <w:pStyle w:val="TAL"/>
              <w:jc w:val="center"/>
            </w:pPr>
            <w:r w:rsidRPr="00C13E9E">
              <w:t>No</w:t>
            </w:r>
          </w:p>
        </w:tc>
        <w:tc>
          <w:tcPr>
            <w:tcW w:w="709" w:type="dxa"/>
          </w:tcPr>
          <w:p w14:paraId="44CD4325" w14:textId="77777777" w:rsidR="00A43323" w:rsidRPr="00C13E9E" w:rsidRDefault="00A43323" w:rsidP="00D14891">
            <w:pPr>
              <w:pStyle w:val="TAL"/>
              <w:jc w:val="center"/>
            </w:pPr>
            <w:r w:rsidRPr="00C13E9E">
              <w:t>No</w:t>
            </w:r>
          </w:p>
        </w:tc>
        <w:tc>
          <w:tcPr>
            <w:tcW w:w="728" w:type="dxa"/>
          </w:tcPr>
          <w:p w14:paraId="1195BAC9" w14:textId="77777777" w:rsidR="00A43323" w:rsidRPr="00C13E9E" w:rsidRDefault="00DD2F35" w:rsidP="00D14891">
            <w:pPr>
              <w:pStyle w:val="TAL"/>
              <w:jc w:val="center"/>
            </w:pPr>
            <w:r w:rsidRPr="00C13E9E">
              <w:t>FR1 only</w:t>
            </w:r>
          </w:p>
        </w:tc>
      </w:tr>
      <w:tr w:rsidR="006323BD" w:rsidRPr="00C13E9E" w14:paraId="1D2549F4" w14:textId="77777777" w:rsidTr="0026000E">
        <w:trPr>
          <w:cantSplit/>
          <w:tblHeader/>
        </w:trPr>
        <w:tc>
          <w:tcPr>
            <w:tcW w:w="6917" w:type="dxa"/>
          </w:tcPr>
          <w:p w14:paraId="749E4397" w14:textId="77777777" w:rsidR="00A43323" w:rsidRPr="00C13E9E" w:rsidRDefault="00A43323" w:rsidP="00D14891">
            <w:pPr>
              <w:pStyle w:val="TAL"/>
              <w:rPr>
                <w:b/>
                <w:i/>
              </w:rPr>
            </w:pPr>
            <w:r w:rsidRPr="00C13E9E">
              <w:rPr>
                <w:b/>
                <w:i/>
              </w:rPr>
              <w:t>ul-</w:t>
            </w:r>
            <w:proofErr w:type="spellStart"/>
            <w:r w:rsidRPr="00C13E9E">
              <w:rPr>
                <w:b/>
                <w:i/>
              </w:rPr>
              <w:t>SwitchingTimeEUTRA</w:t>
            </w:r>
            <w:proofErr w:type="spellEnd"/>
            <w:r w:rsidRPr="00C13E9E">
              <w:rPr>
                <w:b/>
                <w:i/>
              </w:rPr>
              <w:t>-NR</w:t>
            </w:r>
          </w:p>
          <w:p w14:paraId="7693E4F3" w14:textId="77777777" w:rsidR="00A43323" w:rsidRPr="00C13E9E" w:rsidRDefault="00A43323" w:rsidP="00DD2F35">
            <w:pPr>
              <w:pStyle w:val="TAL"/>
            </w:pPr>
            <w:r w:rsidRPr="00C13E9E">
              <w:t>Indicates support of switching type between LTE UL and NR UL for EN-DC with LTE-NR coexistence in UL sharing from UE perspective</w:t>
            </w:r>
            <w:r w:rsidR="00DD2F35" w:rsidRPr="00C13E9E">
              <w:t xml:space="preserve"> as defined in clause 6.3B of TS 38.101-3 [4]</w:t>
            </w:r>
            <w:r w:rsidRPr="00C13E9E">
              <w:t xml:space="preserve">. It is mandatory to report switching time type 1 or type 2 if UE </w:t>
            </w:r>
            <w:r w:rsidR="00DD2F35" w:rsidRPr="00C13E9E">
              <w:t xml:space="preserve">reports </w:t>
            </w:r>
            <w:r w:rsidR="00DD2F35" w:rsidRPr="00C13E9E">
              <w:rPr>
                <w:i/>
              </w:rPr>
              <w:t>ul-</w:t>
            </w:r>
            <w:proofErr w:type="spellStart"/>
            <w:r w:rsidR="00DD2F35" w:rsidRPr="00C13E9E">
              <w:rPr>
                <w:i/>
              </w:rPr>
              <w:t>SharingEUTRA</w:t>
            </w:r>
            <w:proofErr w:type="spellEnd"/>
            <w:r w:rsidR="00DD2F35" w:rsidRPr="00C13E9E">
              <w:rPr>
                <w:i/>
              </w:rPr>
              <w:t>-NR</w:t>
            </w:r>
            <w:r w:rsidR="00DD2F35" w:rsidRPr="00C13E9E">
              <w:t xml:space="preserve"> is </w:t>
            </w:r>
            <w:proofErr w:type="spellStart"/>
            <w:r w:rsidR="00DD2F35" w:rsidRPr="00C13E9E">
              <w:rPr>
                <w:i/>
              </w:rPr>
              <w:t>tdm</w:t>
            </w:r>
            <w:proofErr w:type="spellEnd"/>
            <w:r w:rsidR="00DD2F35" w:rsidRPr="00C13E9E">
              <w:t xml:space="preserve"> or </w:t>
            </w:r>
            <w:r w:rsidR="00DD2F35" w:rsidRPr="00C13E9E">
              <w:rPr>
                <w:i/>
              </w:rPr>
              <w:t>both</w:t>
            </w:r>
            <w:r w:rsidR="00DD2F35" w:rsidRPr="00C13E9E">
              <w:t>.</w:t>
            </w:r>
          </w:p>
        </w:tc>
        <w:tc>
          <w:tcPr>
            <w:tcW w:w="709" w:type="dxa"/>
          </w:tcPr>
          <w:p w14:paraId="22C32A1A" w14:textId="77777777" w:rsidR="00A43323" w:rsidRPr="00C13E9E" w:rsidRDefault="00A43323" w:rsidP="00D14891">
            <w:pPr>
              <w:pStyle w:val="TAL"/>
              <w:jc w:val="center"/>
            </w:pPr>
            <w:r w:rsidRPr="00C13E9E">
              <w:t>BC</w:t>
            </w:r>
          </w:p>
        </w:tc>
        <w:tc>
          <w:tcPr>
            <w:tcW w:w="567" w:type="dxa"/>
          </w:tcPr>
          <w:p w14:paraId="3432E99C" w14:textId="77777777" w:rsidR="00A43323" w:rsidRPr="00C13E9E" w:rsidRDefault="00A43323" w:rsidP="00D14891">
            <w:pPr>
              <w:pStyle w:val="TAL"/>
              <w:jc w:val="center"/>
            </w:pPr>
            <w:r w:rsidRPr="00C13E9E">
              <w:t>[Yes]</w:t>
            </w:r>
          </w:p>
        </w:tc>
        <w:tc>
          <w:tcPr>
            <w:tcW w:w="709" w:type="dxa"/>
          </w:tcPr>
          <w:p w14:paraId="2038C810" w14:textId="77777777" w:rsidR="00A43323" w:rsidRPr="00C13E9E" w:rsidRDefault="00A43323" w:rsidP="00D14891">
            <w:pPr>
              <w:pStyle w:val="TAL"/>
              <w:jc w:val="center"/>
            </w:pPr>
            <w:r w:rsidRPr="00C13E9E">
              <w:t>No</w:t>
            </w:r>
          </w:p>
        </w:tc>
        <w:tc>
          <w:tcPr>
            <w:tcW w:w="728" w:type="dxa"/>
          </w:tcPr>
          <w:p w14:paraId="3D5FBEBE" w14:textId="77777777" w:rsidR="00A43323" w:rsidRPr="00C13E9E" w:rsidRDefault="00DD2F35" w:rsidP="00D14891">
            <w:pPr>
              <w:pStyle w:val="TAL"/>
              <w:jc w:val="center"/>
            </w:pPr>
            <w:r w:rsidRPr="00C13E9E">
              <w:t>FR1 only</w:t>
            </w:r>
          </w:p>
        </w:tc>
      </w:tr>
      <w:tr w:rsidR="006323BD" w:rsidRPr="00C13E9E" w14:paraId="3EBD3ED7" w14:textId="77777777" w:rsidTr="0026000E">
        <w:trPr>
          <w:cantSplit/>
          <w:tblHeader/>
        </w:trPr>
        <w:tc>
          <w:tcPr>
            <w:tcW w:w="6917" w:type="dxa"/>
          </w:tcPr>
          <w:p w14:paraId="3A92E1B2" w14:textId="77777777" w:rsidR="00E80095" w:rsidRPr="00C13E9E" w:rsidRDefault="00E80095" w:rsidP="0026000E">
            <w:pPr>
              <w:pStyle w:val="TAL"/>
              <w:rPr>
                <w:b/>
                <w:i/>
              </w:rPr>
            </w:pPr>
            <w:r w:rsidRPr="00C13E9E">
              <w:rPr>
                <w:b/>
                <w:i/>
              </w:rPr>
              <w:t>ul-</w:t>
            </w:r>
            <w:proofErr w:type="spellStart"/>
            <w:r w:rsidRPr="00C13E9E">
              <w:rPr>
                <w:b/>
                <w:i/>
              </w:rPr>
              <w:t>TimingAlignmentEUTRA</w:t>
            </w:r>
            <w:proofErr w:type="spellEnd"/>
            <w:r w:rsidRPr="00C13E9E">
              <w:rPr>
                <w:b/>
                <w:i/>
              </w:rPr>
              <w:t>-NR</w:t>
            </w:r>
          </w:p>
          <w:p w14:paraId="2FE92B27" w14:textId="77777777" w:rsidR="00E80095" w:rsidRPr="00C13E9E" w:rsidRDefault="00E80095" w:rsidP="0026000E">
            <w:pPr>
              <w:pStyle w:val="TAL"/>
            </w:pPr>
            <w:r w:rsidRPr="00C13E9E">
              <w:t xml:space="preserve">Indicates whether to apply the same UL timing between NR and LTE for dynamic power sharing capable UE operating in </w:t>
            </w:r>
            <w:r w:rsidR="00DD2F35" w:rsidRPr="00C13E9E">
              <w:t xml:space="preserve">a synchronous </w:t>
            </w:r>
            <w:r w:rsidRPr="00C13E9E">
              <w:t xml:space="preserve">intra-band contiguous EN-DC. If this field is absent, UE </w:t>
            </w:r>
            <w:r w:rsidR="00DD2F35" w:rsidRPr="00C13E9E">
              <w:t xml:space="preserve">shall </w:t>
            </w:r>
            <w:r w:rsidRPr="00C13E9E">
              <w:t xml:space="preserve">be </w:t>
            </w:r>
            <w:r w:rsidR="00DD2F35" w:rsidRPr="00C13E9E">
              <w:t>cap</w:t>
            </w:r>
            <w:r w:rsidRPr="00C13E9E">
              <w:t xml:space="preserve">able </w:t>
            </w:r>
            <w:r w:rsidR="00DD2F35" w:rsidRPr="00C13E9E">
              <w:t xml:space="preserve">of handling </w:t>
            </w:r>
            <w:r w:rsidRPr="00C13E9E">
              <w:t>a timing difference up to applicable MTTD requirements when operating in a synchronous intra-band contiguous EN-DC network</w:t>
            </w:r>
            <w:r w:rsidR="00DD2F35" w:rsidRPr="00C13E9E">
              <w:t>, as specified in TS 38.133 [5]</w:t>
            </w:r>
            <w:r w:rsidRPr="00C13E9E">
              <w:t>.</w:t>
            </w:r>
          </w:p>
        </w:tc>
        <w:tc>
          <w:tcPr>
            <w:tcW w:w="709" w:type="dxa"/>
          </w:tcPr>
          <w:p w14:paraId="1F294791" w14:textId="77777777" w:rsidR="00E80095" w:rsidRPr="00C13E9E" w:rsidRDefault="00E80095" w:rsidP="0026000E">
            <w:pPr>
              <w:pStyle w:val="TAL"/>
              <w:jc w:val="center"/>
            </w:pPr>
            <w:r w:rsidRPr="00C13E9E">
              <w:t>BC</w:t>
            </w:r>
          </w:p>
        </w:tc>
        <w:tc>
          <w:tcPr>
            <w:tcW w:w="567" w:type="dxa"/>
          </w:tcPr>
          <w:p w14:paraId="0DAB5BB2" w14:textId="77777777" w:rsidR="00E80095" w:rsidRPr="00C13E9E" w:rsidRDefault="00E80095" w:rsidP="0026000E">
            <w:pPr>
              <w:pStyle w:val="TAL"/>
              <w:jc w:val="center"/>
            </w:pPr>
            <w:r w:rsidRPr="00C13E9E">
              <w:t>No</w:t>
            </w:r>
          </w:p>
        </w:tc>
        <w:tc>
          <w:tcPr>
            <w:tcW w:w="709" w:type="dxa"/>
          </w:tcPr>
          <w:p w14:paraId="01E9833A" w14:textId="77777777" w:rsidR="00E80095" w:rsidRPr="00C13E9E" w:rsidRDefault="00E80095" w:rsidP="0026000E">
            <w:pPr>
              <w:pStyle w:val="TAL"/>
              <w:jc w:val="center"/>
            </w:pPr>
            <w:r w:rsidRPr="00C13E9E">
              <w:t>No</w:t>
            </w:r>
          </w:p>
        </w:tc>
        <w:tc>
          <w:tcPr>
            <w:tcW w:w="728" w:type="dxa"/>
          </w:tcPr>
          <w:p w14:paraId="765BE716" w14:textId="77777777" w:rsidR="00E80095" w:rsidRPr="00C13E9E" w:rsidRDefault="00E80095" w:rsidP="0026000E">
            <w:pPr>
              <w:pStyle w:val="TAL"/>
              <w:jc w:val="center"/>
            </w:pPr>
            <w:r w:rsidRPr="00C13E9E">
              <w:t>No</w:t>
            </w:r>
          </w:p>
        </w:tc>
      </w:tr>
    </w:tbl>
    <w:p w14:paraId="7D2094A5" w14:textId="77777777" w:rsidR="00A43323" w:rsidRPr="00C13E9E" w:rsidRDefault="00A43323" w:rsidP="0026000E">
      <w:pPr>
        <w:keepNext/>
        <w:widowControl w:val="0"/>
      </w:pPr>
    </w:p>
    <w:p w14:paraId="65F37646" w14:textId="77777777" w:rsidR="00A43323" w:rsidRPr="00C13E9E" w:rsidRDefault="00A43323" w:rsidP="00D14891">
      <w:pPr>
        <w:pStyle w:val="Heading4"/>
      </w:pPr>
      <w:bookmarkStart w:id="133" w:name="_Toc5883520"/>
      <w:r w:rsidRPr="00C13E9E">
        <w:t>4.2.7.10</w:t>
      </w:r>
      <w:r w:rsidRPr="00C13E9E">
        <w:tab/>
      </w:r>
      <w:proofErr w:type="spellStart"/>
      <w:r w:rsidRPr="00C13E9E">
        <w:rPr>
          <w:i/>
        </w:rPr>
        <w:t>Phy</w:t>
      </w:r>
      <w:proofErr w:type="spellEnd"/>
      <w:r w:rsidRPr="00C13E9E">
        <w:rPr>
          <w:i/>
        </w:rPr>
        <w:t>-Parameters</w:t>
      </w:r>
      <w:bookmarkEnd w:id="1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5AC4D4A8" w14:textId="77777777" w:rsidTr="0026000E">
        <w:trPr>
          <w:cantSplit/>
          <w:tblHeader/>
        </w:trPr>
        <w:tc>
          <w:tcPr>
            <w:tcW w:w="6917" w:type="dxa"/>
          </w:tcPr>
          <w:p w14:paraId="480D50D8" w14:textId="77777777" w:rsidR="00A43323" w:rsidRPr="00C13E9E" w:rsidRDefault="00A43323" w:rsidP="00D14891">
            <w:pPr>
              <w:pStyle w:val="TAH"/>
              <w:rPr>
                <w:lang w:val="en-GB"/>
              </w:rPr>
            </w:pPr>
            <w:r w:rsidRPr="00C13E9E">
              <w:rPr>
                <w:lang w:val="en-GB"/>
              </w:rPr>
              <w:t>Definitions for parameters</w:t>
            </w:r>
          </w:p>
        </w:tc>
        <w:tc>
          <w:tcPr>
            <w:tcW w:w="709" w:type="dxa"/>
          </w:tcPr>
          <w:p w14:paraId="41E33A26" w14:textId="77777777" w:rsidR="00A43323" w:rsidRPr="00C13E9E" w:rsidRDefault="00A43323" w:rsidP="00D14891">
            <w:pPr>
              <w:pStyle w:val="TAH"/>
              <w:rPr>
                <w:lang w:val="en-GB"/>
              </w:rPr>
            </w:pPr>
            <w:r w:rsidRPr="00C13E9E">
              <w:rPr>
                <w:lang w:val="en-GB"/>
              </w:rPr>
              <w:t>Per</w:t>
            </w:r>
          </w:p>
        </w:tc>
        <w:tc>
          <w:tcPr>
            <w:tcW w:w="567" w:type="dxa"/>
          </w:tcPr>
          <w:p w14:paraId="453A88D0" w14:textId="77777777" w:rsidR="00A43323" w:rsidRPr="00C13E9E" w:rsidRDefault="00A43323" w:rsidP="00D14891">
            <w:pPr>
              <w:pStyle w:val="TAH"/>
              <w:rPr>
                <w:lang w:val="en-GB"/>
              </w:rPr>
            </w:pPr>
            <w:r w:rsidRPr="00C13E9E">
              <w:rPr>
                <w:lang w:val="en-GB"/>
              </w:rPr>
              <w:t>M</w:t>
            </w:r>
          </w:p>
        </w:tc>
        <w:tc>
          <w:tcPr>
            <w:tcW w:w="709" w:type="dxa"/>
          </w:tcPr>
          <w:p w14:paraId="719F7890" w14:textId="77777777" w:rsidR="00A43323" w:rsidRPr="00C13E9E" w:rsidRDefault="00A43323" w:rsidP="00D14891">
            <w:pPr>
              <w:pStyle w:val="TAH"/>
              <w:rPr>
                <w:lang w:val="en-GB"/>
              </w:rPr>
            </w:pPr>
            <w:r w:rsidRPr="00C13E9E">
              <w:rPr>
                <w:lang w:val="en-GB"/>
              </w:rPr>
              <w:t>FDD</w:t>
            </w:r>
            <w:r w:rsidR="0062184B" w:rsidRPr="00C13E9E">
              <w:rPr>
                <w:lang w:val="en-GB"/>
              </w:rPr>
              <w:t>-</w:t>
            </w:r>
            <w:r w:rsidRPr="00C13E9E">
              <w:rPr>
                <w:lang w:val="en-GB"/>
              </w:rPr>
              <w:t>TDD</w:t>
            </w:r>
          </w:p>
          <w:p w14:paraId="0DE126D3" w14:textId="77777777" w:rsidR="00A43323" w:rsidRPr="00C13E9E" w:rsidRDefault="00A43323" w:rsidP="00D14891">
            <w:pPr>
              <w:pStyle w:val="TAH"/>
              <w:rPr>
                <w:lang w:val="en-GB"/>
              </w:rPr>
            </w:pPr>
            <w:r w:rsidRPr="00C13E9E">
              <w:rPr>
                <w:lang w:val="en-GB"/>
              </w:rPr>
              <w:t>DIFF</w:t>
            </w:r>
          </w:p>
        </w:tc>
        <w:tc>
          <w:tcPr>
            <w:tcW w:w="728" w:type="dxa"/>
          </w:tcPr>
          <w:p w14:paraId="119B1F88" w14:textId="77777777" w:rsidR="00A43323" w:rsidRPr="00C13E9E" w:rsidRDefault="00A43323" w:rsidP="00D14891">
            <w:pPr>
              <w:pStyle w:val="TAH"/>
              <w:rPr>
                <w:lang w:val="en-GB"/>
              </w:rPr>
            </w:pPr>
            <w:r w:rsidRPr="00C13E9E">
              <w:rPr>
                <w:lang w:val="en-GB"/>
              </w:rPr>
              <w:t>FR1</w:t>
            </w:r>
            <w:r w:rsidR="00B1646F" w:rsidRPr="00C13E9E">
              <w:rPr>
                <w:lang w:val="en-GB"/>
              </w:rPr>
              <w:t>-</w:t>
            </w:r>
            <w:r w:rsidRPr="00C13E9E">
              <w:rPr>
                <w:lang w:val="en-GB"/>
              </w:rPr>
              <w:t>FR2</w:t>
            </w:r>
          </w:p>
          <w:p w14:paraId="071564B3" w14:textId="77777777" w:rsidR="00A43323" w:rsidRPr="00C13E9E" w:rsidRDefault="00A43323" w:rsidP="00D14891">
            <w:pPr>
              <w:pStyle w:val="TAH"/>
              <w:rPr>
                <w:lang w:val="en-GB"/>
              </w:rPr>
            </w:pPr>
            <w:r w:rsidRPr="00C13E9E">
              <w:rPr>
                <w:lang w:val="en-GB"/>
              </w:rPr>
              <w:t>DIFF</w:t>
            </w:r>
          </w:p>
        </w:tc>
      </w:tr>
      <w:tr w:rsidR="006323BD" w:rsidRPr="00C13E9E" w14:paraId="163D38FD" w14:textId="77777777" w:rsidTr="0026000E">
        <w:trPr>
          <w:cantSplit/>
          <w:tblHeader/>
        </w:trPr>
        <w:tc>
          <w:tcPr>
            <w:tcW w:w="6917" w:type="dxa"/>
          </w:tcPr>
          <w:p w14:paraId="4C1F229F" w14:textId="77777777" w:rsidR="00A43323" w:rsidRPr="00C13E9E" w:rsidRDefault="00A43323" w:rsidP="00D14891">
            <w:pPr>
              <w:pStyle w:val="TAL"/>
              <w:rPr>
                <w:b/>
                <w:i/>
              </w:rPr>
            </w:pPr>
            <w:proofErr w:type="spellStart"/>
            <w:r w:rsidRPr="00C13E9E">
              <w:rPr>
                <w:b/>
                <w:i/>
              </w:rPr>
              <w:t>absoluteTPC</w:t>
            </w:r>
            <w:proofErr w:type="spellEnd"/>
            <w:r w:rsidRPr="00C13E9E">
              <w:rPr>
                <w:b/>
                <w:i/>
              </w:rPr>
              <w:t>-Command</w:t>
            </w:r>
          </w:p>
          <w:p w14:paraId="618015AF" w14:textId="77777777" w:rsidR="00A43323" w:rsidRPr="00C13E9E" w:rsidRDefault="00A43323" w:rsidP="00D14891">
            <w:pPr>
              <w:pStyle w:val="TAL"/>
            </w:pPr>
            <w:r w:rsidRPr="00C13E9E">
              <w:t>Indicates whether the UE supports absolute TPC command mode.</w:t>
            </w:r>
          </w:p>
        </w:tc>
        <w:tc>
          <w:tcPr>
            <w:tcW w:w="709" w:type="dxa"/>
          </w:tcPr>
          <w:p w14:paraId="09CCD84F" w14:textId="77777777" w:rsidR="00A43323" w:rsidRPr="00C13E9E" w:rsidRDefault="00A43323" w:rsidP="00D14891">
            <w:pPr>
              <w:pStyle w:val="TAL"/>
              <w:jc w:val="center"/>
            </w:pPr>
            <w:r w:rsidRPr="00C13E9E">
              <w:t>UE</w:t>
            </w:r>
          </w:p>
        </w:tc>
        <w:tc>
          <w:tcPr>
            <w:tcW w:w="567" w:type="dxa"/>
          </w:tcPr>
          <w:p w14:paraId="1292FA3C" w14:textId="77777777" w:rsidR="00A43323" w:rsidRPr="00C13E9E" w:rsidRDefault="00A43323" w:rsidP="00D14891">
            <w:pPr>
              <w:pStyle w:val="TAL"/>
              <w:jc w:val="center"/>
            </w:pPr>
            <w:r w:rsidRPr="00C13E9E">
              <w:t>No</w:t>
            </w:r>
          </w:p>
        </w:tc>
        <w:tc>
          <w:tcPr>
            <w:tcW w:w="709" w:type="dxa"/>
          </w:tcPr>
          <w:p w14:paraId="2B9697BB" w14:textId="77777777" w:rsidR="00A43323" w:rsidRPr="00C13E9E" w:rsidRDefault="00A43323" w:rsidP="00D14891">
            <w:pPr>
              <w:pStyle w:val="TAL"/>
              <w:jc w:val="center"/>
            </w:pPr>
            <w:r w:rsidRPr="00C13E9E">
              <w:t>No</w:t>
            </w:r>
          </w:p>
        </w:tc>
        <w:tc>
          <w:tcPr>
            <w:tcW w:w="728" w:type="dxa"/>
          </w:tcPr>
          <w:p w14:paraId="4B47A2CC" w14:textId="77777777" w:rsidR="00A43323" w:rsidRPr="00C13E9E" w:rsidRDefault="00A43323" w:rsidP="00D14891">
            <w:pPr>
              <w:pStyle w:val="TAL"/>
              <w:jc w:val="center"/>
            </w:pPr>
            <w:r w:rsidRPr="00C13E9E">
              <w:t>Yes</w:t>
            </w:r>
          </w:p>
        </w:tc>
      </w:tr>
      <w:tr w:rsidR="006323BD" w:rsidRPr="00C13E9E" w14:paraId="320AA59C" w14:textId="77777777" w:rsidTr="0026000E">
        <w:trPr>
          <w:cantSplit/>
          <w:tblHeader/>
        </w:trPr>
        <w:tc>
          <w:tcPr>
            <w:tcW w:w="6917" w:type="dxa"/>
          </w:tcPr>
          <w:p w14:paraId="45C00353" w14:textId="77777777" w:rsidR="00A43323" w:rsidRPr="00C13E9E" w:rsidRDefault="00A43323" w:rsidP="00D14891">
            <w:pPr>
              <w:pStyle w:val="TAL"/>
              <w:rPr>
                <w:b/>
                <w:i/>
              </w:rPr>
            </w:pPr>
            <w:proofErr w:type="spellStart"/>
            <w:r w:rsidRPr="00C13E9E">
              <w:rPr>
                <w:b/>
                <w:i/>
              </w:rPr>
              <w:t>almostContiguousCP</w:t>
            </w:r>
            <w:proofErr w:type="spellEnd"/>
            <w:r w:rsidRPr="00C13E9E">
              <w:rPr>
                <w:b/>
                <w:i/>
              </w:rPr>
              <w:t>-OFDM-UL</w:t>
            </w:r>
          </w:p>
          <w:p w14:paraId="724C5094" w14:textId="77777777" w:rsidR="00A43323" w:rsidRPr="00C13E9E" w:rsidRDefault="00A43323" w:rsidP="00D14891">
            <w:pPr>
              <w:pStyle w:val="TAL"/>
            </w:pPr>
            <w:r w:rsidRPr="00C13E9E">
              <w:t>Indicates whether the UE supports almost contiguous UL CP-OFDM transmissions</w:t>
            </w:r>
            <w:r w:rsidR="00DD2F35" w:rsidRPr="00C13E9E">
              <w:t xml:space="preserve"> as defined in clause 6.2 of TS 38.101-1 [2]</w:t>
            </w:r>
            <w:r w:rsidRPr="00C13E9E">
              <w:t>.</w:t>
            </w:r>
          </w:p>
        </w:tc>
        <w:tc>
          <w:tcPr>
            <w:tcW w:w="709" w:type="dxa"/>
          </w:tcPr>
          <w:p w14:paraId="74BC3E44" w14:textId="77777777" w:rsidR="00A43323" w:rsidRPr="00C13E9E" w:rsidRDefault="00A43323" w:rsidP="00D14891">
            <w:pPr>
              <w:pStyle w:val="TAL"/>
              <w:jc w:val="center"/>
            </w:pPr>
            <w:r w:rsidRPr="00C13E9E">
              <w:t>UE</w:t>
            </w:r>
          </w:p>
        </w:tc>
        <w:tc>
          <w:tcPr>
            <w:tcW w:w="567" w:type="dxa"/>
          </w:tcPr>
          <w:p w14:paraId="74ADA452" w14:textId="77777777" w:rsidR="00A43323" w:rsidRPr="00C13E9E" w:rsidRDefault="000E1447" w:rsidP="00D14891">
            <w:pPr>
              <w:pStyle w:val="TAL"/>
              <w:jc w:val="center"/>
            </w:pPr>
            <w:r w:rsidRPr="00C13E9E">
              <w:t>No</w:t>
            </w:r>
          </w:p>
        </w:tc>
        <w:tc>
          <w:tcPr>
            <w:tcW w:w="709" w:type="dxa"/>
          </w:tcPr>
          <w:p w14:paraId="4485D41A" w14:textId="77777777" w:rsidR="00A43323" w:rsidRPr="00C13E9E" w:rsidRDefault="00A43323" w:rsidP="00D14891">
            <w:pPr>
              <w:pStyle w:val="TAL"/>
              <w:jc w:val="center"/>
            </w:pPr>
            <w:r w:rsidRPr="00C13E9E">
              <w:t>No</w:t>
            </w:r>
          </w:p>
        </w:tc>
        <w:tc>
          <w:tcPr>
            <w:tcW w:w="728" w:type="dxa"/>
          </w:tcPr>
          <w:p w14:paraId="5D26BC17" w14:textId="77777777" w:rsidR="00A43323" w:rsidRPr="00C13E9E" w:rsidRDefault="00DD2F35" w:rsidP="00D14891">
            <w:pPr>
              <w:pStyle w:val="TAL"/>
              <w:jc w:val="center"/>
            </w:pPr>
            <w:r w:rsidRPr="00C13E9E">
              <w:t>Yes</w:t>
            </w:r>
          </w:p>
        </w:tc>
      </w:tr>
      <w:tr w:rsidR="006323BD" w:rsidRPr="00C13E9E" w14:paraId="50BC00BE" w14:textId="77777777" w:rsidTr="0026000E">
        <w:trPr>
          <w:cantSplit/>
          <w:tblHeader/>
        </w:trPr>
        <w:tc>
          <w:tcPr>
            <w:tcW w:w="6917" w:type="dxa"/>
          </w:tcPr>
          <w:p w14:paraId="5D8010AF" w14:textId="77777777" w:rsidR="00A43323" w:rsidRPr="00C13E9E" w:rsidRDefault="00A43323" w:rsidP="00D14891">
            <w:pPr>
              <w:pStyle w:val="TAL"/>
              <w:rPr>
                <w:b/>
                <w:bCs/>
                <w:i/>
                <w:iCs/>
              </w:rPr>
            </w:pPr>
            <w:proofErr w:type="spellStart"/>
            <w:r w:rsidRPr="00C13E9E">
              <w:rPr>
                <w:b/>
                <w:bCs/>
                <w:i/>
                <w:iCs/>
              </w:rPr>
              <w:t>bwp-SwitchingDelay</w:t>
            </w:r>
            <w:proofErr w:type="spellEnd"/>
          </w:p>
          <w:p w14:paraId="150D0090" w14:textId="77777777" w:rsidR="00A43323" w:rsidRPr="00C13E9E" w:rsidRDefault="00A43323" w:rsidP="00D14891">
            <w:pPr>
              <w:pStyle w:val="TAL"/>
            </w:pPr>
            <w:r w:rsidRPr="00C13E9E">
              <w:rPr>
                <w:bCs/>
                <w:iCs/>
              </w:rPr>
              <w:t xml:space="preserve">Defines whether the UE supports </w:t>
            </w:r>
            <w:r w:rsidR="00DD2F35" w:rsidRPr="00C13E9E">
              <w:rPr>
                <w:bCs/>
                <w:iCs/>
              </w:rPr>
              <w:t xml:space="preserve">DCI and timer based active </w:t>
            </w:r>
            <w:r w:rsidRPr="00C13E9E">
              <w:rPr>
                <w:bCs/>
                <w:iCs/>
              </w:rPr>
              <w:t xml:space="preserve">BWP switching delay type1 or type2 specified in </w:t>
            </w:r>
            <w:r w:rsidR="00DD2F35" w:rsidRPr="00C13E9E">
              <w:rPr>
                <w:bCs/>
                <w:iCs/>
              </w:rPr>
              <w:t xml:space="preserve">clause 8.6.2 of </w:t>
            </w:r>
            <w:r w:rsidRPr="00C13E9E">
              <w:rPr>
                <w:bCs/>
                <w:iCs/>
              </w:rPr>
              <w:t>TS 38.</w:t>
            </w:r>
            <w:r w:rsidR="00DD2F35" w:rsidRPr="00C13E9E">
              <w:rPr>
                <w:bCs/>
                <w:iCs/>
              </w:rPr>
              <w:t>133 [5]</w:t>
            </w:r>
            <w:r w:rsidRPr="00C13E9E">
              <w:rPr>
                <w:bCs/>
                <w:iCs/>
              </w:rPr>
              <w:t>. It is mandatory to report type 1 or type 2.</w:t>
            </w:r>
          </w:p>
        </w:tc>
        <w:tc>
          <w:tcPr>
            <w:tcW w:w="709" w:type="dxa"/>
          </w:tcPr>
          <w:p w14:paraId="2EDB58E0" w14:textId="77777777" w:rsidR="00A43323" w:rsidRPr="00C13E9E" w:rsidRDefault="00A43323" w:rsidP="00D14891">
            <w:pPr>
              <w:pStyle w:val="TAL"/>
              <w:jc w:val="center"/>
            </w:pPr>
            <w:r w:rsidRPr="00C13E9E">
              <w:t>UE</w:t>
            </w:r>
          </w:p>
        </w:tc>
        <w:tc>
          <w:tcPr>
            <w:tcW w:w="567" w:type="dxa"/>
          </w:tcPr>
          <w:p w14:paraId="2FED4492" w14:textId="77777777" w:rsidR="00A43323" w:rsidRPr="00C13E9E" w:rsidRDefault="00A43323" w:rsidP="00D14891">
            <w:pPr>
              <w:pStyle w:val="TAL"/>
              <w:jc w:val="center"/>
            </w:pPr>
            <w:r w:rsidRPr="00C13E9E">
              <w:t>Yes</w:t>
            </w:r>
          </w:p>
        </w:tc>
        <w:tc>
          <w:tcPr>
            <w:tcW w:w="709" w:type="dxa"/>
          </w:tcPr>
          <w:p w14:paraId="3C6C5B8C" w14:textId="77777777" w:rsidR="00A43323" w:rsidRPr="00C13E9E" w:rsidRDefault="00A43323" w:rsidP="00D14891">
            <w:pPr>
              <w:pStyle w:val="TAL"/>
              <w:jc w:val="center"/>
            </w:pPr>
            <w:r w:rsidRPr="00C13E9E">
              <w:t>No</w:t>
            </w:r>
          </w:p>
        </w:tc>
        <w:tc>
          <w:tcPr>
            <w:tcW w:w="728" w:type="dxa"/>
          </w:tcPr>
          <w:p w14:paraId="2400E0C7" w14:textId="77777777" w:rsidR="00A43323" w:rsidRPr="00C13E9E" w:rsidRDefault="00A43323" w:rsidP="00D14891">
            <w:pPr>
              <w:pStyle w:val="TAL"/>
              <w:jc w:val="center"/>
            </w:pPr>
            <w:r w:rsidRPr="00C13E9E">
              <w:t>No</w:t>
            </w:r>
          </w:p>
        </w:tc>
      </w:tr>
      <w:tr w:rsidR="006323BD" w:rsidRPr="00C13E9E" w14:paraId="611367C6" w14:textId="77777777" w:rsidTr="0026000E">
        <w:trPr>
          <w:cantSplit/>
          <w:tblHeader/>
        </w:trPr>
        <w:tc>
          <w:tcPr>
            <w:tcW w:w="6917" w:type="dxa"/>
          </w:tcPr>
          <w:p w14:paraId="577559AE" w14:textId="77777777" w:rsidR="00A43323" w:rsidRPr="00C13E9E" w:rsidRDefault="00A43323" w:rsidP="00D14891">
            <w:pPr>
              <w:pStyle w:val="TAL"/>
              <w:rPr>
                <w:b/>
                <w:i/>
              </w:rPr>
            </w:pPr>
            <w:proofErr w:type="spellStart"/>
            <w:r w:rsidRPr="00C13E9E">
              <w:rPr>
                <w:b/>
                <w:i/>
              </w:rPr>
              <w:t>cbg</w:t>
            </w:r>
            <w:proofErr w:type="spellEnd"/>
            <w:r w:rsidRPr="00C13E9E">
              <w:rPr>
                <w:b/>
                <w:i/>
              </w:rPr>
              <w:t>-</w:t>
            </w:r>
            <w:proofErr w:type="spellStart"/>
            <w:r w:rsidRPr="00C13E9E">
              <w:rPr>
                <w:b/>
                <w:i/>
              </w:rPr>
              <w:t>FlushIndication</w:t>
            </w:r>
            <w:proofErr w:type="spellEnd"/>
            <w:r w:rsidRPr="00C13E9E">
              <w:rPr>
                <w:b/>
                <w:i/>
              </w:rPr>
              <w:t>-DL</w:t>
            </w:r>
          </w:p>
          <w:p w14:paraId="4BFE4E30" w14:textId="77777777" w:rsidR="00A43323" w:rsidRPr="00C13E9E" w:rsidRDefault="00A43323" w:rsidP="00D14891">
            <w:pPr>
              <w:pStyle w:val="TAL"/>
            </w:pPr>
            <w:r w:rsidRPr="00C13E9E">
              <w:t>Indicates whether the UE supports CBG-based (re)transmission for DL using CBG flushing out information (CBGFI) as specified in TS 38.214 [12].</w:t>
            </w:r>
          </w:p>
        </w:tc>
        <w:tc>
          <w:tcPr>
            <w:tcW w:w="709" w:type="dxa"/>
          </w:tcPr>
          <w:p w14:paraId="760A6971" w14:textId="77777777" w:rsidR="00A43323" w:rsidRPr="00C13E9E" w:rsidRDefault="00A43323" w:rsidP="00D14891">
            <w:pPr>
              <w:pStyle w:val="TAL"/>
              <w:jc w:val="center"/>
            </w:pPr>
            <w:r w:rsidRPr="00C13E9E">
              <w:t>UE</w:t>
            </w:r>
          </w:p>
        </w:tc>
        <w:tc>
          <w:tcPr>
            <w:tcW w:w="567" w:type="dxa"/>
          </w:tcPr>
          <w:p w14:paraId="087C045F" w14:textId="77777777" w:rsidR="00A43323" w:rsidRPr="00C13E9E" w:rsidRDefault="00A43323" w:rsidP="00D14891">
            <w:pPr>
              <w:pStyle w:val="TAL"/>
              <w:jc w:val="center"/>
            </w:pPr>
            <w:r w:rsidRPr="00C13E9E">
              <w:t>No</w:t>
            </w:r>
          </w:p>
        </w:tc>
        <w:tc>
          <w:tcPr>
            <w:tcW w:w="709" w:type="dxa"/>
          </w:tcPr>
          <w:p w14:paraId="18C06EC8" w14:textId="77777777" w:rsidR="00A43323" w:rsidRPr="00C13E9E" w:rsidRDefault="00A43323" w:rsidP="00D14891">
            <w:pPr>
              <w:pStyle w:val="TAL"/>
              <w:jc w:val="center"/>
            </w:pPr>
            <w:r w:rsidRPr="00C13E9E">
              <w:t>No</w:t>
            </w:r>
          </w:p>
        </w:tc>
        <w:tc>
          <w:tcPr>
            <w:tcW w:w="728" w:type="dxa"/>
          </w:tcPr>
          <w:p w14:paraId="29669FF6" w14:textId="77777777" w:rsidR="00A43323" w:rsidRPr="00C13E9E" w:rsidRDefault="00A43323" w:rsidP="00D14891">
            <w:pPr>
              <w:pStyle w:val="TAL"/>
              <w:jc w:val="center"/>
            </w:pPr>
            <w:r w:rsidRPr="00C13E9E">
              <w:t>No</w:t>
            </w:r>
          </w:p>
        </w:tc>
      </w:tr>
      <w:tr w:rsidR="006323BD" w:rsidRPr="00C13E9E" w14:paraId="37F5CD90" w14:textId="77777777" w:rsidTr="0026000E">
        <w:trPr>
          <w:cantSplit/>
          <w:tblHeader/>
        </w:trPr>
        <w:tc>
          <w:tcPr>
            <w:tcW w:w="6917" w:type="dxa"/>
          </w:tcPr>
          <w:p w14:paraId="4080F4BD" w14:textId="77777777" w:rsidR="00A43323" w:rsidRPr="00C13E9E" w:rsidRDefault="00A43323" w:rsidP="00D14891">
            <w:pPr>
              <w:pStyle w:val="TAL"/>
              <w:rPr>
                <w:b/>
                <w:i/>
              </w:rPr>
            </w:pPr>
            <w:proofErr w:type="spellStart"/>
            <w:r w:rsidRPr="00C13E9E">
              <w:rPr>
                <w:b/>
                <w:i/>
              </w:rPr>
              <w:t>cbg</w:t>
            </w:r>
            <w:proofErr w:type="spellEnd"/>
            <w:r w:rsidRPr="00C13E9E">
              <w:rPr>
                <w:b/>
                <w:i/>
              </w:rPr>
              <w:t>-</w:t>
            </w:r>
            <w:proofErr w:type="spellStart"/>
            <w:r w:rsidRPr="00C13E9E">
              <w:rPr>
                <w:b/>
                <w:i/>
              </w:rPr>
              <w:t>TransIndication</w:t>
            </w:r>
            <w:proofErr w:type="spellEnd"/>
            <w:r w:rsidRPr="00C13E9E">
              <w:rPr>
                <w:b/>
                <w:i/>
              </w:rPr>
              <w:t>-DL</w:t>
            </w:r>
          </w:p>
          <w:p w14:paraId="2E39E063" w14:textId="77777777" w:rsidR="00A43323" w:rsidRPr="00C13E9E" w:rsidRDefault="00A43323" w:rsidP="00D14891">
            <w:pPr>
              <w:pStyle w:val="TAL"/>
            </w:pPr>
            <w:r w:rsidRPr="00C13E9E">
              <w:t>Indicates whether the UE supports CBG-based (re)transmission for DL using CBG transmission information (CBGTI) as specified in TS 38.214 [12].</w:t>
            </w:r>
          </w:p>
        </w:tc>
        <w:tc>
          <w:tcPr>
            <w:tcW w:w="709" w:type="dxa"/>
          </w:tcPr>
          <w:p w14:paraId="7D61F4C0" w14:textId="77777777" w:rsidR="00A43323" w:rsidRPr="00C13E9E" w:rsidRDefault="00A43323" w:rsidP="00D14891">
            <w:pPr>
              <w:pStyle w:val="TAL"/>
              <w:jc w:val="center"/>
            </w:pPr>
            <w:r w:rsidRPr="00C13E9E">
              <w:t>UE</w:t>
            </w:r>
          </w:p>
        </w:tc>
        <w:tc>
          <w:tcPr>
            <w:tcW w:w="567" w:type="dxa"/>
          </w:tcPr>
          <w:p w14:paraId="31F77232" w14:textId="77777777" w:rsidR="00A43323" w:rsidRPr="00C13E9E" w:rsidRDefault="00A43323" w:rsidP="00D14891">
            <w:pPr>
              <w:pStyle w:val="TAL"/>
              <w:jc w:val="center"/>
            </w:pPr>
            <w:r w:rsidRPr="00C13E9E">
              <w:t>No</w:t>
            </w:r>
          </w:p>
        </w:tc>
        <w:tc>
          <w:tcPr>
            <w:tcW w:w="709" w:type="dxa"/>
          </w:tcPr>
          <w:p w14:paraId="7CE4B928" w14:textId="77777777" w:rsidR="00A43323" w:rsidRPr="00C13E9E" w:rsidRDefault="00A43323" w:rsidP="00D14891">
            <w:pPr>
              <w:pStyle w:val="TAL"/>
              <w:jc w:val="center"/>
            </w:pPr>
            <w:r w:rsidRPr="00C13E9E">
              <w:t>No</w:t>
            </w:r>
          </w:p>
        </w:tc>
        <w:tc>
          <w:tcPr>
            <w:tcW w:w="728" w:type="dxa"/>
          </w:tcPr>
          <w:p w14:paraId="6DA0414B" w14:textId="77777777" w:rsidR="00A43323" w:rsidRPr="00C13E9E" w:rsidRDefault="00A43323" w:rsidP="00D14891">
            <w:pPr>
              <w:pStyle w:val="TAL"/>
              <w:jc w:val="center"/>
            </w:pPr>
            <w:r w:rsidRPr="00C13E9E">
              <w:t>No</w:t>
            </w:r>
          </w:p>
        </w:tc>
      </w:tr>
      <w:tr w:rsidR="006323BD" w:rsidRPr="00C13E9E" w14:paraId="111F262A" w14:textId="77777777" w:rsidTr="0026000E">
        <w:trPr>
          <w:cantSplit/>
          <w:tblHeader/>
        </w:trPr>
        <w:tc>
          <w:tcPr>
            <w:tcW w:w="6917" w:type="dxa"/>
          </w:tcPr>
          <w:p w14:paraId="6BDBD5C4" w14:textId="77777777" w:rsidR="00A43323" w:rsidRPr="00C13E9E" w:rsidRDefault="00A43323" w:rsidP="00D14891">
            <w:pPr>
              <w:pStyle w:val="TAL"/>
              <w:rPr>
                <w:b/>
                <w:i/>
              </w:rPr>
            </w:pPr>
            <w:proofErr w:type="spellStart"/>
            <w:r w:rsidRPr="00C13E9E">
              <w:rPr>
                <w:b/>
                <w:i/>
              </w:rPr>
              <w:t>cbg</w:t>
            </w:r>
            <w:proofErr w:type="spellEnd"/>
            <w:r w:rsidRPr="00C13E9E">
              <w:rPr>
                <w:b/>
                <w:i/>
              </w:rPr>
              <w:t>-</w:t>
            </w:r>
            <w:proofErr w:type="spellStart"/>
            <w:r w:rsidRPr="00C13E9E">
              <w:rPr>
                <w:b/>
                <w:i/>
              </w:rPr>
              <w:t>TransIndication</w:t>
            </w:r>
            <w:proofErr w:type="spellEnd"/>
            <w:r w:rsidRPr="00C13E9E">
              <w:rPr>
                <w:b/>
                <w:i/>
              </w:rPr>
              <w:t>-UL</w:t>
            </w:r>
          </w:p>
          <w:p w14:paraId="6BA4B2D7" w14:textId="77777777" w:rsidR="00A43323" w:rsidRPr="00C13E9E" w:rsidRDefault="00A43323" w:rsidP="00D14891">
            <w:pPr>
              <w:pStyle w:val="TAL"/>
            </w:pPr>
            <w:r w:rsidRPr="00C13E9E">
              <w:t>Indicates whether the UE supports CBG-based (re)transmission for UL using CBG transmission information (CBGTI) as specified in TS 38.214 [12].</w:t>
            </w:r>
          </w:p>
        </w:tc>
        <w:tc>
          <w:tcPr>
            <w:tcW w:w="709" w:type="dxa"/>
          </w:tcPr>
          <w:p w14:paraId="286DDF03" w14:textId="77777777" w:rsidR="00A43323" w:rsidRPr="00C13E9E" w:rsidRDefault="00A43323" w:rsidP="00D14891">
            <w:pPr>
              <w:pStyle w:val="TAL"/>
              <w:jc w:val="center"/>
            </w:pPr>
            <w:r w:rsidRPr="00C13E9E">
              <w:t>UE</w:t>
            </w:r>
          </w:p>
        </w:tc>
        <w:tc>
          <w:tcPr>
            <w:tcW w:w="567" w:type="dxa"/>
          </w:tcPr>
          <w:p w14:paraId="1A114824" w14:textId="77777777" w:rsidR="00A43323" w:rsidRPr="00C13E9E" w:rsidRDefault="00A43323" w:rsidP="00D14891">
            <w:pPr>
              <w:pStyle w:val="TAL"/>
              <w:jc w:val="center"/>
            </w:pPr>
            <w:r w:rsidRPr="00C13E9E">
              <w:t>No</w:t>
            </w:r>
          </w:p>
        </w:tc>
        <w:tc>
          <w:tcPr>
            <w:tcW w:w="709" w:type="dxa"/>
          </w:tcPr>
          <w:p w14:paraId="24093C96" w14:textId="77777777" w:rsidR="00A43323" w:rsidRPr="00C13E9E" w:rsidRDefault="00A43323" w:rsidP="00D14891">
            <w:pPr>
              <w:pStyle w:val="TAL"/>
              <w:jc w:val="center"/>
            </w:pPr>
            <w:r w:rsidRPr="00C13E9E">
              <w:t>No</w:t>
            </w:r>
          </w:p>
        </w:tc>
        <w:tc>
          <w:tcPr>
            <w:tcW w:w="728" w:type="dxa"/>
          </w:tcPr>
          <w:p w14:paraId="1166001D" w14:textId="77777777" w:rsidR="00A43323" w:rsidRPr="00C13E9E" w:rsidRDefault="00A43323" w:rsidP="00D14891">
            <w:pPr>
              <w:pStyle w:val="TAL"/>
              <w:jc w:val="center"/>
            </w:pPr>
            <w:r w:rsidRPr="00C13E9E">
              <w:t>No</w:t>
            </w:r>
          </w:p>
        </w:tc>
      </w:tr>
      <w:tr w:rsidR="006323BD" w:rsidRPr="00C13E9E" w14:paraId="10E13736" w14:textId="77777777" w:rsidTr="0026000E">
        <w:trPr>
          <w:cantSplit/>
          <w:tblHeader/>
        </w:trPr>
        <w:tc>
          <w:tcPr>
            <w:tcW w:w="6917" w:type="dxa"/>
          </w:tcPr>
          <w:p w14:paraId="7307D3A0" w14:textId="77777777" w:rsidR="00A43323" w:rsidRPr="00C13E9E" w:rsidRDefault="00A43323" w:rsidP="00D14891">
            <w:pPr>
              <w:pStyle w:val="TAL"/>
              <w:rPr>
                <w:b/>
                <w:i/>
              </w:rPr>
            </w:pPr>
            <w:r w:rsidRPr="00C13E9E">
              <w:rPr>
                <w:b/>
                <w:i/>
              </w:rPr>
              <w:t>configuredUL-GrantType1</w:t>
            </w:r>
          </w:p>
          <w:p w14:paraId="0E4E8E13" w14:textId="77777777" w:rsidR="00A43323" w:rsidRPr="00C13E9E" w:rsidRDefault="00A43323" w:rsidP="00D14891">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76AD2692" w14:textId="77777777" w:rsidR="00A43323" w:rsidRPr="00C13E9E" w:rsidRDefault="00A43323" w:rsidP="00D14891">
            <w:pPr>
              <w:pStyle w:val="TAL"/>
              <w:jc w:val="center"/>
            </w:pPr>
            <w:r w:rsidRPr="00C13E9E">
              <w:t>UE</w:t>
            </w:r>
          </w:p>
        </w:tc>
        <w:tc>
          <w:tcPr>
            <w:tcW w:w="567" w:type="dxa"/>
          </w:tcPr>
          <w:p w14:paraId="6BADADAA" w14:textId="77777777" w:rsidR="00A43323" w:rsidRPr="00C13E9E" w:rsidRDefault="00A43323" w:rsidP="00D14891">
            <w:pPr>
              <w:pStyle w:val="TAL"/>
              <w:jc w:val="center"/>
            </w:pPr>
            <w:r w:rsidRPr="00C13E9E">
              <w:t>No</w:t>
            </w:r>
          </w:p>
        </w:tc>
        <w:tc>
          <w:tcPr>
            <w:tcW w:w="709" w:type="dxa"/>
          </w:tcPr>
          <w:p w14:paraId="00EC5211" w14:textId="77777777" w:rsidR="00A43323" w:rsidRPr="00C13E9E" w:rsidRDefault="00A43323" w:rsidP="00D14891">
            <w:pPr>
              <w:pStyle w:val="TAL"/>
              <w:jc w:val="center"/>
            </w:pPr>
            <w:r w:rsidRPr="00C13E9E">
              <w:t>No</w:t>
            </w:r>
          </w:p>
        </w:tc>
        <w:tc>
          <w:tcPr>
            <w:tcW w:w="728" w:type="dxa"/>
          </w:tcPr>
          <w:p w14:paraId="0514FAAB" w14:textId="77777777" w:rsidR="00A43323" w:rsidRPr="00C13E9E" w:rsidRDefault="00A43323" w:rsidP="00D14891">
            <w:pPr>
              <w:pStyle w:val="TAL"/>
              <w:jc w:val="center"/>
            </w:pPr>
            <w:r w:rsidRPr="00C13E9E">
              <w:t>No</w:t>
            </w:r>
          </w:p>
        </w:tc>
      </w:tr>
      <w:tr w:rsidR="006323BD" w:rsidRPr="00C13E9E" w14:paraId="2754BCB0" w14:textId="77777777" w:rsidTr="0026000E">
        <w:trPr>
          <w:cantSplit/>
          <w:tblHeader/>
        </w:trPr>
        <w:tc>
          <w:tcPr>
            <w:tcW w:w="6917" w:type="dxa"/>
          </w:tcPr>
          <w:p w14:paraId="2B0FBD5C" w14:textId="77777777" w:rsidR="00A43323" w:rsidRPr="00C13E9E" w:rsidRDefault="00A43323" w:rsidP="00D14891">
            <w:pPr>
              <w:pStyle w:val="TAL"/>
              <w:rPr>
                <w:b/>
                <w:i/>
              </w:rPr>
            </w:pPr>
            <w:r w:rsidRPr="00C13E9E">
              <w:rPr>
                <w:b/>
                <w:i/>
              </w:rPr>
              <w:t>configuredUL-GrantType2</w:t>
            </w:r>
          </w:p>
          <w:p w14:paraId="15E04979" w14:textId="77777777" w:rsidR="00A43323" w:rsidRPr="00C13E9E" w:rsidRDefault="00A43323" w:rsidP="00D14891">
            <w:pPr>
              <w:pStyle w:val="TAL"/>
            </w:pPr>
            <w:r w:rsidRPr="00C13E9E">
              <w:t>Indicates whether the UE supports Type 2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586F64D9" w14:textId="77777777" w:rsidR="00A43323" w:rsidRPr="00C13E9E" w:rsidRDefault="00A43323" w:rsidP="00D14891">
            <w:pPr>
              <w:pStyle w:val="TAL"/>
              <w:jc w:val="center"/>
            </w:pPr>
            <w:r w:rsidRPr="00C13E9E">
              <w:t>UE</w:t>
            </w:r>
          </w:p>
        </w:tc>
        <w:tc>
          <w:tcPr>
            <w:tcW w:w="567" w:type="dxa"/>
          </w:tcPr>
          <w:p w14:paraId="447CB405" w14:textId="77777777" w:rsidR="00A43323" w:rsidRPr="00C13E9E" w:rsidRDefault="00A43323" w:rsidP="00D14891">
            <w:pPr>
              <w:pStyle w:val="TAL"/>
              <w:jc w:val="center"/>
            </w:pPr>
            <w:r w:rsidRPr="00C13E9E">
              <w:t>No</w:t>
            </w:r>
          </w:p>
        </w:tc>
        <w:tc>
          <w:tcPr>
            <w:tcW w:w="709" w:type="dxa"/>
          </w:tcPr>
          <w:p w14:paraId="7F12FFD3" w14:textId="77777777" w:rsidR="00A43323" w:rsidRPr="00C13E9E" w:rsidRDefault="00A43323" w:rsidP="00D14891">
            <w:pPr>
              <w:pStyle w:val="TAL"/>
              <w:jc w:val="center"/>
            </w:pPr>
            <w:r w:rsidRPr="00C13E9E">
              <w:t>No</w:t>
            </w:r>
          </w:p>
        </w:tc>
        <w:tc>
          <w:tcPr>
            <w:tcW w:w="728" w:type="dxa"/>
          </w:tcPr>
          <w:p w14:paraId="16ED43F5" w14:textId="77777777" w:rsidR="00A43323" w:rsidRPr="00C13E9E" w:rsidRDefault="00A43323" w:rsidP="00D14891">
            <w:pPr>
              <w:pStyle w:val="TAL"/>
              <w:jc w:val="center"/>
            </w:pPr>
            <w:r w:rsidRPr="00C13E9E">
              <w:t>No</w:t>
            </w:r>
          </w:p>
        </w:tc>
      </w:tr>
      <w:tr w:rsidR="006323BD" w:rsidRPr="00C13E9E" w14:paraId="721AEDFC" w14:textId="77777777" w:rsidTr="0026000E">
        <w:trPr>
          <w:cantSplit/>
          <w:tblHeader/>
        </w:trPr>
        <w:tc>
          <w:tcPr>
            <w:tcW w:w="6917" w:type="dxa"/>
          </w:tcPr>
          <w:p w14:paraId="78D765A1" w14:textId="77777777" w:rsidR="000E1447" w:rsidRPr="00C13E9E" w:rsidRDefault="000E1447" w:rsidP="0026000E">
            <w:pPr>
              <w:pStyle w:val="TAL"/>
              <w:rPr>
                <w:b/>
                <w:i/>
              </w:rPr>
            </w:pPr>
            <w:proofErr w:type="spellStart"/>
            <w:r w:rsidRPr="00C13E9E">
              <w:rPr>
                <w:b/>
                <w:i/>
              </w:rPr>
              <w:t>c</w:t>
            </w:r>
            <w:r w:rsidRPr="00C13E9E">
              <w:rPr>
                <w:b/>
                <w:i/>
                <w:lang w:eastAsia="ja-JP"/>
              </w:rPr>
              <w:t>q</w:t>
            </w:r>
            <w:r w:rsidRPr="00C13E9E">
              <w:rPr>
                <w:b/>
                <w:i/>
              </w:rPr>
              <w:t>i-</w:t>
            </w:r>
            <w:r w:rsidRPr="00C13E9E">
              <w:rPr>
                <w:b/>
                <w:i/>
                <w:lang w:eastAsia="ja-JP"/>
              </w:rPr>
              <w:t>TableAlt</w:t>
            </w:r>
            <w:proofErr w:type="spellEnd"/>
          </w:p>
          <w:p w14:paraId="7A62CC71" w14:textId="77777777" w:rsidR="000E1447" w:rsidRPr="00C13E9E" w:rsidRDefault="000E1447" w:rsidP="0026000E">
            <w:pPr>
              <w:pStyle w:val="TAL"/>
            </w:pPr>
            <w:r w:rsidRPr="00C13E9E">
              <w:t xml:space="preserve">Indicates whether UE supports </w:t>
            </w:r>
            <w:r w:rsidRPr="00C13E9E">
              <w:rPr>
                <w:lang w:eastAsia="ja-JP"/>
              </w:rPr>
              <w:t>the CQI table with target BLER of 10^-5.</w:t>
            </w:r>
          </w:p>
        </w:tc>
        <w:tc>
          <w:tcPr>
            <w:tcW w:w="709" w:type="dxa"/>
          </w:tcPr>
          <w:p w14:paraId="3B4A0E1A" w14:textId="77777777" w:rsidR="000E1447" w:rsidRPr="00C13E9E" w:rsidRDefault="000E1447" w:rsidP="0026000E">
            <w:pPr>
              <w:pStyle w:val="TAL"/>
              <w:jc w:val="center"/>
            </w:pPr>
            <w:r w:rsidRPr="00C13E9E">
              <w:t>UE</w:t>
            </w:r>
          </w:p>
        </w:tc>
        <w:tc>
          <w:tcPr>
            <w:tcW w:w="567" w:type="dxa"/>
          </w:tcPr>
          <w:p w14:paraId="230BC973" w14:textId="77777777" w:rsidR="000E1447" w:rsidRPr="00C13E9E" w:rsidRDefault="000E1447" w:rsidP="0026000E">
            <w:pPr>
              <w:pStyle w:val="TAL"/>
              <w:jc w:val="center"/>
            </w:pPr>
            <w:r w:rsidRPr="00C13E9E">
              <w:t>No</w:t>
            </w:r>
          </w:p>
        </w:tc>
        <w:tc>
          <w:tcPr>
            <w:tcW w:w="709" w:type="dxa"/>
          </w:tcPr>
          <w:p w14:paraId="163BF7A1" w14:textId="77777777" w:rsidR="000E1447" w:rsidRPr="00C13E9E" w:rsidRDefault="000E1447" w:rsidP="0026000E">
            <w:pPr>
              <w:pStyle w:val="TAL"/>
              <w:jc w:val="center"/>
            </w:pPr>
            <w:r w:rsidRPr="00C13E9E">
              <w:t>No</w:t>
            </w:r>
          </w:p>
        </w:tc>
        <w:tc>
          <w:tcPr>
            <w:tcW w:w="728" w:type="dxa"/>
          </w:tcPr>
          <w:p w14:paraId="15978D78" w14:textId="77777777" w:rsidR="000E1447" w:rsidRPr="00C13E9E" w:rsidRDefault="000E1447" w:rsidP="0026000E">
            <w:pPr>
              <w:pStyle w:val="TAL"/>
              <w:jc w:val="center"/>
            </w:pPr>
            <w:r w:rsidRPr="00C13E9E">
              <w:t>Yes</w:t>
            </w:r>
          </w:p>
        </w:tc>
      </w:tr>
      <w:tr w:rsidR="006323BD" w:rsidRPr="00C13E9E" w14:paraId="60FF64CA" w14:textId="77777777" w:rsidTr="0026000E">
        <w:trPr>
          <w:cantSplit/>
          <w:tblHeader/>
        </w:trPr>
        <w:tc>
          <w:tcPr>
            <w:tcW w:w="6917" w:type="dxa"/>
          </w:tcPr>
          <w:p w14:paraId="0E28E1FF" w14:textId="77777777" w:rsidR="000E1447" w:rsidRPr="00C13E9E" w:rsidRDefault="000E1447" w:rsidP="0026000E">
            <w:pPr>
              <w:pStyle w:val="TAL"/>
              <w:rPr>
                <w:b/>
                <w:bCs/>
                <w:i/>
                <w:iCs/>
              </w:rPr>
            </w:pPr>
            <w:r w:rsidRPr="00C13E9E">
              <w:rPr>
                <w:b/>
                <w:bCs/>
                <w:i/>
                <w:iCs/>
              </w:rPr>
              <w:t>csi-</w:t>
            </w:r>
            <w:proofErr w:type="spellStart"/>
            <w:r w:rsidRPr="00C13E9E">
              <w:rPr>
                <w:b/>
                <w:bCs/>
                <w:i/>
                <w:iCs/>
              </w:rPr>
              <w:t>ReportFramework</w:t>
            </w:r>
            <w:proofErr w:type="spellEnd"/>
          </w:p>
          <w:p w14:paraId="5172BA71" w14:textId="77777777" w:rsidR="000E1447" w:rsidRPr="00C13E9E" w:rsidRDefault="000E1447" w:rsidP="0026000E">
            <w:pPr>
              <w:pStyle w:val="TAL"/>
            </w:pPr>
            <w:r w:rsidRPr="00C13E9E">
              <w:t xml:space="preserve">See </w:t>
            </w:r>
            <w:r w:rsidRPr="00C13E9E">
              <w:rPr>
                <w:i/>
              </w:rPr>
              <w:t>csi-</w:t>
            </w:r>
            <w:proofErr w:type="spellStart"/>
            <w:r w:rsidRPr="00C13E9E">
              <w:rPr>
                <w:i/>
              </w:rPr>
              <w:t>ReportFramework</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14:paraId="396773D7" w14:textId="77777777" w:rsidR="000E1447" w:rsidRPr="00C13E9E" w:rsidRDefault="000E1447" w:rsidP="0026000E">
            <w:pPr>
              <w:pStyle w:val="TAL"/>
              <w:jc w:val="center"/>
            </w:pPr>
            <w:r w:rsidRPr="00C13E9E">
              <w:rPr>
                <w:bCs/>
                <w:iCs/>
                <w:lang w:eastAsia="ja-JP"/>
              </w:rPr>
              <w:t>Band or UE</w:t>
            </w:r>
          </w:p>
        </w:tc>
        <w:tc>
          <w:tcPr>
            <w:tcW w:w="567" w:type="dxa"/>
          </w:tcPr>
          <w:p w14:paraId="50D3E36F" w14:textId="77777777" w:rsidR="000E1447" w:rsidRPr="00C13E9E" w:rsidRDefault="000E1447" w:rsidP="0026000E">
            <w:pPr>
              <w:pStyle w:val="TAL"/>
              <w:jc w:val="center"/>
            </w:pPr>
            <w:r w:rsidRPr="00C13E9E">
              <w:rPr>
                <w:bCs/>
                <w:iCs/>
              </w:rPr>
              <w:t>Yes</w:t>
            </w:r>
          </w:p>
        </w:tc>
        <w:tc>
          <w:tcPr>
            <w:tcW w:w="709" w:type="dxa"/>
          </w:tcPr>
          <w:p w14:paraId="6BC8FB7A" w14:textId="77777777" w:rsidR="000E1447" w:rsidRPr="00C13E9E" w:rsidRDefault="000E1447" w:rsidP="0026000E">
            <w:pPr>
              <w:pStyle w:val="TAL"/>
              <w:jc w:val="center"/>
            </w:pPr>
            <w:r w:rsidRPr="00C13E9E">
              <w:rPr>
                <w:bCs/>
                <w:iCs/>
                <w:lang w:eastAsia="ja-JP"/>
              </w:rPr>
              <w:t>No</w:t>
            </w:r>
          </w:p>
        </w:tc>
        <w:tc>
          <w:tcPr>
            <w:tcW w:w="728" w:type="dxa"/>
          </w:tcPr>
          <w:p w14:paraId="18647594" w14:textId="77777777" w:rsidR="000E1447" w:rsidRPr="00C13E9E" w:rsidRDefault="000E1447" w:rsidP="0026000E">
            <w:pPr>
              <w:pStyle w:val="TAL"/>
              <w:jc w:val="center"/>
            </w:pPr>
            <w:r w:rsidRPr="00C13E9E">
              <w:t>No</w:t>
            </w:r>
          </w:p>
        </w:tc>
      </w:tr>
      <w:tr w:rsidR="006323BD" w:rsidRPr="00C13E9E" w14:paraId="234955E1" w14:textId="77777777" w:rsidTr="0026000E">
        <w:trPr>
          <w:cantSplit/>
          <w:tblHeader/>
        </w:trPr>
        <w:tc>
          <w:tcPr>
            <w:tcW w:w="6917" w:type="dxa"/>
          </w:tcPr>
          <w:p w14:paraId="40CA71CC" w14:textId="77777777" w:rsidR="00A43323" w:rsidRPr="00C13E9E" w:rsidRDefault="00A43323" w:rsidP="00D14891">
            <w:pPr>
              <w:pStyle w:val="TAL"/>
              <w:rPr>
                <w:b/>
                <w:i/>
              </w:rPr>
            </w:pPr>
            <w:r w:rsidRPr="00C13E9E">
              <w:rPr>
                <w:b/>
                <w:i/>
              </w:rPr>
              <w:t>csi-</w:t>
            </w:r>
            <w:proofErr w:type="spellStart"/>
            <w:r w:rsidRPr="00C13E9E">
              <w:rPr>
                <w:b/>
                <w:i/>
              </w:rPr>
              <w:t>ReportWithoutCQI</w:t>
            </w:r>
            <w:proofErr w:type="spellEnd"/>
          </w:p>
          <w:p w14:paraId="317C85D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1273DB5" w14:textId="77777777" w:rsidR="00A43323" w:rsidRPr="00C13E9E" w:rsidRDefault="00A43323" w:rsidP="00D14891">
            <w:pPr>
              <w:pStyle w:val="TAL"/>
              <w:jc w:val="center"/>
            </w:pPr>
            <w:r w:rsidRPr="00C13E9E">
              <w:t>UE</w:t>
            </w:r>
          </w:p>
        </w:tc>
        <w:tc>
          <w:tcPr>
            <w:tcW w:w="567" w:type="dxa"/>
          </w:tcPr>
          <w:p w14:paraId="29770FDD" w14:textId="77777777" w:rsidR="00A43323" w:rsidRPr="00C13E9E" w:rsidRDefault="00A43323" w:rsidP="00D14891">
            <w:pPr>
              <w:pStyle w:val="TAL"/>
              <w:jc w:val="center"/>
            </w:pPr>
            <w:r w:rsidRPr="00C13E9E">
              <w:t>No</w:t>
            </w:r>
          </w:p>
        </w:tc>
        <w:tc>
          <w:tcPr>
            <w:tcW w:w="709" w:type="dxa"/>
          </w:tcPr>
          <w:p w14:paraId="57A85339" w14:textId="77777777" w:rsidR="00A43323" w:rsidRPr="00C13E9E" w:rsidRDefault="00A43323" w:rsidP="00D14891">
            <w:pPr>
              <w:pStyle w:val="TAL"/>
              <w:jc w:val="center"/>
            </w:pPr>
            <w:r w:rsidRPr="00C13E9E">
              <w:t>No</w:t>
            </w:r>
          </w:p>
        </w:tc>
        <w:tc>
          <w:tcPr>
            <w:tcW w:w="728" w:type="dxa"/>
          </w:tcPr>
          <w:p w14:paraId="6F8D858D" w14:textId="77777777" w:rsidR="00A43323" w:rsidRPr="00C13E9E" w:rsidRDefault="00A43323" w:rsidP="00D14891">
            <w:pPr>
              <w:pStyle w:val="TAL"/>
              <w:jc w:val="center"/>
            </w:pPr>
            <w:r w:rsidRPr="00C13E9E">
              <w:t>Yes</w:t>
            </w:r>
          </w:p>
        </w:tc>
      </w:tr>
      <w:tr w:rsidR="006323BD" w:rsidRPr="00C13E9E" w14:paraId="549B57F4" w14:textId="77777777" w:rsidTr="0026000E">
        <w:trPr>
          <w:cantSplit/>
          <w:tblHeader/>
        </w:trPr>
        <w:tc>
          <w:tcPr>
            <w:tcW w:w="6917" w:type="dxa"/>
          </w:tcPr>
          <w:p w14:paraId="4F7062B1" w14:textId="77777777" w:rsidR="00A43323" w:rsidRPr="00C13E9E" w:rsidRDefault="00A43323" w:rsidP="00D14891">
            <w:pPr>
              <w:pStyle w:val="TAL"/>
              <w:rPr>
                <w:b/>
                <w:i/>
              </w:rPr>
            </w:pPr>
            <w:r w:rsidRPr="00C13E9E">
              <w:rPr>
                <w:b/>
                <w:i/>
              </w:rPr>
              <w:t>csi-</w:t>
            </w:r>
            <w:proofErr w:type="spellStart"/>
            <w:r w:rsidRPr="00C13E9E">
              <w:rPr>
                <w:b/>
                <w:i/>
              </w:rPr>
              <w:t>ReportWithoutPMI</w:t>
            </w:r>
            <w:proofErr w:type="spellEnd"/>
          </w:p>
          <w:p w14:paraId="258704DB" w14:textId="77777777" w:rsidR="00A43323" w:rsidRPr="00C13E9E" w:rsidRDefault="00A43323" w:rsidP="0068014E">
            <w:pPr>
              <w:pStyle w:val="TAL"/>
            </w:pPr>
            <w:r w:rsidRPr="00C13E9E">
              <w:t xml:space="preserve">Indicates whether UE supports CSI reporting with report quantity set to 'CRI/RI/CQI' as defined in </w:t>
            </w:r>
            <w:r w:rsidR="0068014E" w:rsidRPr="00C13E9E">
              <w:t>clause</w:t>
            </w:r>
            <w:r w:rsidRPr="00C13E9E">
              <w:t xml:space="preserve"> 5.2.1.4 of TS 38.214 [12].</w:t>
            </w:r>
          </w:p>
        </w:tc>
        <w:tc>
          <w:tcPr>
            <w:tcW w:w="709" w:type="dxa"/>
          </w:tcPr>
          <w:p w14:paraId="47D21642" w14:textId="77777777" w:rsidR="00A43323" w:rsidRPr="00C13E9E" w:rsidRDefault="00A43323" w:rsidP="00D14891">
            <w:pPr>
              <w:pStyle w:val="TAL"/>
              <w:jc w:val="center"/>
            </w:pPr>
            <w:r w:rsidRPr="00C13E9E">
              <w:t>UE</w:t>
            </w:r>
          </w:p>
        </w:tc>
        <w:tc>
          <w:tcPr>
            <w:tcW w:w="567" w:type="dxa"/>
          </w:tcPr>
          <w:p w14:paraId="61ACAD81" w14:textId="77777777" w:rsidR="00A43323" w:rsidRPr="00C13E9E" w:rsidRDefault="00BB33B8" w:rsidP="00D14891">
            <w:pPr>
              <w:pStyle w:val="TAL"/>
              <w:jc w:val="center"/>
            </w:pPr>
            <w:r w:rsidRPr="00C13E9E">
              <w:t>No</w:t>
            </w:r>
          </w:p>
        </w:tc>
        <w:tc>
          <w:tcPr>
            <w:tcW w:w="709" w:type="dxa"/>
          </w:tcPr>
          <w:p w14:paraId="38890B4D" w14:textId="77777777" w:rsidR="00A43323" w:rsidRPr="00C13E9E" w:rsidRDefault="00A43323" w:rsidP="00D14891">
            <w:pPr>
              <w:pStyle w:val="TAL"/>
              <w:jc w:val="center"/>
            </w:pPr>
            <w:r w:rsidRPr="00C13E9E">
              <w:t>No</w:t>
            </w:r>
          </w:p>
        </w:tc>
        <w:tc>
          <w:tcPr>
            <w:tcW w:w="728" w:type="dxa"/>
          </w:tcPr>
          <w:p w14:paraId="7C834FDA" w14:textId="77777777" w:rsidR="00A43323" w:rsidRPr="00C13E9E" w:rsidRDefault="00A43323" w:rsidP="00D14891">
            <w:pPr>
              <w:pStyle w:val="TAL"/>
              <w:jc w:val="center"/>
            </w:pPr>
            <w:r w:rsidRPr="00C13E9E">
              <w:t>Yes</w:t>
            </w:r>
          </w:p>
        </w:tc>
      </w:tr>
      <w:tr w:rsidR="006323BD" w:rsidRPr="00C13E9E" w14:paraId="09A10E8B" w14:textId="77777777" w:rsidTr="0026000E">
        <w:trPr>
          <w:cantSplit/>
          <w:tblHeader/>
        </w:trPr>
        <w:tc>
          <w:tcPr>
            <w:tcW w:w="6917" w:type="dxa"/>
          </w:tcPr>
          <w:p w14:paraId="668A0BEC" w14:textId="77777777" w:rsidR="00A43323" w:rsidRPr="00C13E9E" w:rsidRDefault="00A43323" w:rsidP="00D14891">
            <w:pPr>
              <w:pStyle w:val="TAL"/>
              <w:rPr>
                <w:b/>
                <w:i/>
              </w:rPr>
            </w:pPr>
            <w:r w:rsidRPr="00C13E9E">
              <w:rPr>
                <w:b/>
                <w:i/>
              </w:rPr>
              <w:t>csi-RS-CFRA-</w:t>
            </w:r>
            <w:proofErr w:type="spellStart"/>
            <w:r w:rsidRPr="00C13E9E">
              <w:rPr>
                <w:b/>
                <w:i/>
              </w:rPr>
              <w:t>ForHO</w:t>
            </w:r>
            <w:proofErr w:type="spellEnd"/>
          </w:p>
          <w:p w14:paraId="58F8463B" w14:textId="77777777" w:rsidR="00A43323" w:rsidRPr="00C13E9E" w:rsidRDefault="00A43323" w:rsidP="00D14891">
            <w:pPr>
              <w:pStyle w:val="TAL"/>
            </w:pPr>
            <w:r w:rsidRPr="00C13E9E">
              <w:t>Indicates whether the UE can perform handover using a contention free random access on PRACH resources that are associated with CSI-RS resources of the target cell.</w:t>
            </w:r>
          </w:p>
        </w:tc>
        <w:tc>
          <w:tcPr>
            <w:tcW w:w="709" w:type="dxa"/>
          </w:tcPr>
          <w:p w14:paraId="47AB3C0C" w14:textId="77777777" w:rsidR="00A43323" w:rsidRPr="00C13E9E" w:rsidRDefault="00A43323" w:rsidP="00D14891">
            <w:pPr>
              <w:pStyle w:val="TAL"/>
              <w:jc w:val="center"/>
            </w:pPr>
            <w:r w:rsidRPr="00C13E9E">
              <w:t>UE</w:t>
            </w:r>
          </w:p>
        </w:tc>
        <w:tc>
          <w:tcPr>
            <w:tcW w:w="567" w:type="dxa"/>
          </w:tcPr>
          <w:p w14:paraId="0F2B6072" w14:textId="77777777" w:rsidR="00A43323" w:rsidRPr="00C13E9E" w:rsidRDefault="00A43323" w:rsidP="00D14891">
            <w:pPr>
              <w:pStyle w:val="TAL"/>
              <w:jc w:val="center"/>
            </w:pPr>
            <w:r w:rsidRPr="00C13E9E">
              <w:t>No</w:t>
            </w:r>
          </w:p>
        </w:tc>
        <w:tc>
          <w:tcPr>
            <w:tcW w:w="709" w:type="dxa"/>
          </w:tcPr>
          <w:p w14:paraId="0E1F9EDA" w14:textId="77777777" w:rsidR="00A43323" w:rsidRPr="00C13E9E" w:rsidRDefault="00A43323" w:rsidP="00D14891">
            <w:pPr>
              <w:pStyle w:val="TAL"/>
              <w:jc w:val="center"/>
            </w:pPr>
            <w:r w:rsidRPr="00C13E9E">
              <w:t>No</w:t>
            </w:r>
          </w:p>
        </w:tc>
        <w:tc>
          <w:tcPr>
            <w:tcW w:w="728" w:type="dxa"/>
          </w:tcPr>
          <w:p w14:paraId="6E1DD5D4" w14:textId="77777777" w:rsidR="00A43323" w:rsidRPr="00C13E9E" w:rsidRDefault="00A43323" w:rsidP="00D14891">
            <w:pPr>
              <w:pStyle w:val="TAL"/>
              <w:jc w:val="center"/>
            </w:pPr>
            <w:r w:rsidRPr="00C13E9E">
              <w:t>No</w:t>
            </w:r>
          </w:p>
        </w:tc>
      </w:tr>
      <w:tr w:rsidR="006323BD" w:rsidRPr="00C13E9E" w14:paraId="3B3312C7" w14:textId="77777777" w:rsidTr="0026000E">
        <w:trPr>
          <w:cantSplit/>
          <w:tblHeader/>
        </w:trPr>
        <w:tc>
          <w:tcPr>
            <w:tcW w:w="6917" w:type="dxa"/>
          </w:tcPr>
          <w:p w14:paraId="02B7ACF6" w14:textId="77777777" w:rsidR="000E1447" w:rsidRPr="00C13E9E" w:rsidRDefault="000E1447" w:rsidP="0026000E">
            <w:pPr>
              <w:pStyle w:val="TAL"/>
              <w:rPr>
                <w:b/>
                <w:i/>
              </w:rPr>
            </w:pPr>
            <w:r w:rsidRPr="00C13E9E">
              <w:rPr>
                <w:b/>
                <w:i/>
              </w:rPr>
              <w:t>csi-RS-IM-</w:t>
            </w:r>
            <w:proofErr w:type="spellStart"/>
            <w:r w:rsidRPr="00C13E9E">
              <w:rPr>
                <w:b/>
                <w:i/>
              </w:rPr>
              <w:t>ReceptionForFeedback</w:t>
            </w:r>
            <w:proofErr w:type="spellEnd"/>
          </w:p>
          <w:p w14:paraId="5B731143" w14:textId="77777777" w:rsidR="000E1447" w:rsidRPr="00C13E9E" w:rsidRDefault="000E1447" w:rsidP="0026000E">
            <w:pPr>
              <w:pStyle w:val="TAL"/>
            </w:pPr>
            <w:r w:rsidRPr="00C13E9E">
              <w:t xml:space="preserve">See </w:t>
            </w:r>
            <w:r w:rsidRPr="00C13E9E">
              <w:rPr>
                <w:i/>
              </w:rPr>
              <w:t>csi-RS-IM-</w:t>
            </w:r>
            <w:proofErr w:type="spellStart"/>
            <w:r w:rsidRPr="00C13E9E">
              <w:rPr>
                <w:i/>
              </w:rPr>
              <w:t>ReceptionForFeedback</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14:paraId="686A2483" w14:textId="77777777" w:rsidR="000E1447" w:rsidRPr="00C13E9E" w:rsidRDefault="000E1447" w:rsidP="0026000E">
            <w:pPr>
              <w:pStyle w:val="TAL"/>
              <w:jc w:val="center"/>
            </w:pPr>
            <w:r w:rsidRPr="00C13E9E">
              <w:rPr>
                <w:rFonts w:cs="Arial"/>
                <w:bCs/>
                <w:iCs/>
                <w:szCs w:val="18"/>
                <w:lang w:eastAsia="ja-JP"/>
              </w:rPr>
              <w:t>Band or UE</w:t>
            </w:r>
          </w:p>
        </w:tc>
        <w:tc>
          <w:tcPr>
            <w:tcW w:w="567" w:type="dxa"/>
          </w:tcPr>
          <w:p w14:paraId="4B079905" w14:textId="77777777" w:rsidR="000E1447" w:rsidRPr="00C13E9E" w:rsidRDefault="000E1447" w:rsidP="0026000E">
            <w:pPr>
              <w:pStyle w:val="TAL"/>
              <w:jc w:val="center"/>
            </w:pPr>
            <w:r w:rsidRPr="00C13E9E">
              <w:rPr>
                <w:rFonts w:cs="Arial"/>
                <w:szCs w:val="18"/>
              </w:rPr>
              <w:t>Yes</w:t>
            </w:r>
          </w:p>
        </w:tc>
        <w:tc>
          <w:tcPr>
            <w:tcW w:w="709" w:type="dxa"/>
          </w:tcPr>
          <w:p w14:paraId="7D863013" w14:textId="77777777" w:rsidR="000E1447" w:rsidRPr="00C13E9E" w:rsidRDefault="000E1447" w:rsidP="0026000E">
            <w:pPr>
              <w:pStyle w:val="TAL"/>
              <w:jc w:val="center"/>
            </w:pPr>
            <w:r w:rsidRPr="00C13E9E">
              <w:rPr>
                <w:rFonts w:cs="Arial"/>
                <w:szCs w:val="18"/>
              </w:rPr>
              <w:t>No</w:t>
            </w:r>
          </w:p>
        </w:tc>
        <w:tc>
          <w:tcPr>
            <w:tcW w:w="728" w:type="dxa"/>
          </w:tcPr>
          <w:p w14:paraId="1FEF5240" w14:textId="77777777" w:rsidR="000E1447" w:rsidRPr="00C13E9E" w:rsidRDefault="000E1447" w:rsidP="0026000E">
            <w:pPr>
              <w:pStyle w:val="TAL"/>
              <w:jc w:val="center"/>
            </w:pPr>
            <w:r w:rsidRPr="00C13E9E">
              <w:rPr>
                <w:rFonts w:cs="Arial"/>
                <w:szCs w:val="18"/>
                <w:lang w:eastAsia="ja-JP"/>
              </w:rPr>
              <w:t>No</w:t>
            </w:r>
          </w:p>
        </w:tc>
      </w:tr>
      <w:tr w:rsidR="006323BD" w:rsidRPr="00C13E9E" w14:paraId="06875713" w14:textId="77777777" w:rsidTr="0026000E">
        <w:trPr>
          <w:cantSplit/>
          <w:tblHeader/>
        </w:trPr>
        <w:tc>
          <w:tcPr>
            <w:tcW w:w="6917" w:type="dxa"/>
          </w:tcPr>
          <w:p w14:paraId="3164389B" w14:textId="77777777" w:rsidR="000E1447" w:rsidRPr="00C13E9E" w:rsidRDefault="000E1447" w:rsidP="0026000E">
            <w:pPr>
              <w:pStyle w:val="TAL"/>
              <w:rPr>
                <w:b/>
                <w:i/>
              </w:rPr>
            </w:pPr>
            <w:r w:rsidRPr="00C13E9E">
              <w:rPr>
                <w:b/>
                <w:i/>
              </w:rPr>
              <w:t>csi-RS-</w:t>
            </w:r>
            <w:proofErr w:type="spellStart"/>
            <w:r w:rsidRPr="00C13E9E">
              <w:rPr>
                <w:b/>
                <w:i/>
              </w:rPr>
              <w:t>ProcFrameworkForSRS</w:t>
            </w:r>
            <w:proofErr w:type="spellEnd"/>
          </w:p>
          <w:p w14:paraId="6CDC63C1" w14:textId="77777777" w:rsidR="000E1447" w:rsidRPr="00C13E9E" w:rsidRDefault="000E1447" w:rsidP="0026000E">
            <w:pPr>
              <w:pStyle w:val="TAL"/>
            </w:pPr>
            <w:r w:rsidRPr="00C13E9E">
              <w:t xml:space="preserve">See </w:t>
            </w:r>
            <w:r w:rsidRPr="00C13E9E">
              <w:rPr>
                <w:i/>
              </w:rPr>
              <w:t>csi-RS-</w:t>
            </w:r>
            <w:proofErr w:type="spellStart"/>
            <w:r w:rsidRPr="00C13E9E">
              <w:rPr>
                <w:i/>
              </w:rPr>
              <w:t>ProcFrameworkForSRS</w:t>
            </w:r>
            <w:proofErr w:type="spellEnd"/>
            <w:r w:rsidRPr="00C13E9E">
              <w:t xml:space="preserve"> in 4.2.7.2. For a band combination comprised of FR1 and FR2 bands, this parameter, if present, limits the corresponding parameter in </w:t>
            </w:r>
            <w:r w:rsidRPr="00C13E9E">
              <w:rPr>
                <w:i/>
              </w:rPr>
              <w:t>MIMO-</w:t>
            </w:r>
            <w:proofErr w:type="spellStart"/>
            <w:r w:rsidRPr="00C13E9E">
              <w:rPr>
                <w:i/>
              </w:rPr>
              <w:t>ParametersPerBand</w:t>
            </w:r>
            <w:proofErr w:type="spellEnd"/>
            <w:r w:rsidRPr="00C13E9E">
              <w:t>.</w:t>
            </w:r>
          </w:p>
        </w:tc>
        <w:tc>
          <w:tcPr>
            <w:tcW w:w="709" w:type="dxa"/>
          </w:tcPr>
          <w:p w14:paraId="5DEBCDF6" w14:textId="77777777" w:rsidR="000E1447" w:rsidRPr="00C13E9E" w:rsidRDefault="000E1447" w:rsidP="0026000E">
            <w:pPr>
              <w:pStyle w:val="TAL"/>
              <w:jc w:val="center"/>
              <w:rPr>
                <w:rFonts w:cs="Arial"/>
                <w:bCs/>
                <w:iCs/>
                <w:szCs w:val="18"/>
                <w:lang w:eastAsia="ja-JP"/>
              </w:rPr>
            </w:pPr>
            <w:r w:rsidRPr="00C13E9E">
              <w:rPr>
                <w:rFonts w:cs="Arial"/>
                <w:szCs w:val="18"/>
                <w:lang w:eastAsia="ja-JP"/>
              </w:rPr>
              <w:t>Band or UE</w:t>
            </w:r>
          </w:p>
        </w:tc>
        <w:tc>
          <w:tcPr>
            <w:tcW w:w="567" w:type="dxa"/>
          </w:tcPr>
          <w:p w14:paraId="3A49311B"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09" w:type="dxa"/>
          </w:tcPr>
          <w:p w14:paraId="24EDB160" w14:textId="77777777" w:rsidR="000E1447" w:rsidRPr="00C13E9E" w:rsidRDefault="000E1447" w:rsidP="0026000E">
            <w:pPr>
              <w:pStyle w:val="TAL"/>
              <w:jc w:val="center"/>
              <w:rPr>
                <w:rFonts w:cs="Arial"/>
                <w:szCs w:val="18"/>
              </w:rPr>
            </w:pPr>
            <w:r w:rsidRPr="00C13E9E">
              <w:rPr>
                <w:rFonts w:cs="Arial"/>
                <w:szCs w:val="18"/>
                <w:lang w:eastAsia="ja-JP"/>
              </w:rPr>
              <w:t>No</w:t>
            </w:r>
          </w:p>
        </w:tc>
        <w:tc>
          <w:tcPr>
            <w:tcW w:w="728" w:type="dxa"/>
          </w:tcPr>
          <w:p w14:paraId="4DBA7E2D" w14:textId="77777777" w:rsidR="000E1447" w:rsidRPr="00C13E9E" w:rsidRDefault="000E1447" w:rsidP="0026000E">
            <w:pPr>
              <w:pStyle w:val="TAL"/>
              <w:jc w:val="center"/>
              <w:rPr>
                <w:rFonts w:cs="Arial"/>
                <w:szCs w:val="18"/>
                <w:lang w:eastAsia="ja-JP"/>
              </w:rPr>
            </w:pPr>
            <w:r w:rsidRPr="00C13E9E">
              <w:rPr>
                <w:rFonts w:cs="Arial"/>
                <w:szCs w:val="18"/>
                <w:lang w:eastAsia="ja-JP"/>
              </w:rPr>
              <w:t>No</w:t>
            </w:r>
          </w:p>
        </w:tc>
      </w:tr>
      <w:tr w:rsidR="006323BD" w:rsidRPr="00C13E9E" w14:paraId="164A8BA7" w14:textId="77777777" w:rsidTr="0026000E">
        <w:trPr>
          <w:cantSplit/>
          <w:tblHeader/>
        </w:trPr>
        <w:tc>
          <w:tcPr>
            <w:tcW w:w="6917" w:type="dxa"/>
          </w:tcPr>
          <w:p w14:paraId="11241566" w14:textId="77777777" w:rsidR="000E1447" w:rsidRPr="00C13E9E" w:rsidRDefault="000E1447" w:rsidP="0026000E">
            <w:pPr>
              <w:pStyle w:val="TAL"/>
              <w:rPr>
                <w:rFonts w:cs="Arial"/>
                <w:b/>
                <w:i/>
                <w:szCs w:val="18"/>
              </w:rPr>
            </w:pPr>
            <w:r w:rsidRPr="00C13E9E">
              <w:rPr>
                <w:rFonts w:cs="Arial"/>
                <w:b/>
                <w:i/>
                <w:szCs w:val="18"/>
              </w:rPr>
              <w:t>dl-64QAM-MCS-TableAlt</w:t>
            </w:r>
          </w:p>
          <w:p w14:paraId="3055A4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the alternative 64QAM MCS table for PDSCH.</w:t>
            </w:r>
          </w:p>
        </w:tc>
        <w:tc>
          <w:tcPr>
            <w:tcW w:w="709" w:type="dxa"/>
          </w:tcPr>
          <w:p w14:paraId="60A5CF46" w14:textId="77777777" w:rsidR="000E1447" w:rsidRPr="00C13E9E" w:rsidRDefault="000E1447" w:rsidP="0026000E">
            <w:pPr>
              <w:pStyle w:val="TAL"/>
              <w:jc w:val="center"/>
              <w:rPr>
                <w:rFonts w:cs="Arial"/>
                <w:szCs w:val="18"/>
              </w:rPr>
            </w:pPr>
            <w:r w:rsidRPr="00C13E9E">
              <w:rPr>
                <w:rFonts w:cs="Arial"/>
                <w:szCs w:val="18"/>
              </w:rPr>
              <w:t>UE</w:t>
            </w:r>
          </w:p>
        </w:tc>
        <w:tc>
          <w:tcPr>
            <w:tcW w:w="567" w:type="dxa"/>
          </w:tcPr>
          <w:p w14:paraId="540D97D4" w14:textId="77777777" w:rsidR="000E1447" w:rsidRPr="00C13E9E" w:rsidRDefault="000E1447" w:rsidP="0026000E">
            <w:pPr>
              <w:pStyle w:val="TAL"/>
              <w:jc w:val="center"/>
              <w:rPr>
                <w:rFonts w:cs="Arial"/>
                <w:szCs w:val="18"/>
              </w:rPr>
            </w:pPr>
            <w:r w:rsidRPr="00C13E9E">
              <w:rPr>
                <w:rFonts w:cs="Arial"/>
                <w:szCs w:val="18"/>
              </w:rPr>
              <w:t>No</w:t>
            </w:r>
          </w:p>
        </w:tc>
        <w:tc>
          <w:tcPr>
            <w:tcW w:w="709" w:type="dxa"/>
          </w:tcPr>
          <w:p w14:paraId="28869355" w14:textId="77777777" w:rsidR="000E1447" w:rsidRPr="00C13E9E" w:rsidRDefault="000E1447" w:rsidP="0026000E">
            <w:pPr>
              <w:pStyle w:val="TAL"/>
              <w:jc w:val="center"/>
              <w:rPr>
                <w:rFonts w:cs="Arial"/>
                <w:szCs w:val="18"/>
              </w:rPr>
            </w:pPr>
            <w:r w:rsidRPr="00C13E9E">
              <w:rPr>
                <w:rFonts w:cs="Arial"/>
                <w:szCs w:val="18"/>
              </w:rPr>
              <w:t>No</w:t>
            </w:r>
          </w:p>
        </w:tc>
        <w:tc>
          <w:tcPr>
            <w:tcW w:w="728" w:type="dxa"/>
          </w:tcPr>
          <w:p w14:paraId="4DCEEC42"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53B66E40" w14:textId="77777777" w:rsidTr="0026000E">
        <w:trPr>
          <w:cantSplit/>
          <w:tblHeader/>
        </w:trPr>
        <w:tc>
          <w:tcPr>
            <w:tcW w:w="6917" w:type="dxa"/>
          </w:tcPr>
          <w:p w14:paraId="44DC39D1" w14:textId="77777777" w:rsidR="000E1447" w:rsidRPr="00C13E9E" w:rsidRDefault="000E1447" w:rsidP="00403B9E">
            <w:pPr>
              <w:pStyle w:val="TAL"/>
              <w:rPr>
                <w:rFonts w:cs="Arial"/>
                <w:b/>
                <w:i/>
                <w:szCs w:val="18"/>
              </w:rPr>
            </w:pPr>
            <w:r w:rsidRPr="00C13E9E">
              <w:rPr>
                <w:rFonts w:cs="Arial"/>
                <w:b/>
                <w:i/>
                <w:szCs w:val="18"/>
              </w:rPr>
              <w:t>dl-</w:t>
            </w:r>
            <w:proofErr w:type="spellStart"/>
            <w:r w:rsidRPr="00C13E9E">
              <w:rPr>
                <w:rFonts w:cs="Arial"/>
                <w:b/>
                <w:i/>
                <w:szCs w:val="18"/>
              </w:rPr>
              <w:t>SchedulingOffset</w:t>
            </w:r>
            <w:proofErr w:type="spellEnd"/>
            <w:r w:rsidRPr="00C13E9E">
              <w:rPr>
                <w:rFonts w:cs="Arial"/>
                <w:b/>
                <w:i/>
                <w:szCs w:val="18"/>
              </w:rPr>
              <w:t>-PDSCH-TypeA</w:t>
            </w:r>
          </w:p>
          <w:p w14:paraId="4FA2F0F3"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A</w:t>
            </w:r>
            <w:r w:rsidRPr="00C13E9E">
              <w:rPr>
                <w:rFonts w:cs="Arial"/>
                <w:szCs w:val="18"/>
              </w:rPr>
              <w:t>.</w:t>
            </w:r>
          </w:p>
        </w:tc>
        <w:tc>
          <w:tcPr>
            <w:tcW w:w="709" w:type="dxa"/>
          </w:tcPr>
          <w:p w14:paraId="390274F1"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2E4D1326"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5DE46B39"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1EF2626B"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293342C" w14:textId="77777777" w:rsidTr="0026000E">
        <w:trPr>
          <w:cantSplit/>
          <w:tblHeader/>
        </w:trPr>
        <w:tc>
          <w:tcPr>
            <w:tcW w:w="6917" w:type="dxa"/>
          </w:tcPr>
          <w:p w14:paraId="18B05CC0" w14:textId="77777777" w:rsidR="000E1447" w:rsidRPr="00C13E9E" w:rsidRDefault="000E1447" w:rsidP="00403B9E">
            <w:pPr>
              <w:pStyle w:val="TAL"/>
              <w:rPr>
                <w:rFonts w:cs="Arial"/>
                <w:b/>
                <w:i/>
                <w:szCs w:val="18"/>
              </w:rPr>
            </w:pPr>
            <w:r w:rsidRPr="00C13E9E">
              <w:rPr>
                <w:rFonts w:cs="Arial"/>
                <w:b/>
                <w:i/>
                <w:szCs w:val="18"/>
              </w:rPr>
              <w:t>dl-</w:t>
            </w:r>
            <w:proofErr w:type="spellStart"/>
            <w:r w:rsidRPr="00C13E9E">
              <w:rPr>
                <w:rFonts w:cs="Arial"/>
                <w:b/>
                <w:i/>
                <w:szCs w:val="18"/>
              </w:rPr>
              <w:t>SchedulingOffset</w:t>
            </w:r>
            <w:proofErr w:type="spellEnd"/>
            <w:r w:rsidRPr="00C13E9E">
              <w:rPr>
                <w:rFonts w:cs="Arial"/>
                <w:b/>
                <w:i/>
                <w:szCs w:val="18"/>
              </w:rPr>
              <w:t>-PDSCH-</w:t>
            </w:r>
            <w:proofErr w:type="spellStart"/>
            <w:r w:rsidRPr="00C13E9E">
              <w:rPr>
                <w:rFonts w:cs="Arial"/>
                <w:b/>
                <w:i/>
                <w:szCs w:val="18"/>
              </w:rPr>
              <w:t>Type</w:t>
            </w:r>
            <w:r w:rsidRPr="00C13E9E">
              <w:rPr>
                <w:rFonts w:cs="Arial"/>
                <w:b/>
                <w:i/>
                <w:szCs w:val="18"/>
                <w:lang w:eastAsia="ja-JP"/>
              </w:rPr>
              <w:t>B</w:t>
            </w:r>
            <w:proofErr w:type="spellEnd"/>
          </w:p>
          <w:p w14:paraId="40E300E0" w14:textId="77777777" w:rsidR="000E1447" w:rsidRPr="00C13E9E" w:rsidRDefault="000E1447" w:rsidP="0026000E">
            <w:pPr>
              <w:pStyle w:val="TAL"/>
              <w:rPr>
                <w:rFonts w:cs="Arial"/>
                <w:szCs w:val="18"/>
              </w:rPr>
            </w:pPr>
            <w:r w:rsidRPr="00C13E9E">
              <w:rPr>
                <w:rFonts w:cs="Arial"/>
                <w:szCs w:val="18"/>
              </w:rPr>
              <w:t xml:space="preserve">Indicates whether the UE supports </w:t>
            </w:r>
            <w:r w:rsidRPr="00C13E9E">
              <w:rPr>
                <w:rFonts w:cs="Arial"/>
                <w:szCs w:val="18"/>
                <w:lang w:eastAsia="ja-JP"/>
              </w:rPr>
              <w:t>DL scheduling slot offset (K0) greater than 0 for PDSCH mapping type B</w:t>
            </w:r>
            <w:r w:rsidRPr="00C13E9E">
              <w:rPr>
                <w:rFonts w:cs="Arial"/>
                <w:szCs w:val="18"/>
              </w:rPr>
              <w:t>.</w:t>
            </w:r>
          </w:p>
        </w:tc>
        <w:tc>
          <w:tcPr>
            <w:tcW w:w="709" w:type="dxa"/>
          </w:tcPr>
          <w:p w14:paraId="5FA56405" w14:textId="77777777" w:rsidR="000E1447" w:rsidRPr="00C13E9E" w:rsidRDefault="000E1447" w:rsidP="0026000E">
            <w:pPr>
              <w:pStyle w:val="TAL"/>
              <w:jc w:val="center"/>
              <w:rPr>
                <w:rFonts w:cs="Arial"/>
                <w:szCs w:val="18"/>
              </w:rPr>
            </w:pPr>
            <w:r w:rsidRPr="00C13E9E">
              <w:rPr>
                <w:rFonts w:cs="Arial"/>
                <w:szCs w:val="18"/>
                <w:lang w:eastAsia="ja-JP"/>
              </w:rPr>
              <w:t>UE</w:t>
            </w:r>
          </w:p>
        </w:tc>
        <w:tc>
          <w:tcPr>
            <w:tcW w:w="567" w:type="dxa"/>
          </w:tcPr>
          <w:p w14:paraId="66FAFB11" w14:textId="77777777" w:rsidR="000E1447" w:rsidRPr="00C13E9E" w:rsidRDefault="000E1447" w:rsidP="0026000E">
            <w:pPr>
              <w:pStyle w:val="TAL"/>
              <w:jc w:val="center"/>
              <w:rPr>
                <w:rFonts w:cs="Arial"/>
                <w:szCs w:val="18"/>
              </w:rPr>
            </w:pPr>
            <w:r w:rsidRPr="00C13E9E">
              <w:rPr>
                <w:rFonts w:cs="Arial"/>
                <w:szCs w:val="18"/>
              </w:rPr>
              <w:t>Yes</w:t>
            </w:r>
          </w:p>
        </w:tc>
        <w:tc>
          <w:tcPr>
            <w:tcW w:w="709" w:type="dxa"/>
          </w:tcPr>
          <w:p w14:paraId="457EA08E" w14:textId="77777777" w:rsidR="000E1447" w:rsidRPr="00C13E9E" w:rsidRDefault="000E1447" w:rsidP="0026000E">
            <w:pPr>
              <w:pStyle w:val="TAL"/>
              <w:jc w:val="center"/>
              <w:rPr>
                <w:rFonts w:cs="Arial"/>
                <w:szCs w:val="18"/>
              </w:rPr>
            </w:pPr>
            <w:r w:rsidRPr="00C13E9E">
              <w:rPr>
                <w:rFonts w:cs="Arial"/>
                <w:szCs w:val="18"/>
              </w:rPr>
              <w:t>Yes</w:t>
            </w:r>
          </w:p>
        </w:tc>
        <w:tc>
          <w:tcPr>
            <w:tcW w:w="728" w:type="dxa"/>
          </w:tcPr>
          <w:p w14:paraId="25E23836" w14:textId="77777777" w:rsidR="000E1447" w:rsidRPr="00C13E9E" w:rsidRDefault="000E1447" w:rsidP="0026000E">
            <w:pPr>
              <w:pStyle w:val="TAL"/>
              <w:jc w:val="center"/>
              <w:rPr>
                <w:rFonts w:cs="Arial"/>
                <w:szCs w:val="18"/>
              </w:rPr>
            </w:pPr>
            <w:r w:rsidRPr="00C13E9E">
              <w:rPr>
                <w:rFonts w:cs="Arial"/>
                <w:szCs w:val="18"/>
              </w:rPr>
              <w:t>Yes</w:t>
            </w:r>
          </w:p>
        </w:tc>
      </w:tr>
      <w:tr w:rsidR="006323BD" w:rsidRPr="00C13E9E" w14:paraId="7A0B7719" w14:textId="77777777" w:rsidTr="0026000E">
        <w:trPr>
          <w:cantSplit/>
          <w:tblHeader/>
        </w:trPr>
        <w:tc>
          <w:tcPr>
            <w:tcW w:w="6917" w:type="dxa"/>
          </w:tcPr>
          <w:p w14:paraId="144583E8" w14:textId="77777777" w:rsidR="00A43323" w:rsidRPr="00C13E9E" w:rsidRDefault="00A43323" w:rsidP="00D14891">
            <w:pPr>
              <w:pStyle w:val="TAL"/>
              <w:rPr>
                <w:b/>
                <w:i/>
              </w:rPr>
            </w:pPr>
            <w:proofErr w:type="spellStart"/>
            <w:r w:rsidRPr="00C13E9E">
              <w:rPr>
                <w:b/>
                <w:i/>
              </w:rPr>
              <w:t>downlinkSPS</w:t>
            </w:r>
            <w:proofErr w:type="spellEnd"/>
          </w:p>
          <w:p w14:paraId="49E221F0" w14:textId="77777777" w:rsidR="00A43323" w:rsidRPr="00C13E9E" w:rsidRDefault="00A43323" w:rsidP="00D14891">
            <w:pPr>
              <w:pStyle w:val="TAL"/>
            </w:pPr>
            <w:r w:rsidRPr="00C13E9E">
              <w:t>Indicates whether the UE supports PDSCH reception based on semi-persistent scheduling.</w:t>
            </w:r>
          </w:p>
        </w:tc>
        <w:tc>
          <w:tcPr>
            <w:tcW w:w="709" w:type="dxa"/>
          </w:tcPr>
          <w:p w14:paraId="033CD90C" w14:textId="77777777" w:rsidR="00A43323" w:rsidRPr="00C13E9E" w:rsidRDefault="00A43323" w:rsidP="00D14891">
            <w:pPr>
              <w:pStyle w:val="TAL"/>
              <w:jc w:val="center"/>
            </w:pPr>
            <w:r w:rsidRPr="00C13E9E">
              <w:t>UE</w:t>
            </w:r>
          </w:p>
        </w:tc>
        <w:tc>
          <w:tcPr>
            <w:tcW w:w="567" w:type="dxa"/>
          </w:tcPr>
          <w:p w14:paraId="505F4134" w14:textId="77777777" w:rsidR="00A43323" w:rsidRPr="00C13E9E" w:rsidRDefault="00A43323" w:rsidP="00D14891">
            <w:pPr>
              <w:pStyle w:val="TAL"/>
              <w:jc w:val="center"/>
            </w:pPr>
            <w:r w:rsidRPr="00C13E9E">
              <w:t>No</w:t>
            </w:r>
          </w:p>
        </w:tc>
        <w:tc>
          <w:tcPr>
            <w:tcW w:w="709" w:type="dxa"/>
          </w:tcPr>
          <w:p w14:paraId="7155494C" w14:textId="77777777" w:rsidR="00A43323" w:rsidRPr="00C13E9E" w:rsidRDefault="00A43323" w:rsidP="00D14891">
            <w:pPr>
              <w:pStyle w:val="TAL"/>
              <w:jc w:val="center"/>
            </w:pPr>
            <w:r w:rsidRPr="00C13E9E">
              <w:t>No</w:t>
            </w:r>
          </w:p>
        </w:tc>
        <w:tc>
          <w:tcPr>
            <w:tcW w:w="728" w:type="dxa"/>
          </w:tcPr>
          <w:p w14:paraId="6FE9DE8B" w14:textId="77777777" w:rsidR="00A43323" w:rsidRPr="00C13E9E" w:rsidRDefault="00A43323" w:rsidP="00D14891">
            <w:pPr>
              <w:pStyle w:val="TAL"/>
              <w:jc w:val="center"/>
            </w:pPr>
            <w:r w:rsidRPr="00C13E9E">
              <w:t>No</w:t>
            </w:r>
          </w:p>
        </w:tc>
      </w:tr>
      <w:tr w:rsidR="006323BD" w:rsidRPr="00C13E9E" w14:paraId="2361B240" w14:textId="77777777" w:rsidTr="0026000E">
        <w:trPr>
          <w:cantSplit/>
          <w:tblHeader/>
        </w:trPr>
        <w:tc>
          <w:tcPr>
            <w:tcW w:w="6917" w:type="dxa"/>
          </w:tcPr>
          <w:p w14:paraId="24E4FCFC" w14:textId="77777777" w:rsidR="00A43323" w:rsidRPr="00C13E9E" w:rsidRDefault="00A43323" w:rsidP="00D14891">
            <w:pPr>
              <w:pStyle w:val="TAL"/>
              <w:rPr>
                <w:b/>
                <w:i/>
              </w:rPr>
            </w:pPr>
            <w:proofErr w:type="spellStart"/>
            <w:r w:rsidRPr="00C13E9E">
              <w:rPr>
                <w:b/>
                <w:i/>
              </w:rPr>
              <w:t>dynamicBetaOffsetInd</w:t>
            </w:r>
            <w:proofErr w:type="spellEnd"/>
            <w:r w:rsidRPr="00C13E9E">
              <w:rPr>
                <w:b/>
                <w:i/>
              </w:rPr>
              <w:t>-HARQ-ACK-CSI</w:t>
            </w:r>
          </w:p>
          <w:p w14:paraId="7FCA0F9B" w14:textId="77777777" w:rsidR="00A43323" w:rsidRPr="00C13E9E" w:rsidRDefault="00A43323" w:rsidP="00D14891">
            <w:pPr>
              <w:pStyle w:val="TAL"/>
            </w:pPr>
            <w:r w:rsidRPr="00C13E9E">
              <w:t>Indicates whether the UE supports indicating beta-offset (UCI repetition factor onto PUSCH) for HARQ-ACK and/or SR via DCI among the RRC configured beta-offsets.</w:t>
            </w:r>
          </w:p>
        </w:tc>
        <w:tc>
          <w:tcPr>
            <w:tcW w:w="709" w:type="dxa"/>
          </w:tcPr>
          <w:p w14:paraId="05C5B921" w14:textId="77777777" w:rsidR="00A43323" w:rsidRPr="00C13E9E" w:rsidRDefault="00A43323" w:rsidP="00D14891">
            <w:pPr>
              <w:pStyle w:val="TAL"/>
              <w:jc w:val="center"/>
            </w:pPr>
            <w:r w:rsidRPr="00C13E9E">
              <w:t>UE</w:t>
            </w:r>
          </w:p>
        </w:tc>
        <w:tc>
          <w:tcPr>
            <w:tcW w:w="567" w:type="dxa"/>
          </w:tcPr>
          <w:p w14:paraId="0D5BD85F" w14:textId="77777777" w:rsidR="00A43323" w:rsidRPr="00C13E9E" w:rsidRDefault="00A43323" w:rsidP="00D14891">
            <w:pPr>
              <w:pStyle w:val="TAL"/>
              <w:jc w:val="center"/>
            </w:pPr>
            <w:r w:rsidRPr="00C13E9E">
              <w:t>No</w:t>
            </w:r>
          </w:p>
        </w:tc>
        <w:tc>
          <w:tcPr>
            <w:tcW w:w="709" w:type="dxa"/>
          </w:tcPr>
          <w:p w14:paraId="17885C87" w14:textId="77777777" w:rsidR="00A43323" w:rsidRPr="00C13E9E" w:rsidRDefault="00A43323" w:rsidP="00D14891">
            <w:pPr>
              <w:pStyle w:val="TAL"/>
              <w:jc w:val="center"/>
            </w:pPr>
            <w:r w:rsidRPr="00C13E9E">
              <w:t>No</w:t>
            </w:r>
          </w:p>
        </w:tc>
        <w:tc>
          <w:tcPr>
            <w:tcW w:w="728" w:type="dxa"/>
          </w:tcPr>
          <w:p w14:paraId="65525A5E" w14:textId="77777777" w:rsidR="00A43323" w:rsidRPr="00C13E9E" w:rsidRDefault="00A43323" w:rsidP="00D14891">
            <w:pPr>
              <w:pStyle w:val="TAL"/>
              <w:jc w:val="center"/>
            </w:pPr>
            <w:r w:rsidRPr="00C13E9E">
              <w:t>No</w:t>
            </w:r>
          </w:p>
        </w:tc>
      </w:tr>
      <w:tr w:rsidR="006323BD" w:rsidRPr="00C13E9E" w14:paraId="048D874F" w14:textId="77777777" w:rsidTr="0026000E">
        <w:trPr>
          <w:cantSplit/>
          <w:tblHeader/>
        </w:trPr>
        <w:tc>
          <w:tcPr>
            <w:tcW w:w="6917" w:type="dxa"/>
          </w:tcPr>
          <w:p w14:paraId="75FFFC84" w14:textId="77777777" w:rsidR="00A43323" w:rsidRPr="00C13E9E" w:rsidRDefault="00A43323" w:rsidP="00D14891">
            <w:pPr>
              <w:pStyle w:val="TAL"/>
              <w:rPr>
                <w:b/>
                <w:i/>
              </w:rPr>
            </w:pPr>
            <w:proofErr w:type="spellStart"/>
            <w:r w:rsidRPr="00C13E9E">
              <w:rPr>
                <w:b/>
                <w:i/>
              </w:rPr>
              <w:t>dynamicHARQ</w:t>
            </w:r>
            <w:proofErr w:type="spellEnd"/>
            <w:r w:rsidRPr="00C13E9E">
              <w:rPr>
                <w:b/>
                <w:i/>
              </w:rPr>
              <w:t>-ACK-Codebook</w:t>
            </w:r>
          </w:p>
          <w:p w14:paraId="788747CA" w14:textId="77777777" w:rsidR="00A43323" w:rsidRPr="00C13E9E" w:rsidRDefault="00A43323" w:rsidP="00D14891">
            <w:pPr>
              <w:pStyle w:val="TAL"/>
            </w:pPr>
            <w:r w:rsidRPr="00C13E9E">
              <w:t>Indicates whether the UE supports HARQ-ACK codebook dynamically constructed by DCI(s).</w:t>
            </w:r>
            <w:r w:rsidR="008C7D7A" w:rsidRPr="00C13E9E">
              <w:t xml:space="preserve"> This field shall be set to 1.</w:t>
            </w:r>
          </w:p>
        </w:tc>
        <w:tc>
          <w:tcPr>
            <w:tcW w:w="709" w:type="dxa"/>
          </w:tcPr>
          <w:p w14:paraId="78DA09B0" w14:textId="77777777" w:rsidR="00A43323" w:rsidRPr="00C13E9E" w:rsidRDefault="00A43323" w:rsidP="00D14891">
            <w:pPr>
              <w:pStyle w:val="TAL"/>
              <w:jc w:val="center"/>
            </w:pPr>
            <w:r w:rsidRPr="00C13E9E">
              <w:t>UE</w:t>
            </w:r>
          </w:p>
        </w:tc>
        <w:tc>
          <w:tcPr>
            <w:tcW w:w="567" w:type="dxa"/>
          </w:tcPr>
          <w:p w14:paraId="5FB2A823" w14:textId="77777777" w:rsidR="00A43323" w:rsidRPr="00C13E9E" w:rsidRDefault="00A43323" w:rsidP="00D14891">
            <w:pPr>
              <w:pStyle w:val="TAL"/>
              <w:jc w:val="center"/>
            </w:pPr>
            <w:r w:rsidRPr="00C13E9E">
              <w:t>Yes</w:t>
            </w:r>
          </w:p>
        </w:tc>
        <w:tc>
          <w:tcPr>
            <w:tcW w:w="709" w:type="dxa"/>
          </w:tcPr>
          <w:p w14:paraId="63E922A6" w14:textId="77777777" w:rsidR="00A43323" w:rsidRPr="00C13E9E" w:rsidRDefault="00A43323" w:rsidP="00D14891">
            <w:pPr>
              <w:pStyle w:val="TAL"/>
              <w:jc w:val="center"/>
            </w:pPr>
            <w:r w:rsidRPr="00C13E9E">
              <w:t>No</w:t>
            </w:r>
          </w:p>
        </w:tc>
        <w:tc>
          <w:tcPr>
            <w:tcW w:w="728" w:type="dxa"/>
          </w:tcPr>
          <w:p w14:paraId="01E335A4" w14:textId="77777777" w:rsidR="00A43323" w:rsidRPr="00C13E9E" w:rsidRDefault="00A43323" w:rsidP="00D14891">
            <w:pPr>
              <w:pStyle w:val="TAL"/>
              <w:jc w:val="center"/>
            </w:pPr>
            <w:r w:rsidRPr="00C13E9E">
              <w:t>No</w:t>
            </w:r>
          </w:p>
        </w:tc>
      </w:tr>
      <w:tr w:rsidR="006323BD" w:rsidRPr="00C13E9E" w14:paraId="44050A79" w14:textId="77777777" w:rsidTr="0026000E">
        <w:trPr>
          <w:cantSplit/>
          <w:tblHeader/>
        </w:trPr>
        <w:tc>
          <w:tcPr>
            <w:tcW w:w="6917" w:type="dxa"/>
          </w:tcPr>
          <w:p w14:paraId="448C940E" w14:textId="77777777" w:rsidR="00A43323" w:rsidRPr="00C13E9E" w:rsidRDefault="00A43323" w:rsidP="00D14891">
            <w:pPr>
              <w:pStyle w:val="TAL"/>
              <w:rPr>
                <w:b/>
                <w:i/>
              </w:rPr>
            </w:pPr>
            <w:proofErr w:type="spellStart"/>
            <w:r w:rsidRPr="00C13E9E">
              <w:rPr>
                <w:b/>
                <w:i/>
              </w:rPr>
              <w:t>dynamicHARQ</w:t>
            </w:r>
            <w:proofErr w:type="spellEnd"/>
            <w:r w:rsidRPr="00C13E9E">
              <w:rPr>
                <w:b/>
                <w:i/>
              </w:rPr>
              <w:t>-ACK-</w:t>
            </w:r>
            <w:proofErr w:type="spellStart"/>
            <w:r w:rsidRPr="00C13E9E">
              <w:rPr>
                <w:b/>
                <w:i/>
              </w:rPr>
              <w:t>CodeB</w:t>
            </w:r>
            <w:proofErr w:type="spellEnd"/>
            <w:r w:rsidRPr="00C13E9E">
              <w:rPr>
                <w:b/>
                <w:i/>
              </w:rPr>
              <w:t>-CBG-</w:t>
            </w:r>
            <w:proofErr w:type="spellStart"/>
            <w:r w:rsidRPr="00C13E9E">
              <w:rPr>
                <w:b/>
                <w:i/>
              </w:rPr>
              <w:t>Retx</w:t>
            </w:r>
            <w:proofErr w:type="spellEnd"/>
            <w:r w:rsidRPr="00C13E9E">
              <w:rPr>
                <w:b/>
                <w:i/>
              </w:rPr>
              <w:t>-DL</w:t>
            </w:r>
          </w:p>
          <w:p w14:paraId="6018A9F4" w14:textId="77777777" w:rsidR="00A43323" w:rsidRPr="00C13E9E" w:rsidRDefault="00A43323" w:rsidP="00D14891">
            <w:pPr>
              <w:pStyle w:val="TAL"/>
            </w:pPr>
            <w:r w:rsidRPr="00C13E9E">
              <w:t>Indicates whether the UE supports HARQ-ACK codebook size for CBG-based (re)transmission based on the DAI-based solution as specified in TS 38.213 [11].</w:t>
            </w:r>
          </w:p>
        </w:tc>
        <w:tc>
          <w:tcPr>
            <w:tcW w:w="709" w:type="dxa"/>
          </w:tcPr>
          <w:p w14:paraId="2D3CCE22" w14:textId="77777777" w:rsidR="00A43323" w:rsidRPr="00C13E9E" w:rsidRDefault="00A43323" w:rsidP="00D14891">
            <w:pPr>
              <w:pStyle w:val="TAL"/>
              <w:jc w:val="center"/>
            </w:pPr>
            <w:r w:rsidRPr="00C13E9E">
              <w:t>UE</w:t>
            </w:r>
          </w:p>
        </w:tc>
        <w:tc>
          <w:tcPr>
            <w:tcW w:w="567" w:type="dxa"/>
          </w:tcPr>
          <w:p w14:paraId="10BCB5B0" w14:textId="77777777" w:rsidR="00A43323" w:rsidRPr="00C13E9E" w:rsidRDefault="00A43323" w:rsidP="00D14891">
            <w:pPr>
              <w:pStyle w:val="TAL"/>
              <w:jc w:val="center"/>
            </w:pPr>
            <w:r w:rsidRPr="00C13E9E">
              <w:t>No</w:t>
            </w:r>
          </w:p>
        </w:tc>
        <w:tc>
          <w:tcPr>
            <w:tcW w:w="709" w:type="dxa"/>
          </w:tcPr>
          <w:p w14:paraId="3292D16B" w14:textId="77777777" w:rsidR="00A43323" w:rsidRPr="00C13E9E" w:rsidRDefault="00A43323" w:rsidP="00D14891">
            <w:pPr>
              <w:pStyle w:val="TAL"/>
              <w:jc w:val="center"/>
            </w:pPr>
            <w:r w:rsidRPr="00C13E9E">
              <w:t>No</w:t>
            </w:r>
          </w:p>
        </w:tc>
        <w:tc>
          <w:tcPr>
            <w:tcW w:w="728" w:type="dxa"/>
          </w:tcPr>
          <w:p w14:paraId="4578BD5A" w14:textId="77777777" w:rsidR="00A43323" w:rsidRPr="00C13E9E" w:rsidRDefault="00A43323" w:rsidP="00D14891">
            <w:pPr>
              <w:pStyle w:val="TAL"/>
              <w:jc w:val="center"/>
            </w:pPr>
            <w:r w:rsidRPr="00C13E9E">
              <w:t>No</w:t>
            </w:r>
          </w:p>
        </w:tc>
      </w:tr>
      <w:tr w:rsidR="006323BD" w:rsidRPr="00C13E9E" w14:paraId="6BEB7EC5" w14:textId="77777777" w:rsidTr="0026000E">
        <w:trPr>
          <w:cantSplit/>
          <w:tblHeader/>
        </w:trPr>
        <w:tc>
          <w:tcPr>
            <w:tcW w:w="6917" w:type="dxa"/>
          </w:tcPr>
          <w:p w14:paraId="106FA990" w14:textId="77777777" w:rsidR="00A43323" w:rsidRPr="00C13E9E" w:rsidRDefault="00A43323" w:rsidP="00D14891">
            <w:pPr>
              <w:pStyle w:val="TAL"/>
              <w:rPr>
                <w:b/>
                <w:bCs/>
                <w:i/>
                <w:iCs/>
              </w:rPr>
            </w:pPr>
            <w:proofErr w:type="spellStart"/>
            <w:r w:rsidRPr="00C13E9E">
              <w:rPr>
                <w:b/>
                <w:bCs/>
                <w:i/>
                <w:iCs/>
              </w:rPr>
              <w:t>dynamicPRB-BundlingDL</w:t>
            </w:r>
            <w:proofErr w:type="spellEnd"/>
          </w:p>
          <w:p w14:paraId="26C8B87B" w14:textId="77777777" w:rsidR="00A43323" w:rsidRPr="00C13E9E" w:rsidRDefault="00A43323" w:rsidP="00D14891">
            <w:pPr>
              <w:pStyle w:val="TAL"/>
            </w:pPr>
            <w:r w:rsidRPr="00C13E9E">
              <w:rPr>
                <w:bCs/>
                <w:iCs/>
              </w:rPr>
              <w:t>Indicates whether UE supports DCI-based indication of the PRG size for PDSCH reception.</w:t>
            </w:r>
          </w:p>
        </w:tc>
        <w:tc>
          <w:tcPr>
            <w:tcW w:w="709" w:type="dxa"/>
          </w:tcPr>
          <w:p w14:paraId="7D59FEE0" w14:textId="77777777" w:rsidR="00A43323" w:rsidRPr="00C13E9E" w:rsidRDefault="00A43323" w:rsidP="00D14891">
            <w:pPr>
              <w:pStyle w:val="TAL"/>
              <w:jc w:val="center"/>
            </w:pPr>
            <w:r w:rsidRPr="00C13E9E">
              <w:rPr>
                <w:bCs/>
                <w:iCs/>
              </w:rPr>
              <w:t>UE</w:t>
            </w:r>
          </w:p>
        </w:tc>
        <w:tc>
          <w:tcPr>
            <w:tcW w:w="567" w:type="dxa"/>
          </w:tcPr>
          <w:p w14:paraId="0093E06C" w14:textId="77777777" w:rsidR="00A43323" w:rsidRPr="00C13E9E" w:rsidRDefault="00A43323" w:rsidP="00D14891">
            <w:pPr>
              <w:pStyle w:val="TAL"/>
              <w:jc w:val="center"/>
            </w:pPr>
            <w:r w:rsidRPr="00C13E9E">
              <w:rPr>
                <w:bCs/>
                <w:iCs/>
              </w:rPr>
              <w:t>No</w:t>
            </w:r>
          </w:p>
        </w:tc>
        <w:tc>
          <w:tcPr>
            <w:tcW w:w="709" w:type="dxa"/>
          </w:tcPr>
          <w:p w14:paraId="44154B41" w14:textId="77777777" w:rsidR="00A43323" w:rsidRPr="00C13E9E" w:rsidRDefault="00A43323" w:rsidP="00D14891">
            <w:pPr>
              <w:pStyle w:val="TAL"/>
              <w:jc w:val="center"/>
            </w:pPr>
            <w:r w:rsidRPr="00C13E9E">
              <w:rPr>
                <w:bCs/>
                <w:iCs/>
              </w:rPr>
              <w:t>No</w:t>
            </w:r>
          </w:p>
        </w:tc>
        <w:tc>
          <w:tcPr>
            <w:tcW w:w="728" w:type="dxa"/>
          </w:tcPr>
          <w:p w14:paraId="7FF4C30B" w14:textId="77777777" w:rsidR="00A43323" w:rsidRPr="00C13E9E" w:rsidRDefault="00A43323" w:rsidP="00D14891">
            <w:pPr>
              <w:pStyle w:val="TAL"/>
              <w:jc w:val="center"/>
            </w:pPr>
            <w:r w:rsidRPr="00C13E9E">
              <w:t>No</w:t>
            </w:r>
          </w:p>
        </w:tc>
      </w:tr>
      <w:tr w:rsidR="006323BD" w:rsidRPr="00C13E9E" w14:paraId="1513A1E2" w14:textId="77777777" w:rsidTr="0026000E">
        <w:trPr>
          <w:cantSplit/>
          <w:tblHeader/>
        </w:trPr>
        <w:tc>
          <w:tcPr>
            <w:tcW w:w="6917" w:type="dxa"/>
          </w:tcPr>
          <w:p w14:paraId="446B3C7C" w14:textId="77777777" w:rsidR="00A43323" w:rsidRPr="00C13E9E" w:rsidRDefault="00A43323" w:rsidP="00D14891">
            <w:pPr>
              <w:pStyle w:val="TAL"/>
              <w:rPr>
                <w:b/>
                <w:bCs/>
                <w:i/>
                <w:iCs/>
              </w:rPr>
            </w:pPr>
            <w:proofErr w:type="spellStart"/>
            <w:r w:rsidRPr="00C13E9E">
              <w:rPr>
                <w:b/>
                <w:bCs/>
                <w:i/>
                <w:iCs/>
              </w:rPr>
              <w:t>dynamicSFI</w:t>
            </w:r>
            <w:proofErr w:type="spellEnd"/>
          </w:p>
          <w:p w14:paraId="60FC30B2" w14:textId="77777777" w:rsidR="00A43323" w:rsidRPr="00C13E9E" w:rsidRDefault="00A43323" w:rsidP="00D14891">
            <w:pPr>
              <w:pStyle w:val="TAL"/>
              <w:rPr>
                <w:bCs/>
                <w:iCs/>
              </w:rPr>
            </w:pPr>
            <w:r w:rsidRPr="00C13E9E">
              <w:rPr>
                <w:rFonts w:eastAsia="MS PGothic"/>
              </w:rPr>
              <w:t>Indicates whether the UE supports monitoring for DCI format 2_0 and determination of slot formats via DCI format 2_0.</w:t>
            </w:r>
          </w:p>
        </w:tc>
        <w:tc>
          <w:tcPr>
            <w:tcW w:w="709" w:type="dxa"/>
          </w:tcPr>
          <w:p w14:paraId="45E4F9BA" w14:textId="77777777" w:rsidR="00A43323" w:rsidRPr="00C13E9E" w:rsidRDefault="00A43323" w:rsidP="00D14891">
            <w:pPr>
              <w:pStyle w:val="TAL"/>
              <w:jc w:val="center"/>
              <w:rPr>
                <w:bCs/>
                <w:iCs/>
              </w:rPr>
            </w:pPr>
            <w:r w:rsidRPr="00C13E9E">
              <w:rPr>
                <w:bCs/>
                <w:iCs/>
              </w:rPr>
              <w:t>UE</w:t>
            </w:r>
          </w:p>
        </w:tc>
        <w:tc>
          <w:tcPr>
            <w:tcW w:w="567" w:type="dxa"/>
          </w:tcPr>
          <w:p w14:paraId="7C4D1EF9" w14:textId="77777777" w:rsidR="00A43323" w:rsidRPr="00C13E9E" w:rsidRDefault="00A43323" w:rsidP="00D14891">
            <w:pPr>
              <w:pStyle w:val="TAL"/>
              <w:jc w:val="center"/>
              <w:rPr>
                <w:bCs/>
                <w:iCs/>
              </w:rPr>
            </w:pPr>
            <w:r w:rsidRPr="00C13E9E">
              <w:rPr>
                <w:bCs/>
                <w:iCs/>
              </w:rPr>
              <w:t>No</w:t>
            </w:r>
          </w:p>
        </w:tc>
        <w:tc>
          <w:tcPr>
            <w:tcW w:w="709" w:type="dxa"/>
          </w:tcPr>
          <w:p w14:paraId="35AA1E75" w14:textId="77777777" w:rsidR="00A43323" w:rsidRPr="00C13E9E" w:rsidRDefault="00A43323" w:rsidP="00D14891">
            <w:pPr>
              <w:pStyle w:val="TAL"/>
              <w:jc w:val="center"/>
              <w:rPr>
                <w:bCs/>
                <w:iCs/>
              </w:rPr>
            </w:pPr>
            <w:r w:rsidRPr="00C13E9E">
              <w:rPr>
                <w:bCs/>
                <w:iCs/>
              </w:rPr>
              <w:t>Yes</w:t>
            </w:r>
          </w:p>
        </w:tc>
        <w:tc>
          <w:tcPr>
            <w:tcW w:w="728" w:type="dxa"/>
          </w:tcPr>
          <w:p w14:paraId="5A5F4CD6" w14:textId="77777777" w:rsidR="00A43323" w:rsidRPr="00C13E9E" w:rsidRDefault="00A43323" w:rsidP="00D14891">
            <w:pPr>
              <w:pStyle w:val="TAL"/>
              <w:jc w:val="center"/>
            </w:pPr>
            <w:r w:rsidRPr="00C13E9E">
              <w:t>Yes</w:t>
            </w:r>
          </w:p>
        </w:tc>
      </w:tr>
      <w:tr w:rsidR="006323BD" w:rsidRPr="00C13E9E" w14:paraId="2D623F96" w14:textId="77777777" w:rsidTr="0026000E">
        <w:trPr>
          <w:cantSplit/>
          <w:tblHeader/>
        </w:trPr>
        <w:tc>
          <w:tcPr>
            <w:tcW w:w="6917" w:type="dxa"/>
          </w:tcPr>
          <w:p w14:paraId="2D362369" w14:textId="77777777" w:rsidR="00A43323" w:rsidRPr="00C13E9E" w:rsidRDefault="00A43323" w:rsidP="00D14891">
            <w:pPr>
              <w:pStyle w:val="TAL"/>
              <w:rPr>
                <w:b/>
                <w:bCs/>
                <w:i/>
                <w:iCs/>
              </w:rPr>
            </w:pPr>
            <w:r w:rsidRPr="00C13E9E">
              <w:rPr>
                <w:b/>
                <w:bCs/>
                <w:i/>
                <w:iCs/>
              </w:rPr>
              <w:t>dynamicSwitchRA-Type0-1-PDSCH</w:t>
            </w:r>
          </w:p>
          <w:p w14:paraId="10F9317D" w14:textId="77777777" w:rsidR="00A43323" w:rsidRPr="00C13E9E" w:rsidRDefault="00A43323" w:rsidP="00D14891">
            <w:pPr>
              <w:pStyle w:val="TAL"/>
            </w:pPr>
            <w:r w:rsidRPr="00C13E9E">
              <w:rPr>
                <w:rFonts w:eastAsia="MS PGothic"/>
              </w:rPr>
              <w:t>Indicates whether the UE supports dynamic switching between resource allocation Types 0 and 1 for PDSCH as specified in TS 38.212 [10].</w:t>
            </w:r>
          </w:p>
        </w:tc>
        <w:tc>
          <w:tcPr>
            <w:tcW w:w="709" w:type="dxa"/>
          </w:tcPr>
          <w:p w14:paraId="42EC40AE" w14:textId="77777777" w:rsidR="00A43323" w:rsidRPr="00C13E9E" w:rsidRDefault="00A43323" w:rsidP="00D14891">
            <w:pPr>
              <w:pStyle w:val="TAL"/>
              <w:jc w:val="center"/>
            </w:pPr>
            <w:r w:rsidRPr="00C13E9E">
              <w:rPr>
                <w:bCs/>
                <w:iCs/>
              </w:rPr>
              <w:t>UE</w:t>
            </w:r>
          </w:p>
        </w:tc>
        <w:tc>
          <w:tcPr>
            <w:tcW w:w="567" w:type="dxa"/>
          </w:tcPr>
          <w:p w14:paraId="7C7A3CDB" w14:textId="77777777" w:rsidR="00A43323" w:rsidRPr="00C13E9E" w:rsidRDefault="00A43323" w:rsidP="00D14891">
            <w:pPr>
              <w:pStyle w:val="TAL"/>
              <w:jc w:val="center"/>
            </w:pPr>
            <w:r w:rsidRPr="00C13E9E">
              <w:rPr>
                <w:bCs/>
                <w:iCs/>
              </w:rPr>
              <w:t>No</w:t>
            </w:r>
          </w:p>
        </w:tc>
        <w:tc>
          <w:tcPr>
            <w:tcW w:w="709" w:type="dxa"/>
          </w:tcPr>
          <w:p w14:paraId="787DA21B" w14:textId="77777777" w:rsidR="00A43323" w:rsidRPr="00C13E9E" w:rsidRDefault="00A43323" w:rsidP="00D14891">
            <w:pPr>
              <w:pStyle w:val="TAL"/>
              <w:jc w:val="center"/>
            </w:pPr>
            <w:r w:rsidRPr="00C13E9E">
              <w:rPr>
                <w:bCs/>
                <w:iCs/>
              </w:rPr>
              <w:t>No</w:t>
            </w:r>
          </w:p>
        </w:tc>
        <w:tc>
          <w:tcPr>
            <w:tcW w:w="728" w:type="dxa"/>
          </w:tcPr>
          <w:p w14:paraId="06C0CC17" w14:textId="77777777" w:rsidR="00A43323" w:rsidRPr="00C13E9E" w:rsidRDefault="00A43323" w:rsidP="00D14891">
            <w:pPr>
              <w:pStyle w:val="TAL"/>
              <w:jc w:val="center"/>
            </w:pPr>
            <w:r w:rsidRPr="00C13E9E">
              <w:t>No</w:t>
            </w:r>
          </w:p>
        </w:tc>
      </w:tr>
      <w:tr w:rsidR="006323BD" w:rsidRPr="00C13E9E" w14:paraId="20FA0B30" w14:textId="77777777" w:rsidTr="0026000E">
        <w:trPr>
          <w:cantSplit/>
          <w:tblHeader/>
        </w:trPr>
        <w:tc>
          <w:tcPr>
            <w:tcW w:w="6917" w:type="dxa"/>
          </w:tcPr>
          <w:p w14:paraId="2D2E1DEF" w14:textId="77777777" w:rsidR="00A43323" w:rsidRPr="00C13E9E" w:rsidRDefault="00A43323" w:rsidP="00D14891">
            <w:pPr>
              <w:pStyle w:val="TAL"/>
              <w:rPr>
                <w:b/>
                <w:bCs/>
                <w:i/>
                <w:iCs/>
              </w:rPr>
            </w:pPr>
            <w:r w:rsidRPr="00C13E9E">
              <w:rPr>
                <w:b/>
                <w:bCs/>
                <w:i/>
                <w:iCs/>
              </w:rPr>
              <w:t>dynamicSwitchRA-Type0-1-PUSCH</w:t>
            </w:r>
          </w:p>
          <w:p w14:paraId="5D3F1564" w14:textId="77777777" w:rsidR="00A43323" w:rsidRPr="00C13E9E" w:rsidRDefault="00A43323" w:rsidP="00D14891">
            <w:pPr>
              <w:pStyle w:val="TAL"/>
            </w:pPr>
            <w:r w:rsidRPr="00C13E9E">
              <w:rPr>
                <w:rFonts w:eastAsia="MS PGothic"/>
              </w:rPr>
              <w:t>Indicates whether the UE supports dynamic switching between resource allocation Types 0 and 1 for PUSCH as specified in TS 38.212 [10].</w:t>
            </w:r>
          </w:p>
        </w:tc>
        <w:tc>
          <w:tcPr>
            <w:tcW w:w="709" w:type="dxa"/>
          </w:tcPr>
          <w:p w14:paraId="582486AD" w14:textId="77777777" w:rsidR="00A43323" w:rsidRPr="00C13E9E" w:rsidRDefault="00A43323" w:rsidP="00D14891">
            <w:pPr>
              <w:pStyle w:val="TAL"/>
              <w:jc w:val="center"/>
            </w:pPr>
            <w:r w:rsidRPr="00C13E9E">
              <w:rPr>
                <w:bCs/>
                <w:iCs/>
              </w:rPr>
              <w:t>UE</w:t>
            </w:r>
          </w:p>
        </w:tc>
        <w:tc>
          <w:tcPr>
            <w:tcW w:w="567" w:type="dxa"/>
          </w:tcPr>
          <w:p w14:paraId="0C4F8387" w14:textId="77777777" w:rsidR="00A43323" w:rsidRPr="00C13E9E" w:rsidRDefault="00520DBA" w:rsidP="00D14891">
            <w:pPr>
              <w:pStyle w:val="TAL"/>
              <w:jc w:val="center"/>
            </w:pPr>
            <w:r w:rsidRPr="00C13E9E">
              <w:rPr>
                <w:bCs/>
                <w:iCs/>
              </w:rPr>
              <w:t>No</w:t>
            </w:r>
          </w:p>
        </w:tc>
        <w:tc>
          <w:tcPr>
            <w:tcW w:w="709" w:type="dxa"/>
          </w:tcPr>
          <w:p w14:paraId="61757C00" w14:textId="77777777" w:rsidR="00A43323" w:rsidRPr="00C13E9E" w:rsidRDefault="00A43323" w:rsidP="00D14891">
            <w:pPr>
              <w:pStyle w:val="TAL"/>
              <w:jc w:val="center"/>
            </w:pPr>
            <w:r w:rsidRPr="00C13E9E">
              <w:rPr>
                <w:bCs/>
                <w:iCs/>
              </w:rPr>
              <w:t>No</w:t>
            </w:r>
          </w:p>
        </w:tc>
        <w:tc>
          <w:tcPr>
            <w:tcW w:w="728" w:type="dxa"/>
          </w:tcPr>
          <w:p w14:paraId="73230169" w14:textId="77777777" w:rsidR="00A43323" w:rsidRPr="00C13E9E" w:rsidRDefault="00A43323" w:rsidP="00D14891">
            <w:pPr>
              <w:pStyle w:val="TAL"/>
              <w:jc w:val="center"/>
            </w:pPr>
            <w:r w:rsidRPr="00C13E9E">
              <w:t>No</w:t>
            </w:r>
          </w:p>
        </w:tc>
      </w:tr>
      <w:tr w:rsidR="006323BD" w:rsidRPr="00C13E9E" w14:paraId="35606E7F" w14:textId="77777777" w:rsidTr="0026000E">
        <w:trPr>
          <w:cantSplit/>
          <w:tblHeader/>
        </w:trPr>
        <w:tc>
          <w:tcPr>
            <w:tcW w:w="6917" w:type="dxa"/>
          </w:tcPr>
          <w:p w14:paraId="338BF599" w14:textId="77777777" w:rsidR="00A43323" w:rsidRPr="00C13E9E" w:rsidRDefault="00A43323" w:rsidP="00D14891">
            <w:pPr>
              <w:pStyle w:val="TAL"/>
              <w:rPr>
                <w:b/>
                <w:i/>
              </w:rPr>
            </w:pPr>
            <w:r w:rsidRPr="00C13E9E">
              <w:rPr>
                <w:b/>
                <w:i/>
              </w:rPr>
              <w:t>freqHoppingPUCCH-F0-2</w:t>
            </w:r>
          </w:p>
          <w:p w14:paraId="1B59BB29" w14:textId="77777777" w:rsidR="00A43323" w:rsidRPr="00C13E9E" w:rsidRDefault="00A43323" w:rsidP="00D14891">
            <w:pPr>
              <w:pStyle w:val="TAL"/>
            </w:pPr>
            <w:r w:rsidRPr="00C13E9E">
              <w:t>Indicates whether the UE supports transmission of a PUCCH format 0 or 2 without frequency hopping.</w:t>
            </w:r>
          </w:p>
        </w:tc>
        <w:tc>
          <w:tcPr>
            <w:tcW w:w="709" w:type="dxa"/>
          </w:tcPr>
          <w:p w14:paraId="5C6DDFCC" w14:textId="77777777" w:rsidR="00A43323" w:rsidRPr="00C13E9E" w:rsidRDefault="00A43323" w:rsidP="00D14891">
            <w:pPr>
              <w:pStyle w:val="TAL"/>
              <w:jc w:val="center"/>
            </w:pPr>
            <w:r w:rsidRPr="00C13E9E">
              <w:t>UE</w:t>
            </w:r>
          </w:p>
        </w:tc>
        <w:tc>
          <w:tcPr>
            <w:tcW w:w="567" w:type="dxa"/>
          </w:tcPr>
          <w:p w14:paraId="7E2F6F05" w14:textId="77777777" w:rsidR="00A43323" w:rsidRPr="00C13E9E" w:rsidRDefault="00A43323" w:rsidP="00D14891">
            <w:pPr>
              <w:pStyle w:val="TAL"/>
              <w:jc w:val="center"/>
            </w:pPr>
            <w:r w:rsidRPr="00C13E9E">
              <w:t>Yes</w:t>
            </w:r>
          </w:p>
        </w:tc>
        <w:tc>
          <w:tcPr>
            <w:tcW w:w="709" w:type="dxa"/>
          </w:tcPr>
          <w:p w14:paraId="7CC311D1" w14:textId="77777777" w:rsidR="00A43323" w:rsidRPr="00C13E9E" w:rsidRDefault="00A43323" w:rsidP="00D14891">
            <w:pPr>
              <w:pStyle w:val="TAL"/>
              <w:jc w:val="center"/>
            </w:pPr>
            <w:r w:rsidRPr="00C13E9E">
              <w:t>No</w:t>
            </w:r>
          </w:p>
        </w:tc>
        <w:tc>
          <w:tcPr>
            <w:tcW w:w="728" w:type="dxa"/>
          </w:tcPr>
          <w:p w14:paraId="628F7AA1" w14:textId="77777777" w:rsidR="00A43323" w:rsidRPr="00C13E9E" w:rsidRDefault="00A43323" w:rsidP="00D14891">
            <w:pPr>
              <w:pStyle w:val="TAL"/>
              <w:jc w:val="center"/>
            </w:pPr>
            <w:r w:rsidRPr="00C13E9E">
              <w:t>Yes</w:t>
            </w:r>
          </w:p>
        </w:tc>
      </w:tr>
      <w:tr w:rsidR="006323BD" w:rsidRPr="00C13E9E" w14:paraId="4450613B" w14:textId="77777777" w:rsidTr="0026000E">
        <w:trPr>
          <w:cantSplit/>
          <w:tblHeader/>
        </w:trPr>
        <w:tc>
          <w:tcPr>
            <w:tcW w:w="6917" w:type="dxa"/>
          </w:tcPr>
          <w:p w14:paraId="4F7BC937" w14:textId="77777777" w:rsidR="00A43323" w:rsidRPr="00C13E9E" w:rsidRDefault="00A43323" w:rsidP="00D14891">
            <w:pPr>
              <w:pStyle w:val="TAL"/>
              <w:rPr>
                <w:b/>
                <w:i/>
              </w:rPr>
            </w:pPr>
            <w:r w:rsidRPr="00C13E9E">
              <w:rPr>
                <w:b/>
                <w:i/>
              </w:rPr>
              <w:t>freqHoppingPUCCH-F1-3-4</w:t>
            </w:r>
          </w:p>
          <w:p w14:paraId="5AE31CF8" w14:textId="77777777" w:rsidR="00A43323" w:rsidRPr="00C13E9E" w:rsidRDefault="00A43323" w:rsidP="00D14891">
            <w:pPr>
              <w:pStyle w:val="TAL"/>
            </w:pPr>
            <w:r w:rsidRPr="00C13E9E">
              <w:t>Indicates whether the UE supports transmission of a PUCCH format 1, 3 or 4 without frequency hopping.</w:t>
            </w:r>
          </w:p>
        </w:tc>
        <w:tc>
          <w:tcPr>
            <w:tcW w:w="709" w:type="dxa"/>
          </w:tcPr>
          <w:p w14:paraId="55DB35B4" w14:textId="77777777" w:rsidR="00A43323" w:rsidRPr="00C13E9E" w:rsidRDefault="00A43323" w:rsidP="00D14891">
            <w:pPr>
              <w:pStyle w:val="TAL"/>
              <w:jc w:val="center"/>
            </w:pPr>
            <w:r w:rsidRPr="00C13E9E">
              <w:t>UE</w:t>
            </w:r>
          </w:p>
        </w:tc>
        <w:tc>
          <w:tcPr>
            <w:tcW w:w="567" w:type="dxa"/>
          </w:tcPr>
          <w:p w14:paraId="55A80B89" w14:textId="77777777" w:rsidR="00A43323" w:rsidRPr="00C13E9E" w:rsidRDefault="00A43323" w:rsidP="00D14891">
            <w:pPr>
              <w:pStyle w:val="TAL"/>
              <w:jc w:val="center"/>
            </w:pPr>
            <w:r w:rsidRPr="00C13E9E">
              <w:t>Yes</w:t>
            </w:r>
          </w:p>
        </w:tc>
        <w:tc>
          <w:tcPr>
            <w:tcW w:w="709" w:type="dxa"/>
          </w:tcPr>
          <w:p w14:paraId="2ACF7C1C" w14:textId="77777777" w:rsidR="00A43323" w:rsidRPr="00C13E9E" w:rsidRDefault="00A43323" w:rsidP="00D14891">
            <w:pPr>
              <w:pStyle w:val="TAL"/>
              <w:jc w:val="center"/>
            </w:pPr>
            <w:r w:rsidRPr="00C13E9E">
              <w:t>No</w:t>
            </w:r>
          </w:p>
        </w:tc>
        <w:tc>
          <w:tcPr>
            <w:tcW w:w="728" w:type="dxa"/>
          </w:tcPr>
          <w:p w14:paraId="74D902E1" w14:textId="77777777" w:rsidR="00A43323" w:rsidRPr="00C13E9E" w:rsidRDefault="00A43323" w:rsidP="00D14891">
            <w:pPr>
              <w:pStyle w:val="TAL"/>
              <w:jc w:val="center"/>
            </w:pPr>
            <w:r w:rsidRPr="00C13E9E">
              <w:t>Yes</w:t>
            </w:r>
          </w:p>
        </w:tc>
      </w:tr>
      <w:tr w:rsidR="006323BD" w:rsidRPr="00C13E9E" w14:paraId="768B4352" w14:textId="77777777" w:rsidTr="0026000E">
        <w:trPr>
          <w:cantSplit/>
          <w:tblHeader/>
        </w:trPr>
        <w:tc>
          <w:tcPr>
            <w:tcW w:w="6917" w:type="dxa"/>
          </w:tcPr>
          <w:p w14:paraId="5AAEF910" w14:textId="77777777" w:rsidR="00A43323" w:rsidRPr="00C13E9E" w:rsidRDefault="00A43323" w:rsidP="00D14891">
            <w:pPr>
              <w:pStyle w:val="TAL"/>
              <w:rPr>
                <w:b/>
                <w:i/>
              </w:rPr>
            </w:pPr>
            <w:proofErr w:type="spellStart"/>
            <w:r w:rsidRPr="00C13E9E">
              <w:rPr>
                <w:b/>
                <w:i/>
              </w:rPr>
              <w:t>interleavingVRB</w:t>
            </w:r>
            <w:proofErr w:type="spellEnd"/>
            <w:r w:rsidRPr="00C13E9E">
              <w:rPr>
                <w:b/>
                <w:i/>
              </w:rPr>
              <w:t>-</w:t>
            </w:r>
            <w:proofErr w:type="spellStart"/>
            <w:r w:rsidRPr="00C13E9E">
              <w:rPr>
                <w:b/>
                <w:i/>
              </w:rPr>
              <w:t>ToPRB</w:t>
            </w:r>
            <w:proofErr w:type="spellEnd"/>
            <w:r w:rsidRPr="00C13E9E">
              <w:rPr>
                <w:b/>
                <w:i/>
              </w:rPr>
              <w:t>-PDSCH</w:t>
            </w:r>
          </w:p>
          <w:p w14:paraId="0595B27C" w14:textId="77777777" w:rsidR="00A43323" w:rsidRPr="00C13E9E" w:rsidRDefault="00A43323" w:rsidP="00D14891">
            <w:pPr>
              <w:pStyle w:val="TAL"/>
            </w:pPr>
            <w:r w:rsidRPr="00C13E9E">
              <w:t>Indicates whether the UE supports receiving PDSCH with interleaved VRB-to-PRB mapping as specified in TS 38.211 [6].</w:t>
            </w:r>
          </w:p>
        </w:tc>
        <w:tc>
          <w:tcPr>
            <w:tcW w:w="709" w:type="dxa"/>
          </w:tcPr>
          <w:p w14:paraId="5AECE017" w14:textId="77777777" w:rsidR="00A43323" w:rsidRPr="00C13E9E" w:rsidRDefault="00A43323" w:rsidP="00D14891">
            <w:pPr>
              <w:pStyle w:val="TAL"/>
              <w:jc w:val="center"/>
            </w:pPr>
            <w:r w:rsidRPr="00C13E9E">
              <w:t>UE</w:t>
            </w:r>
          </w:p>
        </w:tc>
        <w:tc>
          <w:tcPr>
            <w:tcW w:w="567" w:type="dxa"/>
          </w:tcPr>
          <w:p w14:paraId="4C5DB02A" w14:textId="77777777" w:rsidR="00A43323" w:rsidRPr="00C13E9E" w:rsidRDefault="00520DBA" w:rsidP="00D14891">
            <w:pPr>
              <w:pStyle w:val="TAL"/>
              <w:jc w:val="center"/>
            </w:pPr>
            <w:r w:rsidRPr="00C13E9E">
              <w:t>Yes</w:t>
            </w:r>
          </w:p>
        </w:tc>
        <w:tc>
          <w:tcPr>
            <w:tcW w:w="709" w:type="dxa"/>
          </w:tcPr>
          <w:p w14:paraId="413C24FB" w14:textId="77777777" w:rsidR="00A43323" w:rsidRPr="00C13E9E" w:rsidRDefault="00A43323" w:rsidP="00D14891">
            <w:pPr>
              <w:pStyle w:val="TAL"/>
              <w:jc w:val="center"/>
            </w:pPr>
            <w:r w:rsidRPr="00C13E9E">
              <w:t>No</w:t>
            </w:r>
          </w:p>
        </w:tc>
        <w:tc>
          <w:tcPr>
            <w:tcW w:w="728" w:type="dxa"/>
          </w:tcPr>
          <w:p w14:paraId="3B639656" w14:textId="77777777" w:rsidR="00A43323" w:rsidRPr="00C13E9E" w:rsidRDefault="00A43323" w:rsidP="00D14891">
            <w:pPr>
              <w:pStyle w:val="TAL"/>
              <w:jc w:val="center"/>
            </w:pPr>
            <w:r w:rsidRPr="00C13E9E">
              <w:t>No</w:t>
            </w:r>
          </w:p>
        </w:tc>
      </w:tr>
      <w:tr w:rsidR="006323BD" w:rsidRPr="00C13E9E" w14:paraId="32D3CEBF" w14:textId="77777777" w:rsidTr="0026000E">
        <w:trPr>
          <w:cantSplit/>
          <w:tblHeader/>
        </w:trPr>
        <w:tc>
          <w:tcPr>
            <w:tcW w:w="6917" w:type="dxa"/>
          </w:tcPr>
          <w:p w14:paraId="57A29813" w14:textId="77777777" w:rsidR="00A43323" w:rsidRPr="00C13E9E" w:rsidRDefault="00A43323" w:rsidP="00D14891">
            <w:pPr>
              <w:pStyle w:val="TAL"/>
              <w:rPr>
                <w:b/>
                <w:i/>
              </w:rPr>
            </w:pPr>
            <w:proofErr w:type="spellStart"/>
            <w:r w:rsidRPr="00C13E9E">
              <w:rPr>
                <w:b/>
                <w:i/>
              </w:rPr>
              <w:t>interSlotFreqHopping</w:t>
            </w:r>
            <w:proofErr w:type="spellEnd"/>
            <w:r w:rsidRPr="00C13E9E">
              <w:rPr>
                <w:b/>
                <w:i/>
              </w:rPr>
              <w:t>-PUSCH</w:t>
            </w:r>
          </w:p>
          <w:p w14:paraId="13B0F157" w14:textId="77777777" w:rsidR="00A43323" w:rsidRPr="00C13E9E" w:rsidRDefault="00A43323" w:rsidP="00D14891">
            <w:pPr>
              <w:pStyle w:val="TAL"/>
            </w:pPr>
            <w:r w:rsidRPr="00C13E9E">
              <w:t>Indicates whether the UE supports inter-slot frequency hopping for PUSCH transmissions.</w:t>
            </w:r>
          </w:p>
        </w:tc>
        <w:tc>
          <w:tcPr>
            <w:tcW w:w="709" w:type="dxa"/>
          </w:tcPr>
          <w:p w14:paraId="06274152" w14:textId="77777777" w:rsidR="00A43323" w:rsidRPr="00C13E9E" w:rsidRDefault="00A43323" w:rsidP="00D14891">
            <w:pPr>
              <w:pStyle w:val="TAL"/>
              <w:jc w:val="center"/>
            </w:pPr>
            <w:r w:rsidRPr="00C13E9E">
              <w:t>UE</w:t>
            </w:r>
          </w:p>
        </w:tc>
        <w:tc>
          <w:tcPr>
            <w:tcW w:w="567" w:type="dxa"/>
          </w:tcPr>
          <w:p w14:paraId="2B01886F" w14:textId="77777777" w:rsidR="00A43323" w:rsidRPr="00C13E9E" w:rsidRDefault="00A43323" w:rsidP="00D14891">
            <w:pPr>
              <w:pStyle w:val="TAL"/>
              <w:jc w:val="center"/>
            </w:pPr>
            <w:r w:rsidRPr="00C13E9E">
              <w:t>No</w:t>
            </w:r>
          </w:p>
        </w:tc>
        <w:tc>
          <w:tcPr>
            <w:tcW w:w="709" w:type="dxa"/>
          </w:tcPr>
          <w:p w14:paraId="74DBD327" w14:textId="77777777" w:rsidR="00A43323" w:rsidRPr="00C13E9E" w:rsidRDefault="00A43323" w:rsidP="00D14891">
            <w:pPr>
              <w:pStyle w:val="TAL"/>
              <w:jc w:val="center"/>
            </w:pPr>
            <w:r w:rsidRPr="00C13E9E">
              <w:t>No</w:t>
            </w:r>
          </w:p>
        </w:tc>
        <w:tc>
          <w:tcPr>
            <w:tcW w:w="728" w:type="dxa"/>
          </w:tcPr>
          <w:p w14:paraId="30406E4A" w14:textId="77777777" w:rsidR="00A43323" w:rsidRPr="00C13E9E" w:rsidRDefault="00A43323" w:rsidP="00D14891">
            <w:pPr>
              <w:pStyle w:val="TAL"/>
              <w:jc w:val="center"/>
            </w:pPr>
            <w:r w:rsidRPr="00C13E9E">
              <w:t>No</w:t>
            </w:r>
          </w:p>
        </w:tc>
      </w:tr>
      <w:tr w:rsidR="006323BD" w:rsidRPr="00C13E9E" w14:paraId="07F13871" w14:textId="77777777" w:rsidTr="0026000E">
        <w:trPr>
          <w:cantSplit/>
          <w:tblHeader/>
        </w:trPr>
        <w:tc>
          <w:tcPr>
            <w:tcW w:w="6917" w:type="dxa"/>
          </w:tcPr>
          <w:p w14:paraId="02AF4244" w14:textId="77777777" w:rsidR="00A43323" w:rsidRPr="00C13E9E" w:rsidRDefault="00A43323" w:rsidP="00D14891">
            <w:pPr>
              <w:pStyle w:val="TAL"/>
              <w:rPr>
                <w:b/>
                <w:i/>
              </w:rPr>
            </w:pPr>
            <w:proofErr w:type="spellStart"/>
            <w:r w:rsidRPr="00C13E9E">
              <w:rPr>
                <w:b/>
                <w:i/>
              </w:rPr>
              <w:t>intraSlotFreqHopping</w:t>
            </w:r>
            <w:proofErr w:type="spellEnd"/>
            <w:r w:rsidRPr="00C13E9E">
              <w:rPr>
                <w:b/>
                <w:i/>
              </w:rPr>
              <w:t>-PUSCH</w:t>
            </w:r>
          </w:p>
          <w:p w14:paraId="188DEC1E" w14:textId="77777777" w:rsidR="00A43323" w:rsidRPr="00C13E9E" w:rsidRDefault="00A43323" w:rsidP="00D14891">
            <w:pPr>
              <w:pStyle w:val="TAL"/>
            </w:pPr>
            <w:r w:rsidRPr="00C13E9E">
              <w:t>Indicates whether the UE supports intra-slot frequency hopping for PUSCH transmission, except for PUSCH scheduled by PDCCH in the Type1-PDCCH common search space before RRC connection establishment.</w:t>
            </w:r>
          </w:p>
        </w:tc>
        <w:tc>
          <w:tcPr>
            <w:tcW w:w="709" w:type="dxa"/>
          </w:tcPr>
          <w:p w14:paraId="17A80455" w14:textId="77777777" w:rsidR="00A43323" w:rsidRPr="00C13E9E" w:rsidRDefault="00A43323" w:rsidP="00D14891">
            <w:pPr>
              <w:pStyle w:val="TAL"/>
              <w:jc w:val="center"/>
            </w:pPr>
            <w:r w:rsidRPr="00C13E9E">
              <w:t>UE</w:t>
            </w:r>
          </w:p>
        </w:tc>
        <w:tc>
          <w:tcPr>
            <w:tcW w:w="567" w:type="dxa"/>
          </w:tcPr>
          <w:p w14:paraId="23BAFBA9" w14:textId="77777777" w:rsidR="00A43323" w:rsidRPr="00C13E9E" w:rsidRDefault="00A43323" w:rsidP="00D14891">
            <w:pPr>
              <w:pStyle w:val="TAL"/>
              <w:jc w:val="center"/>
            </w:pPr>
            <w:r w:rsidRPr="00C13E9E">
              <w:t>Yes</w:t>
            </w:r>
          </w:p>
        </w:tc>
        <w:tc>
          <w:tcPr>
            <w:tcW w:w="709" w:type="dxa"/>
          </w:tcPr>
          <w:p w14:paraId="57554082" w14:textId="77777777" w:rsidR="00A43323" w:rsidRPr="00C13E9E" w:rsidRDefault="00A43323" w:rsidP="00D14891">
            <w:pPr>
              <w:pStyle w:val="TAL"/>
              <w:jc w:val="center"/>
            </w:pPr>
            <w:r w:rsidRPr="00C13E9E">
              <w:t>No</w:t>
            </w:r>
          </w:p>
        </w:tc>
        <w:tc>
          <w:tcPr>
            <w:tcW w:w="728" w:type="dxa"/>
          </w:tcPr>
          <w:p w14:paraId="7C98AB51" w14:textId="77777777" w:rsidR="00A43323" w:rsidRPr="00C13E9E" w:rsidRDefault="00A43323" w:rsidP="00D14891">
            <w:pPr>
              <w:pStyle w:val="TAL"/>
              <w:jc w:val="center"/>
            </w:pPr>
            <w:r w:rsidRPr="00C13E9E">
              <w:t>Yes</w:t>
            </w:r>
          </w:p>
        </w:tc>
      </w:tr>
      <w:tr w:rsidR="006323BD" w:rsidRPr="00C13E9E" w14:paraId="2BD7866E" w14:textId="77777777" w:rsidTr="0026000E">
        <w:trPr>
          <w:cantSplit/>
          <w:tblHeader/>
        </w:trPr>
        <w:tc>
          <w:tcPr>
            <w:tcW w:w="6917" w:type="dxa"/>
          </w:tcPr>
          <w:p w14:paraId="4C0EFDD3" w14:textId="77777777" w:rsidR="00520DBA" w:rsidRPr="00C13E9E" w:rsidRDefault="00520DBA" w:rsidP="0026000E">
            <w:pPr>
              <w:pStyle w:val="TAL"/>
              <w:rPr>
                <w:b/>
                <w:i/>
              </w:rPr>
            </w:pPr>
            <w:proofErr w:type="spellStart"/>
            <w:r w:rsidRPr="00C13E9E">
              <w:rPr>
                <w:b/>
                <w:i/>
              </w:rPr>
              <w:t>maxLayersMIMO</w:t>
            </w:r>
            <w:proofErr w:type="spellEnd"/>
            <w:r w:rsidRPr="00C13E9E">
              <w:rPr>
                <w:b/>
                <w:i/>
              </w:rPr>
              <w:t>-Indication</w:t>
            </w:r>
          </w:p>
          <w:p w14:paraId="762C5906" w14:textId="77777777" w:rsidR="00520DBA" w:rsidRPr="00C13E9E" w:rsidRDefault="00520DBA" w:rsidP="0026000E">
            <w:pPr>
              <w:pStyle w:val="TAL"/>
            </w:pPr>
            <w:r w:rsidRPr="00C13E9E">
              <w:t xml:space="preserve">Indicates whether the UE supports the network configuration of </w:t>
            </w:r>
            <w:proofErr w:type="spellStart"/>
            <w:r w:rsidRPr="00C13E9E">
              <w:rPr>
                <w:i/>
              </w:rPr>
              <w:t>maxMIMO</w:t>
            </w:r>
            <w:proofErr w:type="spellEnd"/>
            <w:r w:rsidRPr="00C13E9E">
              <w:rPr>
                <w:i/>
              </w:rPr>
              <w:t>-Layers</w:t>
            </w:r>
            <w:r w:rsidRPr="00C13E9E">
              <w:t xml:space="preserve"> as specified in TS 38.331 [9].</w:t>
            </w:r>
          </w:p>
        </w:tc>
        <w:tc>
          <w:tcPr>
            <w:tcW w:w="709" w:type="dxa"/>
          </w:tcPr>
          <w:p w14:paraId="1E601F10" w14:textId="77777777" w:rsidR="00520DBA" w:rsidRPr="00C13E9E" w:rsidRDefault="00520DBA" w:rsidP="0026000E">
            <w:pPr>
              <w:pStyle w:val="TAL"/>
              <w:jc w:val="center"/>
            </w:pPr>
            <w:r w:rsidRPr="00C13E9E">
              <w:t>UE</w:t>
            </w:r>
          </w:p>
        </w:tc>
        <w:tc>
          <w:tcPr>
            <w:tcW w:w="567" w:type="dxa"/>
          </w:tcPr>
          <w:p w14:paraId="6894613B" w14:textId="77777777" w:rsidR="00520DBA" w:rsidRPr="00C13E9E" w:rsidRDefault="00520DBA" w:rsidP="0026000E">
            <w:pPr>
              <w:pStyle w:val="TAL"/>
              <w:jc w:val="center"/>
            </w:pPr>
            <w:r w:rsidRPr="00C13E9E">
              <w:rPr>
                <w:rFonts w:hint="eastAsia"/>
                <w:lang w:eastAsia="ja-JP"/>
              </w:rPr>
              <w:t>Yes</w:t>
            </w:r>
          </w:p>
        </w:tc>
        <w:tc>
          <w:tcPr>
            <w:tcW w:w="709" w:type="dxa"/>
          </w:tcPr>
          <w:p w14:paraId="1F630C05" w14:textId="77777777" w:rsidR="00520DBA" w:rsidRPr="00C13E9E" w:rsidRDefault="00520DBA" w:rsidP="0026000E">
            <w:pPr>
              <w:pStyle w:val="TAL"/>
              <w:jc w:val="center"/>
            </w:pPr>
            <w:r w:rsidRPr="00C13E9E">
              <w:rPr>
                <w:rFonts w:hint="eastAsia"/>
                <w:lang w:eastAsia="ja-JP"/>
              </w:rPr>
              <w:t>No</w:t>
            </w:r>
          </w:p>
        </w:tc>
        <w:tc>
          <w:tcPr>
            <w:tcW w:w="728" w:type="dxa"/>
          </w:tcPr>
          <w:p w14:paraId="35D0F1C3" w14:textId="77777777" w:rsidR="00520DBA" w:rsidRPr="00C13E9E" w:rsidRDefault="00520DBA" w:rsidP="0026000E">
            <w:pPr>
              <w:pStyle w:val="TAL"/>
              <w:jc w:val="center"/>
            </w:pPr>
            <w:r w:rsidRPr="00C13E9E">
              <w:rPr>
                <w:rFonts w:hint="eastAsia"/>
                <w:lang w:eastAsia="ja-JP"/>
              </w:rPr>
              <w:t>No</w:t>
            </w:r>
          </w:p>
        </w:tc>
      </w:tr>
      <w:tr w:rsidR="006323BD" w:rsidRPr="00C13E9E" w14:paraId="62445597" w14:textId="77777777" w:rsidTr="0026000E">
        <w:trPr>
          <w:cantSplit/>
          <w:tblHeader/>
        </w:trPr>
        <w:tc>
          <w:tcPr>
            <w:tcW w:w="6917" w:type="dxa"/>
          </w:tcPr>
          <w:p w14:paraId="064CF378" w14:textId="77777777" w:rsidR="00520DBA" w:rsidRPr="00C13E9E" w:rsidRDefault="00520DBA" w:rsidP="0026000E">
            <w:pPr>
              <w:pStyle w:val="TAL"/>
              <w:rPr>
                <w:b/>
                <w:i/>
              </w:rPr>
            </w:pPr>
            <w:proofErr w:type="spellStart"/>
            <w:r w:rsidRPr="00C13E9E">
              <w:rPr>
                <w:b/>
                <w:i/>
              </w:rPr>
              <w:t>maxNumberSearchSpaces</w:t>
            </w:r>
            <w:proofErr w:type="spellEnd"/>
          </w:p>
          <w:p w14:paraId="5124FD56" w14:textId="77777777" w:rsidR="00520DBA" w:rsidRPr="00C13E9E" w:rsidRDefault="00520DBA" w:rsidP="0026000E">
            <w:pPr>
              <w:pStyle w:val="TAL"/>
            </w:pPr>
            <w:r w:rsidRPr="00C13E9E">
              <w:t>Indicates whether the UE supports up to 10 search spaces in a SCell per BWP.</w:t>
            </w:r>
          </w:p>
        </w:tc>
        <w:tc>
          <w:tcPr>
            <w:tcW w:w="709" w:type="dxa"/>
          </w:tcPr>
          <w:p w14:paraId="1317B5AB" w14:textId="77777777" w:rsidR="00520DBA" w:rsidRPr="00C13E9E" w:rsidRDefault="00520DBA" w:rsidP="0026000E">
            <w:pPr>
              <w:pStyle w:val="TAL"/>
              <w:jc w:val="center"/>
            </w:pPr>
            <w:r w:rsidRPr="00C13E9E">
              <w:t>UE</w:t>
            </w:r>
          </w:p>
        </w:tc>
        <w:tc>
          <w:tcPr>
            <w:tcW w:w="567" w:type="dxa"/>
          </w:tcPr>
          <w:p w14:paraId="0FA12A67" w14:textId="77777777" w:rsidR="00520DBA" w:rsidRPr="00C13E9E" w:rsidRDefault="00520DBA" w:rsidP="0026000E">
            <w:pPr>
              <w:pStyle w:val="TAL"/>
              <w:jc w:val="center"/>
            </w:pPr>
            <w:r w:rsidRPr="00C13E9E">
              <w:t>No</w:t>
            </w:r>
          </w:p>
        </w:tc>
        <w:tc>
          <w:tcPr>
            <w:tcW w:w="709" w:type="dxa"/>
          </w:tcPr>
          <w:p w14:paraId="34E47D9F" w14:textId="77777777" w:rsidR="00520DBA" w:rsidRPr="00C13E9E" w:rsidRDefault="00520DBA" w:rsidP="0026000E">
            <w:pPr>
              <w:pStyle w:val="TAL"/>
              <w:jc w:val="center"/>
            </w:pPr>
            <w:r w:rsidRPr="00C13E9E">
              <w:t>No</w:t>
            </w:r>
          </w:p>
        </w:tc>
        <w:tc>
          <w:tcPr>
            <w:tcW w:w="728" w:type="dxa"/>
          </w:tcPr>
          <w:p w14:paraId="3CB40C30" w14:textId="77777777" w:rsidR="00520DBA" w:rsidRPr="00C13E9E" w:rsidRDefault="00520DBA" w:rsidP="0026000E">
            <w:pPr>
              <w:pStyle w:val="TAL"/>
              <w:jc w:val="center"/>
            </w:pPr>
            <w:r w:rsidRPr="00C13E9E">
              <w:t>No</w:t>
            </w:r>
          </w:p>
        </w:tc>
      </w:tr>
      <w:tr w:rsidR="006323BD" w:rsidRPr="00C13E9E" w14:paraId="5C1BDCB1" w14:textId="77777777" w:rsidTr="0026000E">
        <w:trPr>
          <w:cantSplit/>
          <w:tblHeader/>
        </w:trPr>
        <w:tc>
          <w:tcPr>
            <w:tcW w:w="6917" w:type="dxa"/>
          </w:tcPr>
          <w:p w14:paraId="72947EFC" w14:textId="77777777" w:rsidR="00A43323" w:rsidRPr="00C13E9E" w:rsidRDefault="00A43323" w:rsidP="00D14891">
            <w:pPr>
              <w:pStyle w:val="TAL"/>
              <w:rPr>
                <w:b/>
                <w:i/>
              </w:rPr>
            </w:pPr>
            <w:proofErr w:type="spellStart"/>
            <w:r w:rsidRPr="00C13E9E">
              <w:rPr>
                <w:b/>
                <w:i/>
              </w:rPr>
              <w:t>multipleCORESET</w:t>
            </w:r>
            <w:proofErr w:type="spellEnd"/>
          </w:p>
          <w:p w14:paraId="45D8706C" w14:textId="77777777" w:rsidR="00A43323" w:rsidRPr="00C13E9E" w:rsidRDefault="00A43323" w:rsidP="00D14891">
            <w:pPr>
              <w:pStyle w:val="TAL"/>
            </w:pPr>
            <w:r w:rsidRPr="00C13E9E">
              <w:t xml:space="preserve">Indicates whether the UE supports configuration of more than one PDCCH CORESET per BWP in addition to the CORESET with CORESET-ID 0 in the BWP. It is mandatory with capability </w:t>
            </w:r>
            <w:proofErr w:type="spellStart"/>
            <w:r w:rsidRPr="00C13E9E">
              <w:t>signaling</w:t>
            </w:r>
            <w:proofErr w:type="spellEnd"/>
            <w:r w:rsidRPr="00C13E9E">
              <w:t xml:space="preserve"> for FR2 and optional for FR1.</w:t>
            </w:r>
          </w:p>
        </w:tc>
        <w:tc>
          <w:tcPr>
            <w:tcW w:w="709" w:type="dxa"/>
          </w:tcPr>
          <w:p w14:paraId="1B5DC836" w14:textId="77777777" w:rsidR="00A43323" w:rsidRPr="00C13E9E" w:rsidRDefault="00A43323" w:rsidP="00D14891">
            <w:pPr>
              <w:pStyle w:val="TAL"/>
              <w:jc w:val="center"/>
            </w:pPr>
            <w:r w:rsidRPr="00C13E9E">
              <w:t>UE</w:t>
            </w:r>
          </w:p>
        </w:tc>
        <w:tc>
          <w:tcPr>
            <w:tcW w:w="567" w:type="dxa"/>
          </w:tcPr>
          <w:p w14:paraId="77D68573" w14:textId="77777777" w:rsidR="00A43323" w:rsidRPr="00C13E9E" w:rsidRDefault="00DD2F35" w:rsidP="00D14891">
            <w:pPr>
              <w:pStyle w:val="TAL"/>
              <w:jc w:val="center"/>
            </w:pPr>
            <w:r w:rsidRPr="00C13E9E">
              <w:t>CY</w:t>
            </w:r>
          </w:p>
        </w:tc>
        <w:tc>
          <w:tcPr>
            <w:tcW w:w="709" w:type="dxa"/>
          </w:tcPr>
          <w:p w14:paraId="7BCA71B4" w14:textId="77777777" w:rsidR="00A43323" w:rsidRPr="00C13E9E" w:rsidRDefault="00A43323" w:rsidP="00D14891">
            <w:pPr>
              <w:pStyle w:val="TAL"/>
              <w:jc w:val="center"/>
            </w:pPr>
            <w:r w:rsidRPr="00C13E9E">
              <w:t>No</w:t>
            </w:r>
          </w:p>
        </w:tc>
        <w:tc>
          <w:tcPr>
            <w:tcW w:w="728" w:type="dxa"/>
          </w:tcPr>
          <w:p w14:paraId="2078FA02" w14:textId="77777777" w:rsidR="00A43323" w:rsidRPr="00C13E9E" w:rsidRDefault="00DD2F35" w:rsidP="00D14891">
            <w:pPr>
              <w:pStyle w:val="TAL"/>
              <w:jc w:val="center"/>
            </w:pPr>
            <w:r w:rsidRPr="00C13E9E">
              <w:t>Yes</w:t>
            </w:r>
          </w:p>
        </w:tc>
      </w:tr>
      <w:tr w:rsidR="006323BD" w:rsidRPr="00C13E9E" w14:paraId="78A908E7" w14:textId="77777777" w:rsidTr="0026000E">
        <w:trPr>
          <w:cantSplit/>
          <w:tblHeader/>
        </w:trPr>
        <w:tc>
          <w:tcPr>
            <w:tcW w:w="6917" w:type="dxa"/>
          </w:tcPr>
          <w:p w14:paraId="33EE5475" w14:textId="77777777" w:rsidR="00B50061" w:rsidRPr="00C13E9E" w:rsidRDefault="00B50061" w:rsidP="0026000E">
            <w:pPr>
              <w:pStyle w:val="TAL"/>
              <w:rPr>
                <w:b/>
                <w:i/>
              </w:rPr>
            </w:pPr>
            <w:r w:rsidRPr="00C13E9E">
              <w:rPr>
                <w:b/>
                <w:i/>
              </w:rPr>
              <w:t>mux-</w:t>
            </w:r>
            <w:proofErr w:type="spellStart"/>
            <w:r w:rsidRPr="00C13E9E">
              <w:rPr>
                <w:b/>
                <w:i/>
              </w:rPr>
              <w:t>MultipleGroupCtrlCH</w:t>
            </w:r>
            <w:proofErr w:type="spellEnd"/>
            <w:r w:rsidRPr="00C13E9E">
              <w:rPr>
                <w:b/>
                <w:i/>
              </w:rPr>
              <w:t>-Overlap</w:t>
            </w:r>
          </w:p>
          <w:p w14:paraId="592AE465" w14:textId="77777777" w:rsidR="00B50061" w:rsidRPr="00C13E9E" w:rsidRDefault="00B50061" w:rsidP="0026000E">
            <w:pPr>
              <w:pStyle w:val="TAL"/>
            </w:pPr>
            <w:r w:rsidRPr="00C13E9E">
              <w:t xml:space="preserve">Indicates whether the UE supports more than one group of overlapping PUCCHs and PUSCHs per slot per </w:t>
            </w:r>
            <w:r w:rsidR="00DD2F35" w:rsidRPr="00C13E9E">
              <w:t xml:space="preserve">PUCCH </w:t>
            </w:r>
            <w:r w:rsidRPr="00C13E9E">
              <w:t>cell group for control multiplexing.</w:t>
            </w:r>
          </w:p>
        </w:tc>
        <w:tc>
          <w:tcPr>
            <w:tcW w:w="709" w:type="dxa"/>
          </w:tcPr>
          <w:p w14:paraId="5D88D300" w14:textId="77777777" w:rsidR="00B50061" w:rsidRPr="00C13E9E" w:rsidRDefault="00B50061" w:rsidP="0026000E">
            <w:pPr>
              <w:pStyle w:val="TAL"/>
              <w:jc w:val="center"/>
            </w:pPr>
            <w:r w:rsidRPr="00C13E9E">
              <w:t>UE</w:t>
            </w:r>
          </w:p>
        </w:tc>
        <w:tc>
          <w:tcPr>
            <w:tcW w:w="567" w:type="dxa"/>
          </w:tcPr>
          <w:p w14:paraId="65139ECF" w14:textId="77777777" w:rsidR="00B50061" w:rsidRPr="00C13E9E" w:rsidRDefault="00B50061" w:rsidP="0026000E">
            <w:pPr>
              <w:pStyle w:val="TAL"/>
              <w:jc w:val="center"/>
            </w:pPr>
            <w:r w:rsidRPr="00C13E9E">
              <w:t>No</w:t>
            </w:r>
          </w:p>
        </w:tc>
        <w:tc>
          <w:tcPr>
            <w:tcW w:w="709" w:type="dxa"/>
          </w:tcPr>
          <w:p w14:paraId="3CC0560C" w14:textId="77777777" w:rsidR="00B50061" w:rsidRPr="00C13E9E" w:rsidRDefault="00B50061" w:rsidP="0026000E">
            <w:pPr>
              <w:pStyle w:val="TAL"/>
              <w:jc w:val="center"/>
            </w:pPr>
            <w:r w:rsidRPr="00C13E9E">
              <w:t>No</w:t>
            </w:r>
          </w:p>
        </w:tc>
        <w:tc>
          <w:tcPr>
            <w:tcW w:w="728" w:type="dxa"/>
          </w:tcPr>
          <w:p w14:paraId="39B1E4F3" w14:textId="77777777" w:rsidR="00B50061" w:rsidRPr="00C13E9E" w:rsidRDefault="00B50061" w:rsidP="0026000E">
            <w:pPr>
              <w:pStyle w:val="TAL"/>
              <w:jc w:val="center"/>
            </w:pPr>
            <w:r w:rsidRPr="00C13E9E">
              <w:t>Yes</w:t>
            </w:r>
          </w:p>
        </w:tc>
      </w:tr>
      <w:tr w:rsidR="006323BD" w:rsidRPr="00C13E9E" w14:paraId="7C7EF745" w14:textId="77777777" w:rsidTr="0026000E">
        <w:trPr>
          <w:cantSplit/>
          <w:tblHeader/>
        </w:trPr>
        <w:tc>
          <w:tcPr>
            <w:tcW w:w="6917" w:type="dxa"/>
          </w:tcPr>
          <w:p w14:paraId="07C782D4" w14:textId="77777777" w:rsidR="00A43323" w:rsidRPr="00C13E9E" w:rsidRDefault="00A43323" w:rsidP="00D14891">
            <w:pPr>
              <w:pStyle w:val="TAL"/>
              <w:rPr>
                <w:b/>
                <w:i/>
              </w:rPr>
            </w:pPr>
            <w:r w:rsidRPr="00C13E9E">
              <w:rPr>
                <w:b/>
                <w:i/>
              </w:rPr>
              <w:t>mux-SR-HARQ-ACK-CSI-PUCCH</w:t>
            </w:r>
            <w:r w:rsidR="00DD2F35" w:rsidRPr="00C13E9E">
              <w:rPr>
                <w:b/>
                <w:i/>
              </w:rPr>
              <w:t>-</w:t>
            </w:r>
            <w:proofErr w:type="spellStart"/>
            <w:r w:rsidR="00DD2F35" w:rsidRPr="00C13E9E">
              <w:rPr>
                <w:b/>
                <w:i/>
              </w:rPr>
              <w:t>MultiPerSlot</w:t>
            </w:r>
            <w:proofErr w:type="spellEnd"/>
          </w:p>
          <w:p w14:paraId="0BF2AAB4" w14:textId="77777777" w:rsidR="00A43323" w:rsidRPr="00C13E9E" w:rsidRDefault="00A43323" w:rsidP="00D14891">
            <w:pPr>
              <w:pStyle w:val="TAL"/>
            </w:pPr>
            <w:r w:rsidRPr="00C13E9E">
              <w:t xml:space="preserve">Indicates whether the UE supports multiplexing SR, HARQ-ACK and CSI on a PUCCH or piggybacking on a PUSCH </w:t>
            </w:r>
            <w:r w:rsidR="00DD2F35" w:rsidRPr="00C13E9E">
              <w:t xml:space="preserve">more than </w:t>
            </w:r>
            <w:r w:rsidRPr="00C13E9E">
              <w:t>once per slot</w:t>
            </w:r>
            <w:r w:rsidR="00B50061" w:rsidRPr="00C13E9E">
              <w:t xml:space="preserve"> when SR, HARQ-ACK and CSI are supposed to be sent with the same or different starting symbol in a slot.</w:t>
            </w:r>
          </w:p>
        </w:tc>
        <w:tc>
          <w:tcPr>
            <w:tcW w:w="709" w:type="dxa"/>
          </w:tcPr>
          <w:p w14:paraId="778B6AE4" w14:textId="77777777" w:rsidR="00A43323" w:rsidRPr="00C13E9E" w:rsidRDefault="00A43323" w:rsidP="00D14891">
            <w:pPr>
              <w:pStyle w:val="TAL"/>
              <w:jc w:val="center"/>
            </w:pPr>
            <w:r w:rsidRPr="00C13E9E">
              <w:t>UE</w:t>
            </w:r>
          </w:p>
        </w:tc>
        <w:tc>
          <w:tcPr>
            <w:tcW w:w="567" w:type="dxa"/>
          </w:tcPr>
          <w:p w14:paraId="3A90B32D" w14:textId="77777777" w:rsidR="00A43323" w:rsidRPr="00C13E9E" w:rsidRDefault="00A43323" w:rsidP="00D14891">
            <w:pPr>
              <w:pStyle w:val="TAL"/>
              <w:jc w:val="center"/>
            </w:pPr>
            <w:r w:rsidRPr="00C13E9E">
              <w:t>No</w:t>
            </w:r>
          </w:p>
        </w:tc>
        <w:tc>
          <w:tcPr>
            <w:tcW w:w="709" w:type="dxa"/>
          </w:tcPr>
          <w:p w14:paraId="5C36930C" w14:textId="77777777" w:rsidR="00A43323" w:rsidRPr="00C13E9E" w:rsidRDefault="00A43323" w:rsidP="00D14891">
            <w:pPr>
              <w:pStyle w:val="TAL"/>
              <w:jc w:val="center"/>
            </w:pPr>
            <w:r w:rsidRPr="00C13E9E">
              <w:t>No</w:t>
            </w:r>
          </w:p>
        </w:tc>
        <w:tc>
          <w:tcPr>
            <w:tcW w:w="728" w:type="dxa"/>
          </w:tcPr>
          <w:p w14:paraId="34B41B10" w14:textId="77777777" w:rsidR="00A43323" w:rsidRPr="00C13E9E" w:rsidRDefault="00A43323" w:rsidP="00D14891">
            <w:pPr>
              <w:pStyle w:val="TAL"/>
              <w:jc w:val="center"/>
            </w:pPr>
            <w:r w:rsidRPr="00C13E9E">
              <w:t>Yes</w:t>
            </w:r>
          </w:p>
        </w:tc>
      </w:tr>
      <w:tr w:rsidR="006323BD" w:rsidRPr="00C13E9E" w14:paraId="6E13AFE8" w14:textId="77777777" w:rsidTr="0026000E">
        <w:trPr>
          <w:cantSplit/>
          <w:tblHeader/>
        </w:trPr>
        <w:tc>
          <w:tcPr>
            <w:tcW w:w="6917" w:type="dxa"/>
          </w:tcPr>
          <w:p w14:paraId="2DE116B1" w14:textId="77777777" w:rsidR="00DB7FEA" w:rsidRPr="00C13E9E" w:rsidRDefault="00DB7FEA" w:rsidP="00403B9E">
            <w:pPr>
              <w:pStyle w:val="TAL"/>
              <w:rPr>
                <w:b/>
                <w:i/>
              </w:rPr>
            </w:pPr>
            <w:r w:rsidRPr="00C13E9E">
              <w:rPr>
                <w:b/>
                <w:i/>
              </w:rPr>
              <w:t>mux-SR-HARQ-ACK-CSI-PUCCH</w:t>
            </w:r>
            <w:r w:rsidR="001F04DE" w:rsidRPr="00C13E9E">
              <w:rPr>
                <w:b/>
                <w:i/>
              </w:rPr>
              <w:t>-</w:t>
            </w:r>
            <w:proofErr w:type="spellStart"/>
            <w:r w:rsidR="001F04DE" w:rsidRPr="00C13E9E">
              <w:rPr>
                <w:b/>
                <w:i/>
              </w:rPr>
              <w:t>OncePerSlot</w:t>
            </w:r>
            <w:proofErr w:type="spellEnd"/>
          </w:p>
          <w:p w14:paraId="2F304B42" w14:textId="77777777" w:rsidR="00DB7FEA" w:rsidRPr="00C13E9E" w:rsidRDefault="001F04DE" w:rsidP="0026000E">
            <w:pPr>
              <w:pStyle w:val="TAL"/>
            </w:pPr>
            <w:proofErr w:type="spellStart"/>
            <w:r w:rsidRPr="00C13E9E">
              <w:rPr>
                <w:i/>
              </w:rPr>
              <w:t>sameSymbol</w:t>
            </w:r>
            <w:proofErr w:type="spellEnd"/>
            <w:r w:rsidRPr="00C13E9E">
              <w:rPr>
                <w:i/>
              </w:rPr>
              <w:t xml:space="preserve"> </w:t>
            </w:r>
            <w:r w:rsidRPr="00C13E9E">
              <w:t xml:space="preserve">indicates the UE supports multiplexing SR, HARQ-ACK and CSI on a PUCCH or piggybacking on a PUSCH once per slot, when SR, HARQ-ACK and CSI are supposed to be sent with the same starting symbols in a slot. </w:t>
            </w:r>
            <w:proofErr w:type="spellStart"/>
            <w:r w:rsidRPr="00C13E9E">
              <w:rPr>
                <w:i/>
              </w:rPr>
              <w:t>diffSymbol</w:t>
            </w:r>
            <w:proofErr w:type="spellEnd"/>
            <w:r w:rsidRPr="00C13E9E">
              <w:t xml:space="preserve"> i</w:t>
            </w:r>
            <w:r w:rsidR="00DB7FEA" w:rsidRPr="00C13E9E">
              <w:t xml:space="preserve">ndicates the UE supports multiplexing SR, HARQ-ACK and CSI on a PUCCH or piggybacking on a PUSCH once per slot, when SR, HARQ-ACK and CSI are supposed to be sent with </w:t>
            </w:r>
            <w:r w:rsidRPr="00C13E9E">
              <w:t xml:space="preserve">the </w:t>
            </w:r>
            <w:r w:rsidR="00DB7FEA" w:rsidRPr="00C13E9E">
              <w:t>different starting symbols in a slot.</w:t>
            </w:r>
            <w:r w:rsidRPr="00C13E9E">
              <w:t xml:space="preserve"> The UE is mandated to support the multiplexing and piggybacking features indicated by </w:t>
            </w:r>
            <w:proofErr w:type="spellStart"/>
            <w:r w:rsidRPr="00C13E9E">
              <w:rPr>
                <w:i/>
              </w:rPr>
              <w:t>sameSymbol</w:t>
            </w:r>
            <w:proofErr w:type="spellEnd"/>
            <w:r w:rsidRPr="00C13E9E">
              <w:t xml:space="preserve"> while the UE is optional to support the multiplexing and piggybacking features indicated by </w:t>
            </w:r>
            <w:proofErr w:type="spellStart"/>
            <w:r w:rsidRPr="00C13E9E">
              <w:rPr>
                <w:i/>
              </w:rPr>
              <w:t>diffSymbol</w:t>
            </w:r>
            <w:proofErr w:type="spellEnd"/>
            <w:r w:rsidRPr="00C13E9E">
              <w:t>.</w:t>
            </w:r>
          </w:p>
        </w:tc>
        <w:tc>
          <w:tcPr>
            <w:tcW w:w="709" w:type="dxa"/>
          </w:tcPr>
          <w:p w14:paraId="6AC3FD56" w14:textId="77777777" w:rsidR="00DB7FEA" w:rsidRPr="00C13E9E" w:rsidRDefault="00DB7FEA" w:rsidP="0026000E">
            <w:pPr>
              <w:pStyle w:val="TAL"/>
              <w:jc w:val="center"/>
            </w:pPr>
            <w:r w:rsidRPr="00C13E9E">
              <w:t>UE</w:t>
            </w:r>
          </w:p>
        </w:tc>
        <w:tc>
          <w:tcPr>
            <w:tcW w:w="567" w:type="dxa"/>
          </w:tcPr>
          <w:p w14:paraId="7BDACEB0" w14:textId="77777777" w:rsidR="00DB7FEA" w:rsidRPr="00C13E9E" w:rsidDel="001F7058" w:rsidRDefault="001F04DE" w:rsidP="0026000E">
            <w:pPr>
              <w:pStyle w:val="TAL"/>
              <w:jc w:val="center"/>
            </w:pPr>
            <w:r w:rsidRPr="00C13E9E">
              <w:t>FD</w:t>
            </w:r>
          </w:p>
        </w:tc>
        <w:tc>
          <w:tcPr>
            <w:tcW w:w="709" w:type="dxa"/>
          </w:tcPr>
          <w:p w14:paraId="14383F36" w14:textId="77777777" w:rsidR="00DB7FEA" w:rsidRPr="00C13E9E" w:rsidRDefault="00DB7FEA" w:rsidP="0026000E">
            <w:pPr>
              <w:pStyle w:val="TAL"/>
              <w:jc w:val="center"/>
            </w:pPr>
            <w:r w:rsidRPr="00C13E9E">
              <w:t>No</w:t>
            </w:r>
          </w:p>
        </w:tc>
        <w:tc>
          <w:tcPr>
            <w:tcW w:w="728" w:type="dxa"/>
          </w:tcPr>
          <w:p w14:paraId="4CDDA51A" w14:textId="77777777" w:rsidR="00DB7FEA" w:rsidRPr="00C13E9E" w:rsidRDefault="00DB7FEA" w:rsidP="0026000E">
            <w:pPr>
              <w:pStyle w:val="TAL"/>
              <w:jc w:val="center"/>
            </w:pPr>
            <w:r w:rsidRPr="00C13E9E">
              <w:t>Yes</w:t>
            </w:r>
          </w:p>
        </w:tc>
      </w:tr>
      <w:tr w:rsidR="006323BD" w:rsidRPr="00C13E9E" w14:paraId="1B8C0CB0" w14:textId="77777777" w:rsidTr="0026000E">
        <w:trPr>
          <w:cantSplit/>
          <w:tblHeader/>
        </w:trPr>
        <w:tc>
          <w:tcPr>
            <w:tcW w:w="6917" w:type="dxa"/>
          </w:tcPr>
          <w:p w14:paraId="045052D8" w14:textId="77777777" w:rsidR="00B50061" w:rsidRPr="00C13E9E" w:rsidRDefault="00B50061" w:rsidP="00403B9E">
            <w:pPr>
              <w:pStyle w:val="TAL"/>
              <w:rPr>
                <w:b/>
                <w:i/>
              </w:rPr>
            </w:pPr>
            <w:r w:rsidRPr="00C13E9E">
              <w:rPr>
                <w:b/>
                <w:i/>
              </w:rPr>
              <w:t>mux-SR-HARQ-ACK-PUCCH</w:t>
            </w:r>
          </w:p>
          <w:p w14:paraId="1886C9D1" w14:textId="77777777" w:rsidR="00B50061" w:rsidRPr="00C13E9E" w:rsidRDefault="00B50061" w:rsidP="0026000E">
            <w:pPr>
              <w:pStyle w:val="TAL"/>
            </w:pPr>
            <w:r w:rsidRPr="00C13E9E">
              <w:t xml:space="preserve">Indicates whether the UE supports multiplexing SR and HARQ-ACK on a PUCCH or piggybacking on a PUSCH once per slot, when SR and HARQ-ACK are supposed to be sent with </w:t>
            </w:r>
            <w:r w:rsidR="001F04DE" w:rsidRPr="00C13E9E">
              <w:t xml:space="preserve">the </w:t>
            </w:r>
            <w:r w:rsidRPr="00C13E9E">
              <w:t>different starting symbols in a slot.</w:t>
            </w:r>
          </w:p>
        </w:tc>
        <w:tc>
          <w:tcPr>
            <w:tcW w:w="709" w:type="dxa"/>
          </w:tcPr>
          <w:p w14:paraId="05F903E3" w14:textId="77777777" w:rsidR="00B50061" w:rsidRPr="00C13E9E" w:rsidRDefault="00B50061" w:rsidP="0026000E">
            <w:pPr>
              <w:pStyle w:val="TAL"/>
              <w:jc w:val="center"/>
            </w:pPr>
            <w:r w:rsidRPr="00C13E9E">
              <w:t>UE</w:t>
            </w:r>
          </w:p>
        </w:tc>
        <w:tc>
          <w:tcPr>
            <w:tcW w:w="567" w:type="dxa"/>
          </w:tcPr>
          <w:p w14:paraId="3D16CE57" w14:textId="77777777" w:rsidR="00B50061" w:rsidRPr="00C13E9E" w:rsidDel="001F7058" w:rsidRDefault="00B50061" w:rsidP="0026000E">
            <w:pPr>
              <w:pStyle w:val="TAL"/>
              <w:jc w:val="center"/>
            </w:pPr>
            <w:r w:rsidRPr="00C13E9E">
              <w:t>No</w:t>
            </w:r>
          </w:p>
        </w:tc>
        <w:tc>
          <w:tcPr>
            <w:tcW w:w="709" w:type="dxa"/>
          </w:tcPr>
          <w:p w14:paraId="2EF6C642" w14:textId="77777777" w:rsidR="00B50061" w:rsidRPr="00C13E9E" w:rsidRDefault="00B50061" w:rsidP="0026000E">
            <w:pPr>
              <w:pStyle w:val="TAL"/>
              <w:jc w:val="center"/>
            </w:pPr>
            <w:r w:rsidRPr="00C13E9E">
              <w:t>No</w:t>
            </w:r>
          </w:p>
        </w:tc>
        <w:tc>
          <w:tcPr>
            <w:tcW w:w="728" w:type="dxa"/>
          </w:tcPr>
          <w:p w14:paraId="4C20A5F9" w14:textId="77777777" w:rsidR="00B50061" w:rsidRPr="00C13E9E" w:rsidRDefault="00B50061" w:rsidP="0026000E">
            <w:pPr>
              <w:pStyle w:val="TAL"/>
              <w:jc w:val="center"/>
            </w:pPr>
            <w:r w:rsidRPr="00C13E9E">
              <w:t>Yes</w:t>
            </w:r>
          </w:p>
        </w:tc>
      </w:tr>
      <w:tr w:rsidR="006323BD" w:rsidRPr="00C13E9E" w14:paraId="7DEA26C8" w14:textId="77777777" w:rsidTr="0026000E">
        <w:trPr>
          <w:cantSplit/>
          <w:tblHeader/>
        </w:trPr>
        <w:tc>
          <w:tcPr>
            <w:tcW w:w="6917" w:type="dxa"/>
          </w:tcPr>
          <w:p w14:paraId="66CF7D7F" w14:textId="77777777" w:rsidR="00A43323" w:rsidRPr="00C13E9E" w:rsidRDefault="00A43323" w:rsidP="00D14891">
            <w:pPr>
              <w:pStyle w:val="TAL"/>
              <w:rPr>
                <w:b/>
                <w:i/>
              </w:rPr>
            </w:pPr>
            <w:proofErr w:type="spellStart"/>
            <w:r w:rsidRPr="00C13E9E">
              <w:rPr>
                <w:b/>
                <w:i/>
              </w:rPr>
              <w:t>nzp</w:t>
            </w:r>
            <w:proofErr w:type="spellEnd"/>
            <w:r w:rsidRPr="00C13E9E">
              <w:rPr>
                <w:b/>
                <w:i/>
              </w:rPr>
              <w:t>-CSI-RS-</w:t>
            </w:r>
            <w:proofErr w:type="spellStart"/>
            <w:r w:rsidRPr="00C13E9E">
              <w:rPr>
                <w:b/>
                <w:i/>
              </w:rPr>
              <w:t>IntefMgmt</w:t>
            </w:r>
            <w:proofErr w:type="spellEnd"/>
          </w:p>
          <w:p w14:paraId="410E6EDE" w14:textId="77777777" w:rsidR="00A43323" w:rsidRPr="00C13E9E" w:rsidRDefault="00A43323" w:rsidP="00D14891">
            <w:pPr>
              <w:pStyle w:val="TAL"/>
            </w:pPr>
            <w:r w:rsidRPr="00C13E9E">
              <w:t>Indicates whether the UE supports interference measurements using NZP CSI-RS.</w:t>
            </w:r>
          </w:p>
        </w:tc>
        <w:tc>
          <w:tcPr>
            <w:tcW w:w="709" w:type="dxa"/>
          </w:tcPr>
          <w:p w14:paraId="61C00C8B" w14:textId="77777777" w:rsidR="00A43323" w:rsidRPr="00C13E9E" w:rsidRDefault="00A43323" w:rsidP="00D14891">
            <w:pPr>
              <w:pStyle w:val="TAL"/>
              <w:jc w:val="center"/>
            </w:pPr>
            <w:r w:rsidRPr="00C13E9E">
              <w:t>UE</w:t>
            </w:r>
          </w:p>
        </w:tc>
        <w:tc>
          <w:tcPr>
            <w:tcW w:w="567" w:type="dxa"/>
          </w:tcPr>
          <w:p w14:paraId="1FAE1ECB" w14:textId="77777777" w:rsidR="00A43323" w:rsidRPr="00C13E9E" w:rsidRDefault="00A43323" w:rsidP="00D14891">
            <w:pPr>
              <w:pStyle w:val="TAL"/>
              <w:jc w:val="center"/>
            </w:pPr>
            <w:r w:rsidRPr="00C13E9E">
              <w:t>No</w:t>
            </w:r>
          </w:p>
        </w:tc>
        <w:tc>
          <w:tcPr>
            <w:tcW w:w="709" w:type="dxa"/>
          </w:tcPr>
          <w:p w14:paraId="75E0139B" w14:textId="77777777" w:rsidR="00A43323" w:rsidRPr="00C13E9E" w:rsidRDefault="00A43323" w:rsidP="00D14891">
            <w:pPr>
              <w:pStyle w:val="TAL"/>
              <w:jc w:val="center"/>
            </w:pPr>
            <w:r w:rsidRPr="00C13E9E">
              <w:t>No</w:t>
            </w:r>
          </w:p>
        </w:tc>
        <w:tc>
          <w:tcPr>
            <w:tcW w:w="728" w:type="dxa"/>
          </w:tcPr>
          <w:p w14:paraId="305D148D" w14:textId="77777777" w:rsidR="00A43323" w:rsidRPr="00C13E9E" w:rsidRDefault="00A43323" w:rsidP="00D14891">
            <w:pPr>
              <w:pStyle w:val="TAL"/>
              <w:jc w:val="center"/>
            </w:pPr>
            <w:r w:rsidRPr="00C13E9E">
              <w:t>No</w:t>
            </w:r>
          </w:p>
        </w:tc>
      </w:tr>
      <w:tr w:rsidR="006323BD" w:rsidRPr="00C13E9E" w14:paraId="272B94DA" w14:textId="77777777" w:rsidTr="0026000E">
        <w:trPr>
          <w:cantSplit/>
          <w:tblHeader/>
        </w:trPr>
        <w:tc>
          <w:tcPr>
            <w:tcW w:w="6917" w:type="dxa"/>
          </w:tcPr>
          <w:p w14:paraId="1ADEC463" w14:textId="77777777" w:rsidR="00A43323" w:rsidRPr="00C13E9E" w:rsidRDefault="00A43323" w:rsidP="00D14891">
            <w:pPr>
              <w:pStyle w:val="TAL"/>
              <w:rPr>
                <w:b/>
                <w:i/>
              </w:rPr>
            </w:pPr>
            <w:proofErr w:type="spellStart"/>
            <w:r w:rsidRPr="00C13E9E">
              <w:rPr>
                <w:b/>
                <w:i/>
              </w:rPr>
              <w:t>oneFL</w:t>
            </w:r>
            <w:proofErr w:type="spellEnd"/>
            <w:r w:rsidRPr="00C13E9E">
              <w:rPr>
                <w:b/>
                <w:i/>
              </w:rPr>
              <w:t>-DMRS-</w:t>
            </w:r>
            <w:proofErr w:type="spellStart"/>
            <w:r w:rsidRPr="00C13E9E">
              <w:rPr>
                <w:b/>
                <w:i/>
              </w:rPr>
              <w:t>ThreeAdditionalDMRS</w:t>
            </w:r>
            <w:proofErr w:type="spellEnd"/>
            <w:r w:rsidR="004E22A8" w:rsidRPr="00C13E9E">
              <w:rPr>
                <w:b/>
                <w:i/>
              </w:rPr>
              <w:t>-UL</w:t>
            </w:r>
          </w:p>
          <w:p w14:paraId="6F20DC02" w14:textId="77777777" w:rsidR="00A43323" w:rsidRPr="00C13E9E" w:rsidRDefault="00A43323" w:rsidP="00D14891">
            <w:pPr>
              <w:pStyle w:val="TAL"/>
            </w:pPr>
            <w:r w:rsidRPr="00C13E9E">
              <w:t>Defines whether the UE supports DM-RS pattern for UL transmission with 1 symbol front-loaded DM-RS with three additional DM-RS symbols.</w:t>
            </w:r>
          </w:p>
        </w:tc>
        <w:tc>
          <w:tcPr>
            <w:tcW w:w="709" w:type="dxa"/>
          </w:tcPr>
          <w:p w14:paraId="5AA534F5" w14:textId="77777777" w:rsidR="00A43323" w:rsidRPr="00C13E9E" w:rsidRDefault="00A43323" w:rsidP="00D14891">
            <w:pPr>
              <w:pStyle w:val="TAL"/>
              <w:jc w:val="center"/>
            </w:pPr>
            <w:r w:rsidRPr="00C13E9E">
              <w:t>UE</w:t>
            </w:r>
          </w:p>
        </w:tc>
        <w:tc>
          <w:tcPr>
            <w:tcW w:w="567" w:type="dxa"/>
          </w:tcPr>
          <w:p w14:paraId="0EED7B24" w14:textId="77777777" w:rsidR="00A43323" w:rsidRPr="00C13E9E" w:rsidRDefault="00A43323" w:rsidP="00D14891">
            <w:pPr>
              <w:pStyle w:val="TAL"/>
              <w:jc w:val="center"/>
            </w:pPr>
            <w:r w:rsidRPr="00C13E9E">
              <w:t>No</w:t>
            </w:r>
          </w:p>
        </w:tc>
        <w:tc>
          <w:tcPr>
            <w:tcW w:w="709" w:type="dxa"/>
          </w:tcPr>
          <w:p w14:paraId="4799C947" w14:textId="77777777" w:rsidR="00A43323" w:rsidRPr="00C13E9E" w:rsidRDefault="00A43323" w:rsidP="00D14891">
            <w:pPr>
              <w:pStyle w:val="TAL"/>
              <w:jc w:val="center"/>
            </w:pPr>
            <w:r w:rsidRPr="00C13E9E">
              <w:t>No</w:t>
            </w:r>
          </w:p>
        </w:tc>
        <w:tc>
          <w:tcPr>
            <w:tcW w:w="728" w:type="dxa"/>
          </w:tcPr>
          <w:p w14:paraId="71CB8148" w14:textId="77777777" w:rsidR="00A43323" w:rsidRPr="00C13E9E" w:rsidRDefault="00A43323" w:rsidP="00D14891">
            <w:pPr>
              <w:pStyle w:val="TAL"/>
              <w:jc w:val="center"/>
            </w:pPr>
            <w:r w:rsidRPr="00C13E9E">
              <w:t>Yes</w:t>
            </w:r>
          </w:p>
        </w:tc>
      </w:tr>
      <w:tr w:rsidR="006323BD" w:rsidRPr="00C13E9E" w14:paraId="070D53E5" w14:textId="77777777" w:rsidTr="0026000E">
        <w:trPr>
          <w:cantSplit/>
          <w:tblHeader/>
        </w:trPr>
        <w:tc>
          <w:tcPr>
            <w:tcW w:w="6917" w:type="dxa"/>
          </w:tcPr>
          <w:p w14:paraId="4DFA4609" w14:textId="77777777" w:rsidR="00A43323" w:rsidRPr="00C13E9E" w:rsidRDefault="00A43323" w:rsidP="00D14891">
            <w:pPr>
              <w:pStyle w:val="TAL"/>
              <w:rPr>
                <w:b/>
                <w:i/>
              </w:rPr>
            </w:pPr>
            <w:proofErr w:type="spellStart"/>
            <w:r w:rsidRPr="00C13E9E">
              <w:rPr>
                <w:b/>
                <w:i/>
              </w:rPr>
              <w:t>oneFL</w:t>
            </w:r>
            <w:proofErr w:type="spellEnd"/>
            <w:r w:rsidRPr="00C13E9E">
              <w:rPr>
                <w:b/>
                <w:i/>
              </w:rPr>
              <w:t>-DMRS-</w:t>
            </w:r>
            <w:proofErr w:type="spellStart"/>
            <w:r w:rsidRPr="00C13E9E">
              <w:rPr>
                <w:b/>
                <w:i/>
              </w:rPr>
              <w:t>TwoAdditionalDMRS</w:t>
            </w:r>
            <w:proofErr w:type="spellEnd"/>
            <w:r w:rsidR="004E22A8" w:rsidRPr="00C13E9E">
              <w:rPr>
                <w:b/>
                <w:i/>
              </w:rPr>
              <w:t>-UL</w:t>
            </w:r>
          </w:p>
          <w:p w14:paraId="155DB51E" w14:textId="77777777" w:rsidR="00A43323" w:rsidRPr="00C13E9E" w:rsidRDefault="00A43323" w:rsidP="00D14891">
            <w:pPr>
              <w:pStyle w:val="TAL"/>
            </w:pPr>
            <w:r w:rsidRPr="00C13E9E">
              <w:t>Defines support of DM-RS pattern for UL transmission with 1 symbol front-loaded DM-RS with 2 additional DM-RS symbols and more than 1 antenna ports.</w:t>
            </w:r>
          </w:p>
        </w:tc>
        <w:tc>
          <w:tcPr>
            <w:tcW w:w="709" w:type="dxa"/>
          </w:tcPr>
          <w:p w14:paraId="46F9FE50" w14:textId="77777777" w:rsidR="00A43323" w:rsidRPr="00C13E9E" w:rsidRDefault="00A43323" w:rsidP="00D14891">
            <w:pPr>
              <w:pStyle w:val="TAL"/>
              <w:jc w:val="center"/>
            </w:pPr>
            <w:r w:rsidRPr="00C13E9E">
              <w:t>UE</w:t>
            </w:r>
          </w:p>
        </w:tc>
        <w:tc>
          <w:tcPr>
            <w:tcW w:w="567" w:type="dxa"/>
          </w:tcPr>
          <w:p w14:paraId="7F9E28A9" w14:textId="77777777" w:rsidR="00A43323" w:rsidRPr="00C13E9E" w:rsidRDefault="00A43323" w:rsidP="00D14891">
            <w:pPr>
              <w:pStyle w:val="TAL"/>
              <w:jc w:val="center"/>
            </w:pPr>
            <w:r w:rsidRPr="00C13E9E">
              <w:t>Yes</w:t>
            </w:r>
          </w:p>
        </w:tc>
        <w:tc>
          <w:tcPr>
            <w:tcW w:w="709" w:type="dxa"/>
          </w:tcPr>
          <w:p w14:paraId="718AE748" w14:textId="77777777" w:rsidR="00A43323" w:rsidRPr="00C13E9E" w:rsidRDefault="00A43323" w:rsidP="00D14891">
            <w:pPr>
              <w:pStyle w:val="TAL"/>
              <w:jc w:val="center"/>
            </w:pPr>
            <w:r w:rsidRPr="00C13E9E">
              <w:t>No</w:t>
            </w:r>
          </w:p>
        </w:tc>
        <w:tc>
          <w:tcPr>
            <w:tcW w:w="728" w:type="dxa"/>
          </w:tcPr>
          <w:p w14:paraId="78D7BA27" w14:textId="77777777" w:rsidR="00A43323" w:rsidRPr="00C13E9E" w:rsidRDefault="00A43323" w:rsidP="00D14891">
            <w:pPr>
              <w:pStyle w:val="TAL"/>
              <w:jc w:val="center"/>
            </w:pPr>
            <w:r w:rsidRPr="00C13E9E">
              <w:t>Yes</w:t>
            </w:r>
          </w:p>
        </w:tc>
      </w:tr>
      <w:tr w:rsidR="006323BD" w:rsidRPr="00C13E9E" w14:paraId="7D13536B" w14:textId="77777777" w:rsidTr="0026000E">
        <w:trPr>
          <w:cantSplit/>
          <w:tblHeader/>
        </w:trPr>
        <w:tc>
          <w:tcPr>
            <w:tcW w:w="6917" w:type="dxa"/>
          </w:tcPr>
          <w:p w14:paraId="2558370F" w14:textId="77777777" w:rsidR="00A43323" w:rsidRPr="00C13E9E" w:rsidRDefault="00A43323" w:rsidP="00D14891">
            <w:pPr>
              <w:pStyle w:val="TAL"/>
              <w:rPr>
                <w:b/>
                <w:i/>
              </w:rPr>
            </w:pPr>
            <w:proofErr w:type="spellStart"/>
            <w:r w:rsidRPr="00C13E9E">
              <w:rPr>
                <w:b/>
                <w:i/>
              </w:rPr>
              <w:t>onePortsPTRS</w:t>
            </w:r>
            <w:proofErr w:type="spellEnd"/>
          </w:p>
          <w:p w14:paraId="4444FD23" w14:textId="77777777" w:rsidR="00A43323" w:rsidRPr="00C13E9E" w:rsidRDefault="00A43323" w:rsidP="00D14891">
            <w:pPr>
              <w:pStyle w:val="TAL"/>
            </w:pPr>
            <w:r w:rsidRPr="00C13E9E">
              <w:t xml:space="preserve">Defines whether UE supports PT-RS with 1 antenna port in DL reception and/or UL transmission. It is mandatory with UE capability signalling for FR2 and optional for FR1. </w:t>
            </w:r>
            <w:r w:rsidR="0031707C" w:rsidRPr="00C13E9E">
              <w:t>The left most in the bitmap corresponds to DL reception and the right most bit in the bitmap corresponds to UL transmission.</w:t>
            </w:r>
          </w:p>
        </w:tc>
        <w:tc>
          <w:tcPr>
            <w:tcW w:w="709" w:type="dxa"/>
          </w:tcPr>
          <w:p w14:paraId="25AFF485" w14:textId="77777777" w:rsidR="00A43323" w:rsidRPr="00C13E9E" w:rsidRDefault="00A43323" w:rsidP="00D14891">
            <w:pPr>
              <w:pStyle w:val="TAL"/>
              <w:jc w:val="center"/>
            </w:pPr>
            <w:r w:rsidRPr="00C13E9E">
              <w:t>UE</w:t>
            </w:r>
          </w:p>
        </w:tc>
        <w:tc>
          <w:tcPr>
            <w:tcW w:w="567" w:type="dxa"/>
          </w:tcPr>
          <w:p w14:paraId="6A444CC2" w14:textId="77777777" w:rsidR="00A43323" w:rsidRPr="00C13E9E" w:rsidRDefault="0025296C" w:rsidP="00D14891">
            <w:pPr>
              <w:pStyle w:val="TAL"/>
              <w:jc w:val="center"/>
            </w:pPr>
            <w:r w:rsidRPr="00C13E9E">
              <w:t>CY</w:t>
            </w:r>
          </w:p>
        </w:tc>
        <w:tc>
          <w:tcPr>
            <w:tcW w:w="709" w:type="dxa"/>
          </w:tcPr>
          <w:p w14:paraId="5941A264" w14:textId="77777777" w:rsidR="00A43323" w:rsidRPr="00C13E9E" w:rsidRDefault="00A43323" w:rsidP="00D14891">
            <w:pPr>
              <w:pStyle w:val="TAL"/>
              <w:jc w:val="center"/>
            </w:pPr>
            <w:r w:rsidRPr="00C13E9E">
              <w:t>No</w:t>
            </w:r>
          </w:p>
        </w:tc>
        <w:tc>
          <w:tcPr>
            <w:tcW w:w="728" w:type="dxa"/>
          </w:tcPr>
          <w:p w14:paraId="45FFB018" w14:textId="77777777" w:rsidR="00A43323" w:rsidRPr="00C13E9E" w:rsidRDefault="00A43323" w:rsidP="00D14891">
            <w:pPr>
              <w:pStyle w:val="TAL"/>
              <w:jc w:val="center"/>
            </w:pPr>
            <w:r w:rsidRPr="00C13E9E">
              <w:t>Yes</w:t>
            </w:r>
          </w:p>
        </w:tc>
      </w:tr>
      <w:tr w:rsidR="006323BD" w:rsidRPr="00C13E9E" w14:paraId="0C12F1AC" w14:textId="77777777" w:rsidTr="0026000E">
        <w:trPr>
          <w:cantSplit/>
          <w:tblHeader/>
        </w:trPr>
        <w:tc>
          <w:tcPr>
            <w:tcW w:w="6917" w:type="dxa"/>
          </w:tcPr>
          <w:p w14:paraId="697433BE" w14:textId="77777777" w:rsidR="00A43323" w:rsidRPr="00C13E9E" w:rsidRDefault="00A43323" w:rsidP="00D14891">
            <w:pPr>
              <w:pStyle w:val="TAL"/>
              <w:rPr>
                <w:b/>
                <w:i/>
              </w:rPr>
            </w:pPr>
            <w:proofErr w:type="spellStart"/>
            <w:r w:rsidRPr="00C13E9E">
              <w:rPr>
                <w:b/>
                <w:i/>
              </w:rPr>
              <w:t>onePUCCH-LongAndShortFormat</w:t>
            </w:r>
            <w:proofErr w:type="spellEnd"/>
          </w:p>
          <w:p w14:paraId="29F1F43D" w14:textId="77777777" w:rsidR="00A43323" w:rsidRPr="00C13E9E" w:rsidRDefault="00A43323" w:rsidP="00D14891">
            <w:pPr>
              <w:pStyle w:val="TAL"/>
            </w:pPr>
            <w:r w:rsidRPr="00C13E9E">
              <w:t>Indicates whether the UE supports transmission of one long PUCCH format and one short PUCCH format in TDM in the same slot.</w:t>
            </w:r>
          </w:p>
        </w:tc>
        <w:tc>
          <w:tcPr>
            <w:tcW w:w="709" w:type="dxa"/>
          </w:tcPr>
          <w:p w14:paraId="4233976F" w14:textId="77777777" w:rsidR="00A43323" w:rsidRPr="00C13E9E" w:rsidRDefault="00A43323" w:rsidP="00D14891">
            <w:pPr>
              <w:pStyle w:val="TAL"/>
              <w:jc w:val="center"/>
            </w:pPr>
            <w:r w:rsidRPr="00C13E9E">
              <w:t>UE</w:t>
            </w:r>
          </w:p>
        </w:tc>
        <w:tc>
          <w:tcPr>
            <w:tcW w:w="567" w:type="dxa"/>
          </w:tcPr>
          <w:p w14:paraId="50455DE8" w14:textId="77777777" w:rsidR="00A43323" w:rsidRPr="00C13E9E" w:rsidRDefault="00A43323" w:rsidP="00D14891">
            <w:pPr>
              <w:pStyle w:val="TAL"/>
              <w:jc w:val="center"/>
            </w:pPr>
            <w:r w:rsidRPr="00C13E9E">
              <w:t>No</w:t>
            </w:r>
          </w:p>
        </w:tc>
        <w:tc>
          <w:tcPr>
            <w:tcW w:w="709" w:type="dxa"/>
          </w:tcPr>
          <w:p w14:paraId="10306C4B" w14:textId="77777777" w:rsidR="00A43323" w:rsidRPr="00C13E9E" w:rsidRDefault="00A43323" w:rsidP="00D14891">
            <w:pPr>
              <w:pStyle w:val="TAL"/>
              <w:jc w:val="center"/>
            </w:pPr>
            <w:r w:rsidRPr="00C13E9E">
              <w:t>No</w:t>
            </w:r>
          </w:p>
        </w:tc>
        <w:tc>
          <w:tcPr>
            <w:tcW w:w="728" w:type="dxa"/>
          </w:tcPr>
          <w:p w14:paraId="2CB73903" w14:textId="77777777" w:rsidR="00A43323" w:rsidRPr="00C13E9E" w:rsidRDefault="00A43323" w:rsidP="00D14891">
            <w:pPr>
              <w:pStyle w:val="TAL"/>
              <w:jc w:val="center"/>
            </w:pPr>
            <w:r w:rsidRPr="00C13E9E">
              <w:t>Yes</w:t>
            </w:r>
          </w:p>
        </w:tc>
      </w:tr>
      <w:tr w:rsidR="006323BD" w:rsidRPr="00C13E9E" w14:paraId="2D1A83D2" w14:textId="77777777" w:rsidTr="0026000E">
        <w:trPr>
          <w:cantSplit/>
          <w:tblHeader/>
        </w:trPr>
        <w:tc>
          <w:tcPr>
            <w:tcW w:w="6917" w:type="dxa"/>
          </w:tcPr>
          <w:p w14:paraId="4DCE1532" w14:textId="77777777" w:rsidR="00C726D4" w:rsidRPr="00C13E9E" w:rsidRDefault="00C726D4" w:rsidP="00B00C37">
            <w:pPr>
              <w:pStyle w:val="TAL"/>
              <w:rPr>
                <w:rFonts w:eastAsia="Yu Mincho"/>
                <w:b/>
                <w:i/>
              </w:rPr>
            </w:pPr>
            <w:r w:rsidRPr="00C13E9E">
              <w:rPr>
                <w:rFonts w:eastAsia="Yu Mincho" w:hint="eastAsia"/>
                <w:b/>
                <w:i/>
              </w:rPr>
              <w:t>p</w:t>
            </w:r>
            <w:r w:rsidRPr="00C13E9E">
              <w:rPr>
                <w:rFonts w:eastAsia="Yu Mincho"/>
                <w:b/>
                <w:i/>
              </w:rPr>
              <w:t>Cell-FR2</w:t>
            </w:r>
          </w:p>
          <w:p w14:paraId="76100477" w14:textId="77777777" w:rsidR="00C726D4" w:rsidRPr="00C13E9E" w:rsidRDefault="00C726D4" w:rsidP="00B00C37">
            <w:pPr>
              <w:pStyle w:val="TAL"/>
              <w:rPr>
                <w:b/>
                <w:i/>
              </w:rPr>
            </w:pPr>
            <w:r w:rsidRPr="00C13E9E">
              <w:rPr>
                <w:rFonts w:eastAsia="Yu Mincho" w:hint="eastAsia"/>
              </w:rPr>
              <w:t>I</w:t>
            </w:r>
            <w:r w:rsidRPr="00C13E9E">
              <w:rPr>
                <w:rFonts w:eastAsia="Yu Mincho"/>
              </w:rPr>
              <w:t>ndicates whether the UE supports PCell operation on FR2.</w:t>
            </w:r>
          </w:p>
        </w:tc>
        <w:tc>
          <w:tcPr>
            <w:tcW w:w="709" w:type="dxa"/>
          </w:tcPr>
          <w:p w14:paraId="5F88393F" w14:textId="77777777" w:rsidR="00C726D4" w:rsidRPr="00C13E9E" w:rsidRDefault="00C726D4" w:rsidP="00B00C37">
            <w:pPr>
              <w:pStyle w:val="TAL"/>
              <w:jc w:val="center"/>
            </w:pPr>
            <w:r w:rsidRPr="00C13E9E">
              <w:t>UE</w:t>
            </w:r>
          </w:p>
        </w:tc>
        <w:tc>
          <w:tcPr>
            <w:tcW w:w="567" w:type="dxa"/>
          </w:tcPr>
          <w:p w14:paraId="08091502" w14:textId="77777777" w:rsidR="00C726D4" w:rsidRPr="00C13E9E" w:rsidRDefault="00C726D4" w:rsidP="00B00C37">
            <w:pPr>
              <w:pStyle w:val="TAL"/>
              <w:jc w:val="center"/>
              <w:rPr>
                <w:rFonts w:eastAsia="Yu Mincho"/>
              </w:rPr>
            </w:pPr>
            <w:r w:rsidRPr="00C13E9E">
              <w:rPr>
                <w:rFonts w:eastAsia="Yu Mincho" w:hint="eastAsia"/>
              </w:rPr>
              <w:t>Y</w:t>
            </w:r>
            <w:r w:rsidRPr="00C13E9E">
              <w:rPr>
                <w:rFonts w:eastAsia="Yu Mincho"/>
              </w:rPr>
              <w:t>es</w:t>
            </w:r>
          </w:p>
        </w:tc>
        <w:tc>
          <w:tcPr>
            <w:tcW w:w="709" w:type="dxa"/>
          </w:tcPr>
          <w:p w14:paraId="5F77AF83"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c>
          <w:tcPr>
            <w:tcW w:w="728" w:type="dxa"/>
          </w:tcPr>
          <w:p w14:paraId="0D9520DD" w14:textId="77777777" w:rsidR="00C726D4" w:rsidRPr="00C13E9E" w:rsidRDefault="00C726D4" w:rsidP="00B00C37">
            <w:pPr>
              <w:pStyle w:val="TAL"/>
              <w:jc w:val="center"/>
              <w:rPr>
                <w:rFonts w:eastAsia="Yu Mincho"/>
              </w:rPr>
            </w:pPr>
            <w:r w:rsidRPr="00C13E9E">
              <w:rPr>
                <w:rFonts w:eastAsia="Yu Mincho" w:hint="eastAsia"/>
              </w:rPr>
              <w:t>N</w:t>
            </w:r>
            <w:r w:rsidRPr="00C13E9E">
              <w:rPr>
                <w:rFonts w:eastAsia="Yu Mincho"/>
              </w:rPr>
              <w:t>o</w:t>
            </w:r>
          </w:p>
        </w:tc>
      </w:tr>
      <w:tr w:rsidR="006323BD" w:rsidRPr="00C13E9E" w14:paraId="09BA289D" w14:textId="77777777" w:rsidTr="0026000E">
        <w:trPr>
          <w:cantSplit/>
          <w:tblHeader/>
        </w:trPr>
        <w:tc>
          <w:tcPr>
            <w:tcW w:w="6917" w:type="dxa"/>
          </w:tcPr>
          <w:p w14:paraId="6D3FD857" w14:textId="77777777" w:rsidR="00A43323" w:rsidRPr="00C13E9E" w:rsidRDefault="00A43323" w:rsidP="00D14891">
            <w:pPr>
              <w:pStyle w:val="TAL"/>
              <w:rPr>
                <w:b/>
                <w:i/>
              </w:rPr>
            </w:pPr>
            <w:proofErr w:type="spellStart"/>
            <w:r w:rsidRPr="00C13E9E">
              <w:rPr>
                <w:b/>
                <w:i/>
              </w:rPr>
              <w:t>pdcch</w:t>
            </w:r>
            <w:r w:rsidR="004E22A8" w:rsidRPr="00C13E9E">
              <w:rPr>
                <w:b/>
                <w:i/>
              </w:rPr>
              <w:t>-</w:t>
            </w:r>
            <w:r w:rsidRPr="00C13E9E">
              <w:rPr>
                <w:b/>
                <w:i/>
              </w:rPr>
              <w:t>MonitoringSingleOccasion</w:t>
            </w:r>
            <w:proofErr w:type="spellEnd"/>
          </w:p>
          <w:p w14:paraId="455B85A1" w14:textId="77777777" w:rsidR="00A43323" w:rsidRPr="00C13E9E" w:rsidRDefault="00A43323" w:rsidP="00D14891">
            <w:pPr>
              <w:pStyle w:val="TAL"/>
            </w:pPr>
            <w:r w:rsidRPr="00C13E9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3224D6C" w14:textId="77777777" w:rsidR="00A43323" w:rsidRPr="00C13E9E" w:rsidRDefault="00A43323" w:rsidP="00D14891">
            <w:pPr>
              <w:pStyle w:val="TAL"/>
              <w:jc w:val="center"/>
            </w:pPr>
            <w:r w:rsidRPr="00C13E9E">
              <w:t>UE</w:t>
            </w:r>
          </w:p>
        </w:tc>
        <w:tc>
          <w:tcPr>
            <w:tcW w:w="567" w:type="dxa"/>
          </w:tcPr>
          <w:p w14:paraId="36012391" w14:textId="77777777" w:rsidR="00A43323" w:rsidRPr="00C13E9E" w:rsidRDefault="00A43323" w:rsidP="00D14891">
            <w:pPr>
              <w:pStyle w:val="TAL"/>
              <w:jc w:val="center"/>
            </w:pPr>
            <w:r w:rsidRPr="00C13E9E">
              <w:t>No</w:t>
            </w:r>
          </w:p>
        </w:tc>
        <w:tc>
          <w:tcPr>
            <w:tcW w:w="709" w:type="dxa"/>
          </w:tcPr>
          <w:p w14:paraId="64BE4AC3" w14:textId="77777777" w:rsidR="00A43323" w:rsidRPr="00C13E9E" w:rsidRDefault="00A43323" w:rsidP="00D14891">
            <w:pPr>
              <w:pStyle w:val="TAL"/>
              <w:jc w:val="center"/>
            </w:pPr>
            <w:r w:rsidRPr="00C13E9E">
              <w:t>No</w:t>
            </w:r>
          </w:p>
        </w:tc>
        <w:tc>
          <w:tcPr>
            <w:tcW w:w="728" w:type="dxa"/>
          </w:tcPr>
          <w:p w14:paraId="734719EA" w14:textId="77777777" w:rsidR="00A43323" w:rsidRPr="00C13E9E" w:rsidRDefault="00A43323" w:rsidP="00D14891">
            <w:pPr>
              <w:pStyle w:val="TAL"/>
              <w:jc w:val="center"/>
            </w:pPr>
            <w:r w:rsidRPr="00C13E9E">
              <w:t>FR1</w:t>
            </w:r>
            <w:r w:rsidR="004E22A8" w:rsidRPr="00C13E9E">
              <w:t xml:space="preserve"> only</w:t>
            </w:r>
          </w:p>
        </w:tc>
      </w:tr>
      <w:tr w:rsidR="006323BD" w:rsidRPr="00C13E9E" w14:paraId="360A5788" w14:textId="77777777" w:rsidTr="0026000E">
        <w:trPr>
          <w:cantSplit/>
          <w:tblHeader/>
        </w:trPr>
        <w:tc>
          <w:tcPr>
            <w:tcW w:w="6917" w:type="dxa"/>
          </w:tcPr>
          <w:p w14:paraId="45B4B33A" w14:textId="77777777" w:rsidR="00A43323" w:rsidRPr="00C13E9E" w:rsidRDefault="00A43323" w:rsidP="00D14891">
            <w:pPr>
              <w:pStyle w:val="TAL"/>
              <w:rPr>
                <w:b/>
                <w:i/>
              </w:rPr>
            </w:pPr>
            <w:proofErr w:type="spellStart"/>
            <w:r w:rsidRPr="00C13E9E">
              <w:rPr>
                <w:b/>
                <w:i/>
              </w:rPr>
              <w:t>pdcch-BlindDetectionCA</w:t>
            </w:r>
            <w:proofErr w:type="spellEnd"/>
          </w:p>
          <w:p w14:paraId="404C87A5" w14:textId="77777777" w:rsidR="00A43323" w:rsidRPr="00C13E9E" w:rsidRDefault="00A43323" w:rsidP="00D14891">
            <w:pPr>
              <w:pStyle w:val="TAL"/>
            </w:pPr>
            <w:r w:rsidRPr="00C13E9E">
              <w:t>Indicates PDCCH blind decoding capabilities supported by the UE for CA with more than 4 CCs as specified in TS 38.213 [11]. The field value is from 4 to 16.</w:t>
            </w:r>
          </w:p>
        </w:tc>
        <w:tc>
          <w:tcPr>
            <w:tcW w:w="709" w:type="dxa"/>
          </w:tcPr>
          <w:p w14:paraId="52FC9B08" w14:textId="77777777" w:rsidR="00A43323" w:rsidRPr="00C13E9E" w:rsidRDefault="00A43323" w:rsidP="00D14891">
            <w:pPr>
              <w:pStyle w:val="TAL"/>
              <w:jc w:val="center"/>
            </w:pPr>
            <w:r w:rsidRPr="00C13E9E">
              <w:t>UE</w:t>
            </w:r>
          </w:p>
        </w:tc>
        <w:tc>
          <w:tcPr>
            <w:tcW w:w="567" w:type="dxa"/>
          </w:tcPr>
          <w:p w14:paraId="3FD476CB" w14:textId="77777777" w:rsidR="00A43323" w:rsidRPr="00C13E9E" w:rsidRDefault="00A43323" w:rsidP="00D14891">
            <w:pPr>
              <w:pStyle w:val="TAL"/>
              <w:jc w:val="center"/>
            </w:pPr>
            <w:proofErr w:type="spellStart"/>
            <w:r w:rsidRPr="00C13E9E">
              <w:t>Tbd</w:t>
            </w:r>
            <w:proofErr w:type="spellEnd"/>
          </w:p>
        </w:tc>
        <w:tc>
          <w:tcPr>
            <w:tcW w:w="709" w:type="dxa"/>
          </w:tcPr>
          <w:p w14:paraId="54DE315F" w14:textId="77777777" w:rsidR="00A43323" w:rsidRPr="00C13E9E" w:rsidRDefault="00A43323" w:rsidP="00D14891">
            <w:pPr>
              <w:pStyle w:val="TAL"/>
              <w:jc w:val="center"/>
            </w:pPr>
            <w:r w:rsidRPr="00C13E9E">
              <w:t>No</w:t>
            </w:r>
          </w:p>
        </w:tc>
        <w:tc>
          <w:tcPr>
            <w:tcW w:w="728" w:type="dxa"/>
          </w:tcPr>
          <w:p w14:paraId="6B18EB5E" w14:textId="77777777" w:rsidR="00A43323" w:rsidRPr="00C13E9E" w:rsidRDefault="00A43323" w:rsidP="00D14891">
            <w:pPr>
              <w:pStyle w:val="TAL"/>
              <w:jc w:val="center"/>
            </w:pPr>
            <w:r w:rsidRPr="00C13E9E">
              <w:t>Yes</w:t>
            </w:r>
          </w:p>
        </w:tc>
      </w:tr>
      <w:tr w:rsidR="006323BD" w:rsidRPr="00C13E9E" w14:paraId="62BB5C6B" w14:textId="77777777" w:rsidTr="0026000E">
        <w:trPr>
          <w:cantSplit/>
          <w:tblHeader/>
        </w:trPr>
        <w:tc>
          <w:tcPr>
            <w:tcW w:w="6917" w:type="dxa"/>
          </w:tcPr>
          <w:p w14:paraId="45CCC2EA" w14:textId="77777777" w:rsidR="00A43323" w:rsidRPr="00C13E9E" w:rsidRDefault="00A43323" w:rsidP="00D14891">
            <w:pPr>
              <w:pStyle w:val="TAL"/>
              <w:rPr>
                <w:b/>
                <w:i/>
              </w:rPr>
            </w:pPr>
            <w:r w:rsidRPr="00C13E9E">
              <w:rPr>
                <w:b/>
                <w:i/>
              </w:rPr>
              <w:t>pdsch-256QAM-FR1</w:t>
            </w:r>
          </w:p>
          <w:p w14:paraId="5B5E61EC" w14:textId="77777777" w:rsidR="00A43323" w:rsidRPr="00C13E9E" w:rsidRDefault="00A43323" w:rsidP="00D14891">
            <w:pPr>
              <w:pStyle w:val="TAL"/>
            </w:pPr>
            <w:r w:rsidRPr="00C13E9E">
              <w:t xml:space="preserve">Indicates whether the UE supports 256QAM </w:t>
            </w:r>
            <w:r w:rsidR="001F04DE" w:rsidRPr="00C13E9E">
              <w:t xml:space="preserve">modulation scheme </w:t>
            </w:r>
            <w:r w:rsidRPr="00C13E9E">
              <w:t>for PDSCH for FR1</w:t>
            </w:r>
            <w:r w:rsidR="001F04DE" w:rsidRPr="00C13E9E">
              <w:t xml:space="preserve"> as defined in 7.3.1.2 of TS 38.211 [6]</w:t>
            </w:r>
            <w:r w:rsidRPr="00C13E9E">
              <w:t>.</w:t>
            </w:r>
          </w:p>
        </w:tc>
        <w:tc>
          <w:tcPr>
            <w:tcW w:w="709" w:type="dxa"/>
          </w:tcPr>
          <w:p w14:paraId="4EDF8F8C" w14:textId="77777777" w:rsidR="00A43323" w:rsidRPr="00C13E9E" w:rsidRDefault="00A43323" w:rsidP="00D14891">
            <w:pPr>
              <w:pStyle w:val="TAL"/>
              <w:jc w:val="center"/>
            </w:pPr>
            <w:r w:rsidRPr="00C13E9E">
              <w:t>UE</w:t>
            </w:r>
          </w:p>
        </w:tc>
        <w:tc>
          <w:tcPr>
            <w:tcW w:w="567" w:type="dxa"/>
          </w:tcPr>
          <w:p w14:paraId="7192CE84" w14:textId="77777777" w:rsidR="00A43323" w:rsidRPr="00C13E9E" w:rsidRDefault="00A43323" w:rsidP="00D14891">
            <w:pPr>
              <w:pStyle w:val="TAL"/>
              <w:jc w:val="center"/>
            </w:pPr>
            <w:r w:rsidRPr="00C13E9E">
              <w:t>Yes</w:t>
            </w:r>
          </w:p>
        </w:tc>
        <w:tc>
          <w:tcPr>
            <w:tcW w:w="709" w:type="dxa"/>
          </w:tcPr>
          <w:p w14:paraId="280983EF" w14:textId="77777777" w:rsidR="00A43323" w:rsidRPr="00C13E9E" w:rsidRDefault="00A43323" w:rsidP="00D14891">
            <w:pPr>
              <w:pStyle w:val="TAL"/>
              <w:jc w:val="center"/>
            </w:pPr>
            <w:r w:rsidRPr="00C13E9E">
              <w:t>No</w:t>
            </w:r>
          </w:p>
        </w:tc>
        <w:tc>
          <w:tcPr>
            <w:tcW w:w="728" w:type="dxa"/>
          </w:tcPr>
          <w:p w14:paraId="1017238C" w14:textId="77777777" w:rsidR="00A43323" w:rsidRPr="00C13E9E" w:rsidRDefault="00A43323" w:rsidP="00D14891">
            <w:pPr>
              <w:pStyle w:val="TAL"/>
              <w:jc w:val="center"/>
            </w:pPr>
            <w:r w:rsidRPr="00C13E9E">
              <w:t>Yes</w:t>
            </w:r>
          </w:p>
        </w:tc>
      </w:tr>
      <w:tr w:rsidR="006323BD" w:rsidRPr="00C13E9E" w14:paraId="544E858E" w14:textId="77777777" w:rsidTr="0026000E">
        <w:trPr>
          <w:cantSplit/>
          <w:tblHeader/>
        </w:trPr>
        <w:tc>
          <w:tcPr>
            <w:tcW w:w="6917" w:type="dxa"/>
          </w:tcPr>
          <w:p w14:paraId="48D5554E" w14:textId="77777777" w:rsidR="00A43323" w:rsidRPr="00C13E9E" w:rsidRDefault="00A43323" w:rsidP="00D14891">
            <w:pPr>
              <w:pStyle w:val="TAL"/>
              <w:rPr>
                <w:b/>
                <w:i/>
              </w:rPr>
            </w:pPr>
            <w:proofErr w:type="spellStart"/>
            <w:r w:rsidRPr="00C13E9E">
              <w:rPr>
                <w:b/>
                <w:i/>
              </w:rPr>
              <w:t>pdsch-MappingTypeA</w:t>
            </w:r>
            <w:proofErr w:type="spellEnd"/>
          </w:p>
          <w:p w14:paraId="3B366269" w14:textId="77777777" w:rsidR="00A43323" w:rsidRPr="00C13E9E" w:rsidRDefault="00A43323" w:rsidP="00D14891">
            <w:pPr>
              <w:pStyle w:val="TAL"/>
            </w:pPr>
            <w:r w:rsidRPr="00C13E9E">
              <w:t>Indicates whether the UE supports receiving PDSCH using PDSCH mapping type A with less than seven symbols.</w:t>
            </w:r>
            <w:r w:rsidR="008C7D7A" w:rsidRPr="00C13E9E">
              <w:t xml:space="preserve"> This field shall be set to 1.</w:t>
            </w:r>
          </w:p>
        </w:tc>
        <w:tc>
          <w:tcPr>
            <w:tcW w:w="709" w:type="dxa"/>
          </w:tcPr>
          <w:p w14:paraId="306A1E27" w14:textId="77777777" w:rsidR="00A43323" w:rsidRPr="00C13E9E" w:rsidRDefault="00A43323" w:rsidP="00D14891">
            <w:pPr>
              <w:pStyle w:val="TAL"/>
              <w:jc w:val="center"/>
            </w:pPr>
            <w:r w:rsidRPr="00C13E9E">
              <w:t>UE</w:t>
            </w:r>
          </w:p>
        </w:tc>
        <w:tc>
          <w:tcPr>
            <w:tcW w:w="567" w:type="dxa"/>
          </w:tcPr>
          <w:p w14:paraId="721386FF" w14:textId="77777777" w:rsidR="00A43323" w:rsidRPr="00C13E9E" w:rsidRDefault="00A43323" w:rsidP="00D14891">
            <w:pPr>
              <w:pStyle w:val="TAL"/>
              <w:jc w:val="center"/>
            </w:pPr>
            <w:r w:rsidRPr="00C13E9E">
              <w:t>Yes</w:t>
            </w:r>
          </w:p>
        </w:tc>
        <w:tc>
          <w:tcPr>
            <w:tcW w:w="709" w:type="dxa"/>
          </w:tcPr>
          <w:p w14:paraId="722ED3C1" w14:textId="77777777" w:rsidR="00A43323" w:rsidRPr="00C13E9E" w:rsidRDefault="00A43323" w:rsidP="00D14891">
            <w:pPr>
              <w:pStyle w:val="TAL"/>
              <w:jc w:val="center"/>
            </w:pPr>
            <w:r w:rsidRPr="00C13E9E">
              <w:t>No</w:t>
            </w:r>
          </w:p>
        </w:tc>
        <w:tc>
          <w:tcPr>
            <w:tcW w:w="728" w:type="dxa"/>
          </w:tcPr>
          <w:p w14:paraId="097E7B58" w14:textId="77777777" w:rsidR="00A43323" w:rsidRPr="00C13E9E" w:rsidRDefault="00A43323" w:rsidP="00D14891">
            <w:pPr>
              <w:pStyle w:val="TAL"/>
              <w:jc w:val="center"/>
            </w:pPr>
            <w:r w:rsidRPr="00C13E9E">
              <w:t>No</w:t>
            </w:r>
          </w:p>
        </w:tc>
      </w:tr>
      <w:tr w:rsidR="006323BD" w:rsidRPr="00C13E9E" w14:paraId="100B3010" w14:textId="77777777" w:rsidTr="0026000E">
        <w:trPr>
          <w:cantSplit/>
          <w:tblHeader/>
        </w:trPr>
        <w:tc>
          <w:tcPr>
            <w:tcW w:w="6917" w:type="dxa"/>
          </w:tcPr>
          <w:p w14:paraId="63668754" w14:textId="77777777" w:rsidR="00A43323" w:rsidRPr="00C13E9E" w:rsidRDefault="00A43323" w:rsidP="00D14891">
            <w:pPr>
              <w:pStyle w:val="TAL"/>
              <w:rPr>
                <w:b/>
                <w:i/>
              </w:rPr>
            </w:pPr>
            <w:proofErr w:type="spellStart"/>
            <w:r w:rsidRPr="00C13E9E">
              <w:rPr>
                <w:b/>
                <w:i/>
              </w:rPr>
              <w:t>pdsch-MappingTypeB</w:t>
            </w:r>
            <w:proofErr w:type="spellEnd"/>
          </w:p>
          <w:p w14:paraId="6F628D2F" w14:textId="77777777" w:rsidR="00A43323" w:rsidRPr="00C13E9E" w:rsidRDefault="00A43323" w:rsidP="00D14891">
            <w:pPr>
              <w:pStyle w:val="TAL"/>
            </w:pPr>
            <w:r w:rsidRPr="00C13E9E">
              <w:t>Indicates whether the UE supports receiving PDSCH using PDSCH mapping type B.</w:t>
            </w:r>
          </w:p>
        </w:tc>
        <w:tc>
          <w:tcPr>
            <w:tcW w:w="709" w:type="dxa"/>
          </w:tcPr>
          <w:p w14:paraId="32CF44F4" w14:textId="77777777" w:rsidR="00A43323" w:rsidRPr="00C13E9E" w:rsidRDefault="00A43323" w:rsidP="00D14891">
            <w:pPr>
              <w:pStyle w:val="TAL"/>
              <w:jc w:val="center"/>
            </w:pPr>
            <w:r w:rsidRPr="00C13E9E">
              <w:t>UE</w:t>
            </w:r>
          </w:p>
        </w:tc>
        <w:tc>
          <w:tcPr>
            <w:tcW w:w="567" w:type="dxa"/>
          </w:tcPr>
          <w:p w14:paraId="5495084D" w14:textId="77777777" w:rsidR="00A43323" w:rsidRPr="00C13E9E" w:rsidRDefault="00A43323" w:rsidP="00D14891">
            <w:pPr>
              <w:pStyle w:val="TAL"/>
              <w:jc w:val="center"/>
            </w:pPr>
            <w:r w:rsidRPr="00C13E9E">
              <w:t>Yes</w:t>
            </w:r>
          </w:p>
        </w:tc>
        <w:tc>
          <w:tcPr>
            <w:tcW w:w="709" w:type="dxa"/>
          </w:tcPr>
          <w:p w14:paraId="746C4CA2" w14:textId="77777777" w:rsidR="00A43323" w:rsidRPr="00C13E9E" w:rsidRDefault="00A43323" w:rsidP="00D14891">
            <w:pPr>
              <w:pStyle w:val="TAL"/>
              <w:jc w:val="center"/>
            </w:pPr>
            <w:r w:rsidRPr="00C13E9E">
              <w:t>No</w:t>
            </w:r>
          </w:p>
        </w:tc>
        <w:tc>
          <w:tcPr>
            <w:tcW w:w="728" w:type="dxa"/>
          </w:tcPr>
          <w:p w14:paraId="79C4DACF" w14:textId="77777777" w:rsidR="00A43323" w:rsidRPr="00C13E9E" w:rsidRDefault="00A43323" w:rsidP="00D14891">
            <w:pPr>
              <w:pStyle w:val="TAL"/>
              <w:jc w:val="center"/>
            </w:pPr>
            <w:r w:rsidRPr="00C13E9E">
              <w:t>No</w:t>
            </w:r>
          </w:p>
        </w:tc>
      </w:tr>
      <w:tr w:rsidR="006323BD" w:rsidRPr="00C13E9E" w14:paraId="128BEF6B" w14:textId="77777777" w:rsidTr="0026000E">
        <w:trPr>
          <w:cantSplit/>
          <w:tblHeader/>
        </w:trPr>
        <w:tc>
          <w:tcPr>
            <w:tcW w:w="6917" w:type="dxa"/>
          </w:tcPr>
          <w:p w14:paraId="183F88D7" w14:textId="77777777" w:rsidR="00A43323" w:rsidRPr="00C13E9E" w:rsidRDefault="00A43323" w:rsidP="00D14891">
            <w:pPr>
              <w:pStyle w:val="TAL"/>
              <w:rPr>
                <w:b/>
                <w:i/>
              </w:rPr>
            </w:pPr>
            <w:proofErr w:type="spellStart"/>
            <w:r w:rsidRPr="00C13E9E">
              <w:rPr>
                <w:b/>
                <w:i/>
              </w:rPr>
              <w:t>pdsch-RepetitionMultiSlots</w:t>
            </w:r>
            <w:proofErr w:type="spellEnd"/>
          </w:p>
          <w:p w14:paraId="58716E54" w14:textId="77777777" w:rsidR="00A43323" w:rsidRPr="00C13E9E" w:rsidRDefault="00A43323" w:rsidP="00D14891">
            <w:pPr>
              <w:pStyle w:val="TAL"/>
            </w:pPr>
            <w:r w:rsidRPr="00C13E9E">
              <w:t xml:space="preserve">Indicates whether the UE supports receiving PDSCH scheduled by DCI format 1_0 or 1_1 when configured with higher layer parameter </w:t>
            </w:r>
            <w:proofErr w:type="spellStart"/>
            <w:r w:rsidRPr="00C13E9E">
              <w:t>aggregationFactorDL</w:t>
            </w:r>
            <w:proofErr w:type="spellEnd"/>
            <w:r w:rsidRPr="00C13E9E">
              <w:t xml:space="preserve"> &gt; 1.</w:t>
            </w:r>
          </w:p>
        </w:tc>
        <w:tc>
          <w:tcPr>
            <w:tcW w:w="709" w:type="dxa"/>
          </w:tcPr>
          <w:p w14:paraId="12A27EA2" w14:textId="77777777" w:rsidR="00A43323" w:rsidRPr="00C13E9E" w:rsidRDefault="00A43323" w:rsidP="00D14891">
            <w:pPr>
              <w:pStyle w:val="TAL"/>
              <w:jc w:val="center"/>
            </w:pPr>
            <w:r w:rsidRPr="00C13E9E">
              <w:t>UE</w:t>
            </w:r>
          </w:p>
        </w:tc>
        <w:tc>
          <w:tcPr>
            <w:tcW w:w="567" w:type="dxa"/>
          </w:tcPr>
          <w:p w14:paraId="7EE0D8D3" w14:textId="77777777" w:rsidR="00A43323" w:rsidRPr="00C13E9E" w:rsidRDefault="00A43323" w:rsidP="00D14891">
            <w:pPr>
              <w:pStyle w:val="TAL"/>
              <w:jc w:val="center"/>
            </w:pPr>
            <w:r w:rsidRPr="00C13E9E">
              <w:t>No</w:t>
            </w:r>
          </w:p>
        </w:tc>
        <w:tc>
          <w:tcPr>
            <w:tcW w:w="709" w:type="dxa"/>
          </w:tcPr>
          <w:p w14:paraId="12EB1DE7" w14:textId="77777777" w:rsidR="00A43323" w:rsidRPr="00C13E9E" w:rsidRDefault="00A43323" w:rsidP="00D14891">
            <w:pPr>
              <w:pStyle w:val="TAL"/>
              <w:jc w:val="center"/>
            </w:pPr>
            <w:r w:rsidRPr="00C13E9E">
              <w:t>No</w:t>
            </w:r>
          </w:p>
        </w:tc>
        <w:tc>
          <w:tcPr>
            <w:tcW w:w="728" w:type="dxa"/>
          </w:tcPr>
          <w:p w14:paraId="60E6D526" w14:textId="77777777" w:rsidR="00A43323" w:rsidRPr="00C13E9E" w:rsidRDefault="00A43323" w:rsidP="00D14891">
            <w:pPr>
              <w:pStyle w:val="TAL"/>
              <w:jc w:val="center"/>
            </w:pPr>
            <w:proofErr w:type="spellStart"/>
            <w:r w:rsidRPr="00C13E9E">
              <w:t>Tbd</w:t>
            </w:r>
            <w:proofErr w:type="spellEnd"/>
          </w:p>
        </w:tc>
      </w:tr>
      <w:tr w:rsidR="006323BD" w:rsidRPr="00C13E9E" w14:paraId="2981D060" w14:textId="77777777" w:rsidTr="0026000E">
        <w:trPr>
          <w:cantSplit/>
          <w:tblHeader/>
        </w:trPr>
        <w:tc>
          <w:tcPr>
            <w:tcW w:w="6917" w:type="dxa"/>
          </w:tcPr>
          <w:p w14:paraId="1D6CA2D5" w14:textId="77777777" w:rsidR="00A43323" w:rsidRPr="00C13E9E" w:rsidRDefault="00A43323" w:rsidP="00D14891">
            <w:pPr>
              <w:pStyle w:val="TAL"/>
              <w:rPr>
                <w:b/>
                <w:i/>
              </w:rPr>
            </w:pPr>
            <w:r w:rsidRPr="00C13E9E">
              <w:rPr>
                <w:b/>
                <w:i/>
              </w:rPr>
              <w:t>pdsch-RE-MappingFR1</w:t>
            </w:r>
            <w:r w:rsidR="004E22A8" w:rsidRPr="00C13E9E">
              <w:rPr>
                <w:b/>
                <w:i/>
              </w:rPr>
              <w:t>-PerSymbol/pdsch-RE-MappingFR1-PerSlot</w:t>
            </w:r>
          </w:p>
          <w:p w14:paraId="6BAF7960" w14:textId="1E038B46" w:rsidR="00A43323" w:rsidRPr="00C13E9E" w:rsidRDefault="00A43323" w:rsidP="00D14891">
            <w:pPr>
              <w:pStyle w:val="TAL"/>
            </w:pPr>
            <w:commentRangeStart w:id="134"/>
            <w:r w:rsidRPr="00C13E9E">
              <w:rPr>
                <w:rFonts w:cs="Arial"/>
                <w:szCs w:val="18"/>
              </w:rPr>
              <w:t>I</w:t>
            </w:r>
            <w:commentRangeEnd w:id="134"/>
            <w:r w:rsidR="008403CF">
              <w:rPr>
                <w:rStyle w:val="CommentReference"/>
                <w:rFonts w:ascii="Times New Roman" w:eastAsia="Times New Roman" w:hAnsi="Times New Roman"/>
              </w:rPr>
              <w:commentReference w:id="134"/>
            </w:r>
            <w:r w:rsidRPr="00C13E9E">
              <w:rPr>
                <w:rFonts w:cs="Arial"/>
                <w:szCs w:val="18"/>
              </w:rPr>
              <w:t xml:space="preserve">ndicates the maximum number of </w:t>
            </w:r>
            <w:ins w:id="135" w:author="Ericsson" w:date="2019-04-30T17:55:00Z">
              <w:r w:rsidR="009B58CA">
                <w:rPr>
                  <w:rFonts w:cs="Arial"/>
                  <w:szCs w:val="18"/>
                </w:rPr>
                <w:t>sup</w:t>
              </w:r>
            </w:ins>
            <w:ins w:id="136" w:author="Ericsson" w:date="2019-04-30T17:56:00Z">
              <w:r w:rsidR="009B58CA">
                <w:rPr>
                  <w:rFonts w:cs="Arial"/>
                  <w:szCs w:val="18"/>
                </w:rPr>
                <w:t xml:space="preserve">ported </w:t>
              </w:r>
            </w:ins>
            <w:r w:rsidRPr="00C13E9E">
              <w:rPr>
                <w:rFonts w:cs="Arial"/>
                <w:szCs w:val="18"/>
              </w:rPr>
              <w:t xml:space="preserve">PDSCH Resource Element (RE) mapping </w:t>
            </w:r>
            <w:ins w:id="137" w:author="Ericsson" w:date="2019-04-30T17:54:00Z">
              <w:r w:rsidR="009B58CA" w:rsidRPr="009B58CA">
                <w:rPr>
                  <w:rFonts w:cs="Arial"/>
                  <w:szCs w:val="18"/>
                </w:rPr>
                <w:t>patterns</w:t>
              </w:r>
            </w:ins>
            <w:ins w:id="138" w:author="Ericsson" w:date="2019-04-30T17:55:00Z">
              <w:r w:rsidR="009B58CA">
                <w:rPr>
                  <w:rFonts w:cs="Arial"/>
                  <w:szCs w:val="18"/>
                </w:rPr>
                <w:t xml:space="preserve"> for FR1, each </w:t>
              </w:r>
            </w:ins>
            <w:ins w:id="139" w:author="Ericsson" w:date="2019-04-30T17:54:00Z">
              <w:r w:rsidR="009B58CA" w:rsidRPr="009B58CA">
                <w:rPr>
                  <w:rFonts w:cs="Arial"/>
                  <w:szCs w:val="18"/>
                </w:rPr>
                <w:t xml:space="preserve">described as a resource (including NZP/ZP CSI-RS, CORESET and SSB </w:t>
              </w:r>
            </w:ins>
            <w:ins w:id="140" w:author="Ericsson" w:date="2019-04-30T17:55:00Z">
              <w:r w:rsidR="009B58CA">
                <w:rPr>
                  <w:rFonts w:cs="Arial"/>
                  <w:szCs w:val="18"/>
                </w:rPr>
                <w:t>or</w:t>
              </w:r>
            </w:ins>
            <w:ins w:id="141" w:author="Ericsson" w:date="2019-04-30T17:54:00Z">
              <w:r w:rsidR="009B58CA" w:rsidRPr="009B58CA">
                <w:rPr>
                  <w:rFonts w:cs="Arial"/>
                  <w:szCs w:val="18"/>
                </w:rPr>
                <w:t xml:space="preserve"> bitmap</w:t>
              </w:r>
            </w:ins>
            <w:ins w:id="142" w:author="Ericsson" w:date="2019-04-30T17:55:00Z">
              <w:r w:rsidR="009B58CA">
                <w:rPr>
                  <w:rFonts w:cs="Arial"/>
                  <w:szCs w:val="18"/>
                </w:rPr>
                <w:t>)</w:t>
              </w:r>
            </w:ins>
            <w:del w:id="143" w:author="Ericsson" w:date="2019-04-30T17:56:00Z">
              <w:r w:rsidRPr="00C13E9E" w:rsidDel="009B58CA">
                <w:rPr>
                  <w:rFonts w:cs="Arial"/>
                  <w:szCs w:val="18"/>
                </w:rPr>
                <w:delText>supported for FR1,</w:delText>
              </w:r>
            </w:del>
            <w:ins w:id="144" w:author="Ericsson" w:date="2019-04-30T17:56:00Z">
              <w:r w:rsidR="009B58CA">
                <w:rPr>
                  <w:rFonts w:cs="Arial"/>
                  <w:szCs w:val="18"/>
                </w:rPr>
                <w:t>.The number of patterns</w:t>
              </w:r>
            </w:ins>
            <w:r w:rsidRPr="00C13E9E">
              <w:rPr>
                <w:rFonts w:cs="Arial"/>
                <w:szCs w:val="18"/>
              </w:rPr>
              <w:t xml:space="preserve"> </w:t>
            </w:r>
            <w:ins w:id="145" w:author="Ericsson" w:date="2019-04-30T17:58:00Z">
              <w:r w:rsidR="009B58CA">
                <w:rPr>
                  <w:rFonts w:cs="Arial"/>
                  <w:szCs w:val="18"/>
                </w:rPr>
                <w:t xml:space="preserve">coinciding in a </w:t>
              </w:r>
            </w:ins>
            <w:del w:id="146" w:author="Ericsson" w:date="2019-04-30T17:58:00Z">
              <w:r w:rsidR="00085225" w:rsidRPr="00C13E9E" w:rsidDel="009B58CA">
                <w:rPr>
                  <w:rFonts w:cs="Arial"/>
                  <w:szCs w:val="18"/>
                </w:rPr>
                <w:delText xml:space="preserve">per </w:delText>
              </w:r>
            </w:del>
            <w:r w:rsidR="00085225" w:rsidRPr="00C13E9E">
              <w:rPr>
                <w:rFonts w:cs="Arial"/>
                <w:szCs w:val="18"/>
              </w:rPr>
              <w:t xml:space="preserve">symbol </w:t>
            </w:r>
            <w:del w:id="147" w:author="Ericsson" w:date="2019-04-30T17:58:00Z">
              <w:r w:rsidR="00085225" w:rsidRPr="00C13E9E" w:rsidDel="009B58CA">
                <w:rPr>
                  <w:rFonts w:cs="Arial"/>
                  <w:szCs w:val="18"/>
                </w:rPr>
                <w:delText xml:space="preserve">per </w:delText>
              </w:r>
            </w:del>
            <w:ins w:id="148" w:author="Ericsson" w:date="2019-04-30T17:58:00Z">
              <w:r w:rsidR="009B58CA">
                <w:rPr>
                  <w:rFonts w:cs="Arial"/>
                  <w:szCs w:val="18"/>
                </w:rPr>
                <w:t xml:space="preserve">in a </w:t>
              </w:r>
            </w:ins>
            <w:r w:rsidR="00085225" w:rsidRPr="00C13E9E">
              <w:rPr>
                <w:rFonts w:cs="Arial"/>
                <w:szCs w:val="18"/>
              </w:rPr>
              <w:t xml:space="preserve">CC and </w:t>
            </w:r>
            <w:del w:id="149" w:author="Ericsson" w:date="2019-04-30T17:58:00Z">
              <w:r w:rsidR="00085225" w:rsidRPr="00C13E9E" w:rsidDel="009B58CA">
                <w:rPr>
                  <w:rFonts w:cs="Arial"/>
                  <w:szCs w:val="18"/>
                </w:rPr>
                <w:delText xml:space="preserve">per </w:delText>
              </w:r>
            </w:del>
            <w:ins w:id="150" w:author="Ericsson" w:date="2019-04-30T17:58:00Z">
              <w:r w:rsidR="009B58CA">
                <w:rPr>
                  <w:rFonts w:cs="Arial"/>
                  <w:szCs w:val="18"/>
                </w:rPr>
                <w:t xml:space="preserve">in a </w:t>
              </w:r>
            </w:ins>
            <w:r w:rsidR="00085225" w:rsidRPr="00C13E9E">
              <w:rPr>
                <w:rFonts w:cs="Arial"/>
                <w:szCs w:val="18"/>
              </w:rPr>
              <w:t xml:space="preserve">slot </w:t>
            </w:r>
            <w:del w:id="151" w:author="Ericsson" w:date="2019-04-30T17:58:00Z">
              <w:r w:rsidR="00085225" w:rsidRPr="00C13E9E" w:rsidDel="009B58CA">
                <w:rPr>
                  <w:rFonts w:cs="Arial"/>
                  <w:szCs w:val="18"/>
                </w:rPr>
                <w:delText xml:space="preserve">per </w:delText>
              </w:r>
            </w:del>
            <w:ins w:id="152" w:author="Ericsson" w:date="2019-04-30T17:58:00Z">
              <w:r w:rsidR="009B58CA">
                <w:rPr>
                  <w:rFonts w:cs="Arial"/>
                  <w:szCs w:val="18"/>
                </w:rPr>
                <w:t xml:space="preserve">in a </w:t>
              </w:r>
            </w:ins>
            <w:r w:rsidR="00085225" w:rsidRPr="00C13E9E">
              <w:rPr>
                <w:rFonts w:cs="Arial"/>
                <w:szCs w:val="18"/>
              </w:rPr>
              <w:t xml:space="preserve">CC </w:t>
            </w:r>
            <w:del w:id="153" w:author="Ericsson" w:date="2019-04-30T17:58:00Z">
              <w:r w:rsidRPr="00C13E9E" w:rsidDel="009B58CA">
                <w:rPr>
                  <w:rFonts w:cs="Arial"/>
                  <w:szCs w:val="18"/>
                </w:rPr>
                <w:delText>respectively</w:delText>
              </w:r>
            </w:del>
            <w:ins w:id="154" w:author="Ericsson" w:date="2019-04-30T17:56:00Z">
              <w:r w:rsidR="009B58CA">
                <w:rPr>
                  <w:rFonts w:cs="Arial"/>
                  <w:szCs w:val="18"/>
                </w:rPr>
                <w:t>are limited by the res</w:t>
              </w:r>
            </w:ins>
            <w:ins w:id="155" w:author="Ericsson" w:date="2019-04-30T17:57:00Z">
              <w:r w:rsidR="009B58CA">
                <w:rPr>
                  <w:rFonts w:cs="Arial"/>
                  <w:szCs w:val="18"/>
                </w:rPr>
                <w:t>pective capability parameters</w:t>
              </w:r>
            </w:ins>
            <w:r w:rsidRPr="00C13E9E">
              <w:rPr>
                <w:rFonts w:cs="Arial"/>
                <w:szCs w:val="18"/>
              </w:rPr>
              <w:t>. Value n</w:t>
            </w:r>
            <w:del w:id="156" w:author="Ericsson" w:date="2019-04-29T16:36:00Z">
              <w:r w:rsidRPr="00C13E9E" w:rsidDel="00214445">
                <w:rPr>
                  <w:rFonts w:cs="Arial"/>
                  <w:szCs w:val="18"/>
                </w:rPr>
                <w:delText>6</w:delText>
              </w:r>
            </w:del>
            <w:ins w:id="157" w:author="Ericsson" w:date="2019-04-29T16:36:00Z">
              <w:r w:rsidR="00214445">
                <w:rPr>
                  <w:rFonts w:cs="Arial"/>
                  <w:szCs w:val="18"/>
                </w:rPr>
                <w:t>10</w:t>
              </w:r>
            </w:ins>
            <w:r w:rsidRPr="00C13E9E">
              <w:rPr>
                <w:rFonts w:cs="Arial"/>
                <w:szCs w:val="18"/>
              </w:rPr>
              <w:t xml:space="preserve"> means </w:t>
            </w:r>
            <w:del w:id="158" w:author="Ericsson" w:date="2019-04-29T16:36:00Z">
              <w:r w:rsidRPr="00C13E9E" w:rsidDel="00214445">
                <w:rPr>
                  <w:rFonts w:cs="Arial"/>
                  <w:szCs w:val="18"/>
                </w:rPr>
                <w:delText xml:space="preserve">6 </w:delText>
              </w:r>
            </w:del>
            <w:ins w:id="159" w:author="Ericsson" w:date="2019-04-29T16:36:00Z">
              <w:r w:rsidR="00214445">
                <w:rPr>
                  <w:rFonts w:cs="Arial"/>
                  <w:szCs w:val="18"/>
                </w:rPr>
                <w:t>10</w:t>
              </w:r>
              <w:r w:rsidR="00214445" w:rsidRPr="00C13E9E">
                <w:rPr>
                  <w:rFonts w:cs="Arial"/>
                  <w:szCs w:val="18"/>
                </w:rPr>
                <w:t xml:space="preserve"> </w:t>
              </w:r>
            </w:ins>
            <w:r w:rsidRPr="00C13E9E">
              <w:rPr>
                <w:rFonts w:cs="Arial"/>
                <w:szCs w:val="18"/>
              </w:rPr>
              <w:t>RE mapping patterns and n1</w:t>
            </w:r>
            <w:ins w:id="160" w:author="Ericsson" w:date="2019-04-29T16:37:00Z">
              <w:r w:rsidR="00214445">
                <w:rPr>
                  <w:rFonts w:cs="Arial"/>
                  <w:szCs w:val="18"/>
                </w:rPr>
                <w:t>6</w:t>
              </w:r>
            </w:ins>
            <w:del w:id="161" w:author="Ericsson" w:date="2019-04-29T16:37:00Z">
              <w:r w:rsidRPr="00C13E9E" w:rsidDel="00214445">
                <w:rPr>
                  <w:rFonts w:cs="Arial"/>
                  <w:szCs w:val="18"/>
                </w:rPr>
                <w:delText>0</w:delText>
              </w:r>
            </w:del>
            <w:r w:rsidRPr="00C13E9E">
              <w:rPr>
                <w:rFonts w:cs="Arial"/>
                <w:szCs w:val="18"/>
              </w:rPr>
              <w:t xml:space="preserve"> means 1</w:t>
            </w:r>
            <w:ins w:id="162" w:author="Ericsson" w:date="2019-04-29T16:37:00Z">
              <w:r w:rsidR="00214445">
                <w:rPr>
                  <w:rFonts w:cs="Arial"/>
                  <w:szCs w:val="18"/>
                </w:rPr>
                <w:t>6</w:t>
              </w:r>
            </w:ins>
            <w:del w:id="163"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45D05A53" w14:textId="77777777" w:rsidR="00A43323" w:rsidRPr="00C13E9E" w:rsidRDefault="00A43323" w:rsidP="00D14891">
            <w:pPr>
              <w:pStyle w:val="TAL"/>
              <w:jc w:val="center"/>
            </w:pPr>
            <w:r w:rsidRPr="00C13E9E">
              <w:rPr>
                <w:rFonts w:cs="Arial"/>
                <w:szCs w:val="18"/>
                <w:lang w:eastAsia="ja-JP"/>
              </w:rPr>
              <w:t>UE</w:t>
            </w:r>
          </w:p>
        </w:tc>
        <w:tc>
          <w:tcPr>
            <w:tcW w:w="567" w:type="dxa"/>
          </w:tcPr>
          <w:p w14:paraId="65260521" w14:textId="77777777" w:rsidR="00A43323" w:rsidRPr="00C13E9E" w:rsidRDefault="004E22A8" w:rsidP="00D14891">
            <w:pPr>
              <w:pStyle w:val="TAL"/>
              <w:jc w:val="center"/>
            </w:pPr>
            <w:r w:rsidRPr="00C13E9E">
              <w:rPr>
                <w:rFonts w:cs="Arial"/>
                <w:szCs w:val="18"/>
              </w:rPr>
              <w:t>Yes</w:t>
            </w:r>
          </w:p>
        </w:tc>
        <w:tc>
          <w:tcPr>
            <w:tcW w:w="709" w:type="dxa"/>
          </w:tcPr>
          <w:p w14:paraId="7E9FC12A" w14:textId="77777777" w:rsidR="00A43323" w:rsidRPr="00C13E9E" w:rsidRDefault="00A43323" w:rsidP="00D14891">
            <w:pPr>
              <w:pStyle w:val="TAL"/>
              <w:jc w:val="center"/>
            </w:pPr>
            <w:r w:rsidRPr="00C13E9E">
              <w:rPr>
                <w:rFonts w:cs="Arial"/>
                <w:szCs w:val="18"/>
                <w:lang w:eastAsia="ja-JP"/>
              </w:rPr>
              <w:t>No</w:t>
            </w:r>
          </w:p>
        </w:tc>
        <w:tc>
          <w:tcPr>
            <w:tcW w:w="728" w:type="dxa"/>
          </w:tcPr>
          <w:p w14:paraId="51C263F7" w14:textId="77777777" w:rsidR="00A43323" w:rsidRPr="00C13E9E" w:rsidRDefault="004E22A8" w:rsidP="00D14891">
            <w:pPr>
              <w:pStyle w:val="TAL"/>
              <w:jc w:val="center"/>
            </w:pPr>
            <w:r w:rsidRPr="00C13E9E">
              <w:rPr>
                <w:rFonts w:cs="Arial"/>
                <w:szCs w:val="18"/>
                <w:lang w:eastAsia="ja-JP"/>
              </w:rPr>
              <w:t>FR1 only</w:t>
            </w:r>
          </w:p>
        </w:tc>
      </w:tr>
      <w:tr w:rsidR="006323BD" w:rsidRPr="00C13E9E" w14:paraId="1862AF0F" w14:textId="77777777" w:rsidTr="0026000E">
        <w:trPr>
          <w:cantSplit/>
          <w:tblHeader/>
        </w:trPr>
        <w:tc>
          <w:tcPr>
            <w:tcW w:w="6917" w:type="dxa"/>
          </w:tcPr>
          <w:p w14:paraId="7423BDF3" w14:textId="77777777" w:rsidR="00A43323" w:rsidRPr="00C13E9E" w:rsidRDefault="00A43323" w:rsidP="00D14891">
            <w:pPr>
              <w:pStyle w:val="TAL"/>
              <w:rPr>
                <w:b/>
                <w:i/>
              </w:rPr>
            </w:pPr>
            <w:commentRangeStart w:id="164"/>
            <w:r w:rsidRPr="00C13E9E">
              <w:rPr>
                <w:b/>
                <w:i/>
              </w:rPr>
              <w:t>pdsch</w:t>
            </w:r>
            <w:commentRangeEnd w:id="164"/>
            <w:r w:rsidR="008403CF">
              <w:rPr>
                <w:rStyle w:val="CommentReference"/>
                <w:rFonts w:ascii="Times New Roman" w:eastAsia="Times New Roman" w:hAnsi="Times New Roman"/>
              </w:rPr>
              <w:commentReference w:id="164"/>
            </w:r>
            <w:r w:rsidRPr="00C13E9E">
              <w:rPr>
                <w:b/>
                <w:i/>
              </w:rPr>
              <w:t>-RE-MappingFR2</w:t>
            </w:r>
            <w:r w:rsidR="00C93014" w:rsidRPr="00C13E9E">
              <w:rPr>
                <w:b/>
                <w:i/>
              </w:rPr>
              <w:t>-PerSymbol/pdsch-RE-MappingFR2-PerSlot</w:t>
            </w:r>
          </w:p>
          <w:p w14:paraId="1A3B13A2" w14:textId="74749FE4" w:rsidR="00A43323" w:rsidRPr="00C13E9E" w:rsidRDefault="00A43323" w:rsidP="00D14891">
            <w:pPr>
              <w:pStyle w:val="TAL"/>
            </w:pPr>
            <w:r w:rsidRPr="00C13E9E">
              <w:rPr>
                <w:rFonts w:cs="Arial"/>
                <w:szCs w:val="18"/>
              </w:rPr>
              <w:t xml:space="preserve">Indicates the maximum number of </w:t>
            </w:r>
            <w:ins w:id="165" w:author="Ericsson" w:date="2019-04-30T17:57:00Z">
              <w:r w:rsidR="009B58CA">
                <w:rPr>
                  <w:rFonts w:cs="Arial"/>
                  <w:szCs w:val="18"/>
                </w:rPr>
                <w:t xml:space="preserve">supported </w:t>
              </w:r>
            </w:ins>
            <w:r w:rsidRPr="00C13E9E">
              <w:rPr>
                <w:rFonts w:cs="Arial"/>
                <w:szCs w:val="18"/>
              </w:rPr>
              <w:t xml:space="preserve">PDSCH Resource Element (RE) mapping </w:t>
            </w:r>
            <w:ins w:id="166" w:author="Ericsson" w:date="2019-04-30T17:57:00Z">
              <w:r w:rsidR="009B58CA">
                <w:rPr>
                  <w:rFonts w:cs="Arial"/>
                  <w:szCs w:val="18"/>
                </w:rPr>
                <w:t>patterns for FR</w:t>
              </w:r>
            </w:ins>
            <w:ins w:id="167" w:author="Ericsson" w:date="2019-05-17T15:59:00Z">
              <w:r w:rsidR="00950009">
                <w:rPr>
                  <w:rFonts w:cs="Arial"/>
                  <w:szCs w:val="18"/>
                </w:rPr>
                <w:t>2</w:t>
              </w:r>
            </w:ins>
            <w:ins w:id="168" w:author="Ericsson" w:date="2019-04-30T17:57:00Z">
              <w:r w:rsidR="009B58CA">
                <w:rPr>
                  <w:rFonts w:cs="Arial"/>
                  <w:szCs w:val="18"/>
                </w:rPr>
                <w:t xml:space="preserve">, each </w:t>
              </w:r>
              <w:r w:rsidR="009B58CA" w:rsidRPr="009B58CA">
                <w:rPr>
                  <w:rFonts w:cs="Arial"/>
                  <w:szCs w:val="18"/>
                </w:rPr>
                <w:t xml:space="preserve">described as a resource (including NZP/ZP CSI-RS, CORESET and SSB </w:t>
              </w:r>
              <w:r w:rsidR="009B58CA">
                <w:rPr>
                  <w:rFonts w:cs="Arial"/>
                  <w:szCs w:val="18"/>
                </w:rPr>
                <w:t>or</w:t>
              </w:r>
              <w:r w:rsidR="009B58CA" w:rsidRPr="009B58CA">
                <w:rPr>
                  <w:rFonts w:cs="Arial"/>
                  <w:szCs w:val="18"/>
                </w:rPr>
                <w:t xml:space="preserve"> bitmap</w:t>
              </w:r>
              <w:r w:rsidR="009B58CA">
                <w:rPr>
                  <w:rFonts w:cs="Arial"/>
                  <w:szCs w:val="18"/>
                </w:rPr>
                <w:t>)</w:t>
              </w:r>
            </w:ins>
            <w:del w:id="169" w:author="Ericsson" w:date="2019-04-30T17:57:00Z">
              <w:r w:rsidRPr="00C13E9E" w:rsidDel="009B58CA">
                <w:rPr>
                  <w:rFonts w:cs="Arial"/>
                  <w:szCs w:val="18"/>
                </w:rPr>
                <w:delText>supported for FR2,</w:delText>
              </w:r>
            </w:del>
            <w:ins w:id="170" w:author="Ericsson" w:date="2019-04-30T17:57:00Z">
              <w:r w:rsidR="009B58CA">
                <w:rPr>
                  <w:rFonts w:cs="Arial"/>
                  <w:szCs w:val="18"/>
                </w:rPr>
                <w:t>. The numbe</w:t>
              </w:r>
            </w:ins>
            <w:ins w:id="171" w:author="Ericsson" w:date="2019-04-30T17:58:00Z">
              <w:r w:rsidR="009B58CA">
                <w:rPr>
                  <w:rFonts w:cs="Arial"/>
                  <w:szCs w:val="18"/>
                </w:rPr>
                <w:t>r of patterns coinciding in</w:t>
              </w:r>
            </w:ins>
            <w:ins w:id="172" w:author="Ericsson" w:date="2019-04-30T17:59:00Z">
              <w:r w:rsidR="009B58CA">
                <w:rPr>
                  <w:rFonts w:cs="Arial"/>
                  <w:szCs w:val="18"/>
                </w:rPr>
                <w:t xml:space="preserve"> a</w:t>
              </w:r>
            </w:ins>
            <w:r w:rsidRPr="00C13E9E">
              <w:rPr>
                <w:rFonts w:cs="Arial"/>
                <w:szCs w:val="18"/>
              </w:rPr>
              <w:t xml:space="preserve"> </w:t>
            </w:r>
            <w:del w:id="173" w:author="Ericsson" w:date="2019-04-30T17:59:00Z">
              <w:r w:rsidR="00C93014" w:rsidRPr="00C13E9E" w:rsidDel="009B58CA">
                <w:rPr>
                  <w:rFonts w:cs="Arial"/>
                  <w:szCs w:val="18"/>
                </w:rPr>
                <w:delText xml:space="preserve">per </w:delText>
              </w:r>
            </w:del>
            <w:r w:rsidR="00C93014" w:rsidRPr="00C13E9E">
              <w:rPr>
                <w:rFonts w:cs="Arial"/>
                <w:szCs w:val="18"/>
              </w:rPr>
              <w:t xml:space="preserve">symbol </w:t>
            </w:r>
            <w:del w:id="174" w:author="Ericsson" w:date="2019-04-30T17:59:00Z">
              <w:r w:rsidR="00C93014" w:rsidRPr="00C13E9E" w:rsidDel="009B58CA">
                <w:rPr>
                  <w:rFonts w:cs="Arial"/>
                  <w:szCs w:val="18"/>
                </w:rPr>
                <w:delText xml:space="preserve">per </w:delText>
              </w:r>
            </w:del>
            <w:ins w:id="175" w:author="Ericsson" w:date="2019-04-30T17:59:00Z">
              <w:r w:rsidR="009B58CA">
                <w:rPr>
                  <w:rFonts w:cs="Arial"/>
                  <w:szCs w:val="18"/>
                </w:rPr>
                <w:t xml:space="preserve">in a </w:t>
              </w:r>
            </w:ins>
            <w:r w:rsidR="00C93014" w:rsidRPr="00C13E9E">
              <w:rPr>
                <w:rFonts w:cs="Arial"/>
                <w:szCs w:val="18"/>
              </w:rPr>
              <w:t xml:space="preserve">CC and </w:t>
            </w:r>
            <w:del w:id="176" w:author="Ericsson" w:date="2019-04-30T17:59:00Z">
              <w:r w:rsidR="00C93014" w:rsidRPr="00C13E9E" w:rsidDel="009B58CA">
                <w:rPr>
                  <w:rFonts w:cs="Arial"/>
                  <w:szCs w:val="18"/>
                </w:rPr>
                <w:delText xml:space="preserve">per </w:delText>
              </w:r>
            </w:del>
            <w:ins w:id="177" w:author="Ericsson" w:date="2019-04-30T17:59:00Z">
              <w:r w:rsidR="009B58CA">
                <w:rPr>
                  <w:rFonts w:cs="Arial"/>
                  <w:szCs w:val="18"/>
                </w:rPr>
                <w:t xml:space="preserve">in a </w:t>
              </w:r>
            </w:ins>
            <w:r w:rsidR="00C93014" w:rsidRPr="00C13E9E">
              <w:rPr>
                <w:rFonts w:cs="Arial"/>
                <w:szCs w:val="18"/>
              </w:rPr>
              <w:t xml:space="preserve">slot </w:t>
            </w:r>
            <w:del w:id="178" w:author="Ericsson" w:date="2019-04-30T17:59:00Z">
              <w:r w:rsidR="00C93014" w:rsidRPr="00C13E9E" w:rsidDel="009B58CA">
                <w:rPr>
                  <w:rFonts w:cs="Arial"/>
                  <w:szCs w:val="18"/>
                </w:rPr>
                <w:delText xml:space="preserve">per </w:delText>
              </w:r>
            </w:del>
            <w:ins w:id="179" w:author="Ericsson" w:date="2019-04-30T17:59:00Z">
              <w:r w:rsidR="009B58CA">
                <w:rPr>
                  <w:rFonts w:cs="Arial"/>
                  <w:szCs w:val="18"/>
                </w:rPr>
                <w:t xml:space="preserve">in a </w:t>
              </w:r>
            </w:ins>
            <w:r w:rsidR="00C93014" w:rsidRPr="00C13E9E">
              <w:rPr>
                <w:rFonts w:cs="Arial"/>
                <w:szCs w:val="18"/>
              </w:rPr>
              <w:t>CC</w:t>
            </w:r>
            <w:del w:id="180" w:author="Ericsson" w:date="2019-04-30T17:59:00Z">
              <w:r w:rsidR="00C93014" w:rsidRPr="00C13E9E" w:rsidDel="009B58CA">
                <w:rPr>
                  <w:rFonts w:cs="Arial"/>
                  <w:szCs w:val="18"/>
                </w:rPr>
                <w:delText xml:space="preserve"> </w:delText>
              </w:r>
              <w:r w:rsidRPr="00C13E9E" w:rsidDel="009B58CA">
                <w:rPr>
                  <w:rFonts w:cs="Arial"/>
                  <w:szCs w:val="18"/>
                </w:rPr>
                <w:delText>respectively</w:delText>
              </w:r>
            </w:del>
            <w:ins w:id="181" w:author="Ericsson" w:date="2019-04-30T17:59:00Z">
              <w:r w:rsidR="009B58CA">
                <w:rPr>
                  <w:rFonts w:cs="Arial"/>
                  <w:szCs w:val="18"/>
                </w:rPr>
                <w:t xml:space="preserve"> </w:t>
              </w:r>
              <w:r w:rsidR="009B58CA" w:rsidRPr="009B58CA">
                <w:rPr>
                  <w:rFonts w:cs="Arial"/>
                  <w:szCs w:val="18"/>
                </w:rPr>
                <w:t>are limited by the respective capability parameters</w:t>
              </w:r>
            </w:ins>
            <w:r w:rsidRPr="00C13E9E">
              <w:rPr>
                <w:rFonts w:cs="Arial"/>
                <w:szCs w:val="18"/>
              </w:rPr>
              <w:t>. Value n6 means 6 RE mapping patterns and n1</w:t>
            </w:r>
            <w:ins w:id="182" w:author="Ericsson" w:date="2019-04-29T16:37:00Z">
              <w:r w:rsidR="00214445">
                <w:rPr>
                  <w:rFonts w:cs="Arial"/>
                  <w:szCs w:val="18"/>
                </w:rPr>
                <w:t>6</w:t>
              </w:r>
            </w:ins>
            <w:del w:id="183" w:author="Ericsson" w:date="2019-04-29T16:37:00Z">
              <w:r w:rsidRPr="00C13E9E" w:rsidDel="00214445">
                <w:rPr>
                  <w:rFonts w:cs="Arial"/>
                  <w:szCs w:val="18"/>
                </w:rPr>
                <w:delText>0</w:delText>
              </w:r>
            </w:del>
            <w:r w:rsidRPr="00C13E9E">
              <w:rPr>
                <w:rFonts w:cs="Arial"/>
                <w:szCs w:val="18"/>
              </w:rPr>
              <w:t xml:space="preserve"> means 1</w:t>
            </w:r>
            <w:ins w:id="184" w:author="Ericsson" w:date="2019-04-29T16:37:00Z">
              <w:r w:rsidR="00214445">
                <w:rPr>
                  <w:rFonts w:cs="Arial"/>
                  <w:szCs w:val="18"/>
                </w:rPr>
                <w:t>6</w:t>
              </w:r>
            </w:ins>
            <w:del w:id="185" w:author="Ericsson" w:date="2019-04-29T16:37:00Z">
              <w:r w:rsidRPr="00C13E9E" w:rsidDel="00214445">
                <w:rPr>
                  <w:rFonts w:cs="Arial"/>
                  <w:szCs w:val="18"/>
                </w:rPr>
                <w:delText>0</w:delText>
              </w:r>
            </w:del>
            <w:r w:rsidRPr="00C13E9E">
              <w:rPr>
                <w:rFonts w:cs="Arial"/>
                <w:szCs w:val="18"/>
              </w:rPr>
              <w:t xml:space="preserve"> RE mapping patterns, and so on.</w:t>
            </w:r>
          </w:p>
        </w:tc>
        <w:tc>
          <w:tcPr>
            <w:tcW w:w="709" w:type="dxa"/>
          </w:tcPr>
          <w:p w14:paraId="676CE72B" w14:textId="77777777" w:rsidR="00A43323" w:rsidRPr="00C13E9E" w:rsidRDefault="00A43323" w:rsidP="00D14891">
            <w:pPr>
              <w:pStyle w:val="TAL"/>
              <w:jc w:val="center"/>
            </w:pPr>
            <w:r w:rsidRPr="00C13E9E">
              <w:rPr>
                <w:rFonts w:cs="Arial"/>
                <w:szCs w:val="18"/>
                <w:lang w:eastAsia="ja-JP"/>
              </w:rPr>
              <w:t>UE</w:t>
            </w:r>
          </w:p>
        </w:tc>
        <w:tc>
          <w:tcPr>
            <w:tcW w:w="567" w:type="dxa"/>
          </w:tcPr>
          <w:p w14:paraId="57ED5B19" w14:textId="77777777" w:rsidR="00A43323" w:rsidRPr="00C13E9E" w:rsidRDefault="004E22A8" w:rsidP="00D14891">
            <w:pPr>
              <w:pStyle w:val="TAL"/>
              <w:jc w:val="center"/>
            </w:pPr>
            <w:r w:rsidRPr="00C13E9E">
              <w:rPr>
                <w:rFonts w:cs="Arial"/>
                <w:szCs w:val="18"/>
              </w:rPr>
              <w:t>Yes</w:t>
            </w:r>
          </w:p>
        </w:tc>
        <w:tc>
          <w:tcPr>
            <w:tcW w:w="709" w:type="dxa"/>
          </w:tcPr>
          <w:p w14:paraId="47CCBF4C" w14:textId="77777777" w:rsidR="00A43323" w:rsidRPr="00C13E9E" w:rsidRDefault="00A43323" w:rsidP="00D14891">
            <w:pPr>
              <w:pStyle w:val="TAL"/>
              <w:jc w:val="center"/>
            </w:pPr>
            <w:r w:rsidRPr="00C13E9E">
              <w:rPr>
                <w:rFonts w:cs="Arial"/>
                <w:szCs w:val="18"/>
                <w:lang w:eastAsia="ja-JP"/>
              </w:rPr>
              <w:t>No</w:t>
            </w:r>
          </w:p>
        </w:tc>
        <w:tc>
          <w:tcPr>
            <w:tcW w:w="728" w:type="dxa"/>
          </w:tcPr>
          <w:p w14:paraId="14D3B20F" w14:textId="77777777" w:rsidR="00A43323" w:rsidRPr="00C13E9E" w:rsidRDefault="004E22A8" w:rsidP="00D14891">
            <w:pPr>
              <w:pStyle w:val="TAL"/>
              <w:jc w:val="center"/>
            </w:pPr>
            <w:r w:rsidRPr="00C13E9E">
              <w:rPr>
                <w:rFonts w:cs="Arial"/>
                <w:szCs w:val="18"/>
                <w:lang w:eastAsia="ja-JP"/>
              </w:rPr>
              <w:t>FR2 only</w:t>
            </w:r>
          </w:p>
        </w:tc>
      </w:tr>
      <w:tr w:rsidR="006323BD" w:rsidRPr="00C13E9E" w14:paraId="170C1122" w14:textId="77777777" w:rsidTr="0026000E">
        <w:trPr>
          <w:cantSplit/>
          <w:tblHeader/>
        </w:trPr>
        <w:tc>
          <w:tcPr>
            <w:tcW w:w="6917" w:type="dxa"/>
          </w:tcPr>
          <w:p w14:paraId="1CE2A27A" w14:textId="77777777" w:rsidR="00A43323" w:rsidRPr="00C13E9E" w:rsidRDefault="00A43323" w:rsidP="00D14891">
            <w:pPr>
              <w:pStyle w:val="TAL"/>
              <w:rPr>
                <w:b/>
                <w:i/>
              </w:rPr>
            </w:pPr>
            <w:proofErr w:type="spellStart"/>
            <w:r w:rsidRPr="00C13E9E">
              <w:rPr>
                <w:b/>
                <w:i/>
              </w:rPr>
              <w:t>precoderGranularityCORESET</w:t>
            </w:r>
            <w:proofErr w:type="spellEnd"/>
          </w:p>
          <w:p w14:paraId="3D7FD57F" w14:textId="77777777" w:rsidR="00A43323" w:rsidRPr="00C13E9E" w:rsidRDefault="00A43323" w:rsidP="00D14891">
            <w:pPr>
              <w:pStyle w:val="TAL"/>
            </w:pPr>
            <w:r w:rsidRPr="00C13E9E">
              <w:t>Indicates whether the UE supports receiving PDCCH in CORESETs configured with CORESET-precoder-granularity equal to the size of the CORESET in the frequency domain as specified in TS 38.211 [6].</w:t>
            </w:r>
          </w:p>
        </w:tc>
        <w:tc>
          <w:tcPr>
            <w:tcW w:w="709" w:type="dxa"/>
          </w:tcPr>
          <w:p w14:paraId="6C2E454C" w14:textId="77777777" w:rsidR="00A43323" w:rsidRPr="00C13E9E" w:rsidRDefault="00A43323" w:rsidP="00D14891">
            <w:pPr>
              <w:pStyle w:val="TAL"/>
              <w:jc w:val="center"/>
            </w:pPr>
            <w:r w:rsidRPr="00C13E9E">
              <w:t>UE</w:t>
            </w:r>
          </w:p>
        </w:tc>
        <w:tc>
          <w:tcPr>
            <w:tcW w:w="567" w:type="dxa"/>
          </w:tcPr>
          <w:p w14:paraId="46255E7C" w14:textId="77777777" w:rsidR="00A43323" w:rsidRPr="00C13E9E" w:rsidRDefault="00A43323" w:rsidP="00D14891">
            <w:pPr>
              <w:pStyle w:val="TAL"/>
              <w:jc w:val="center"/>
            </w:pPr>
            <w:r w:rsidRPr="00C13E9E">
              <w:t>No</w:t>
            </w:r>
          </w:p>
        </w:tc>
        <w:tc>
          <w:tcPr>
            <w:tcW w:w="709" w:type="dxa"/>
          </w:tcPr>
          <w:p w14:paraId="22A687DA" w14:textId="77777777" w:rsidR="00A43323" w:rsidRPr="00C13E9E" w:rsidRDefault="00A43323" w:rsidP="00D14891">
            <w:pPr>
              <w:pStyle w:val="TAL"/>
              <w:jc w:val="center"/>
            </w:pPr>
            <w:r w:rsidRPr="00C13E9E">
              <w:t>No</w:t>
            </w:r>
          </w:p>
        </w:tc>
        <w:tc>
          <w:tcPr>
            <w:tcW w:w="728" w:type="dxa"/>
          </w:tcPr>
          <w:p w14:paraId="69B670A3" w14:textId="77777777" w:rsidR="00A43323" w:rsidRPr="00C13E9E" w:rsidRDefault="00A43323" w:rsidP="00D14891">
            <w:pPr>
              <w:pStyle w:val="TAL"/>
              <w:jc w:val="center"/>
            </w:pPr>
            <w:r w:rsidRPr="00C13E9E">
              <w:t>No</w:t>
            </w:r>
          </w:p>
        </w:tc>
      </w:tr>
      <w:tr w:rsidR="006323BD" w:rsidRPr="00C13E9E" w14:paraId="3D7D9489" w14:textId="77777777" w:rsidTr="0026000E">
        <w:trPr>
          <w:cantSplit/>
          <w:tblHeader/>
        </w:trPr>
        <w:tc>
          <w:tcPr>
            <w:tcW w:w="6917" w:type="dxa"/>
          </w:tcPr>
          <w:p w14:paraId="44F9F8C1" w14:textId="77777777" w:rsidR="00A43323" w:rsidRPr="00C13E9E" w:rsidRDefault="00A43323" w:rsidP="00D14891">
            <w:pPr>
              <w:pStyle w:val="TAL"/>
              <w:rPr>
                <w:b/>
                <w:i/>
              </w:rPr>
            </w:pPr>
            <w:r w:rsidRPr="00C13E9E">
              <w:rPr>
                <w:b/>
                <w:i/>
              </w:rPr>
              <w:t>pre-</w:t>
            </w:r>
            <w:proofErr w:type="spellStart"/>
            <w:r w:rsidRPr="00C13E9E">
              <w:rPr>
                <w:b/>
                <w:i/>
              </w:rPr>
              <w:t>EmptIndication</w:t>
            </w:r>
            <w:proofErr w:type="spellEnd"/>
            <w:r w:rsidRPr="00C13E9E">
              <w:rPr>
                <w:b/>
                <w:i/>
              </w:rPr>
              <w:t>-DL</w:t>
            </w:r>
          </w:p>
          <w:p w14:paraId="44C8CED1" w14:textId="77777777" w:rsidR="00A43323" w:rsidRPr="00C13E9E" w:rsidRDefault="00A43323" w:rsidP="00D14891">
            <w:pPr>
              <w:pStyle w:val="TAL"/>
            </w:pPr>
            <w:r w:rsidRPr="00C13E9E">
              <w:t>Indicates whether the UE supports interrupted transmission indication for PDSCH reception based on reception of DCI format 2_1 as defined in TS 38.213 [11].</w:t>
            </w:r>
          </w:p>
        </w:tc>
        <w:tc>
          <w:tcPr>
            <w:tcW w:w="709" w:type="dxa"/>
          </w:tcPr>
          <w:p w14:paraId="66B3056F" w14:textId="77777777" w:rsidR="00A43323" w:rsidRPr="00C13E9E" w:rsidRDefault="00A43323" w:rsidP="00D14891">
            <w:pPr>
              <w:pStyle w:val="TAL"/>
              <w:jc w:val="center"/>
            </w:pPr>
            <w:r w:rsidRPr="00C13E9E">
              <w:t>UE</w:t>
            </w:r>
          </w:p>
        </w:tc>
        <w:tc>
          <w:tcPr>
            <w:tcW w:w="567" w:type="dxa"/>
          </w:tcPr>
          <w:p w14:paraId="7CE46789" w14:textId="77777777" w:rsidR="00A43323" w:rsidRPr="00C13E9E" w:rsidRDefault="00A43323" w:rsidP="00D14891">
            <w:pPr>
              <w:pStyle w:val="TAL"/>
              <w:jc w:val="center"/>
            </w:pPr>
            <w:r w:rsidRPr="00C13E9E">
              <w:t>No</w:t>
            </w:r>
          </w:p>
        </w:tc>
        <w:tc>
          <w:tcPr>
            <w:tcW w:w="709" w:type="dxa"/>
          </w:tcPr>
          <w:p w14:paraId="6164E868" w14:textId="77777777" w:rsidR="00A43323" w:rsidRPr="00C13E9E" w:rsidRDefault="00A43323" w:rsidP="00D14891">
            <w:pPr>
              <w:pStyle w:val="TAL"/>
              <w:jc w:val="center"/>
            </w:pPr>
            <w:r w:rsidRPr="00C13E9E">
              <w:t>No</w:t>
            </w:r>
          </w:p>
        </w:tc>
        <w:tc>
          <w:tcPr>
            <w:tcW w:w="728" w:type="dxa"/>
          </w:tcPr>
          <w:p w14:paraId="7734BE83" w14:textId="77777777" w:rsidR="00A43323" w:rsidRPr="00C13E9E" w:rsidRDefault="00A43323" w:rsidP="00D14891">
            <w:pPr>
              <w:pStyle w:val="TAL"/>
              <w:jc w:val="center"/>
            </w:pPr>
            <w:r w:rsidRPr="00C13E9E">
              <w:t>No</w:t>
            </w:r>
          </w:p>
        </w:tc>
      </w:tr>
      <w:tr w:rsidR="006323BD" w:rsidRPr="00C13E9E" w14:paraId="2FF37D21" w14:textId="77777777" w:rsidTr="0026000E">
        <w:trPr>
          <w:cantSplit/>
          <w:tblHeader/>
        </w:trPr>
        <w:tc>
          <w:tcPr>
            <w:tcW w:w="6917" w:type="dxa"/>
          </w:tcPr>
          <w:p w14:paraId="15B829CF" w14:textId="77777777" w:rsidR="00A43323" w:rsidRPr="00C13E9E" w:rsidRDefault="00A43323" w:rsidP="00D14891">
            <w:pPr>
              <w:pStyle w:val="TAL"/>
              <w:rPr>
                <w:b/>
                <w:i/>
              </w:rPr>
            </w:pPr>
            <w:r w:rsidRPr="00C13E9E">
              <w:rPr>
                <w:b/>
                <w:i/>
              </w:rPr>
              <w:t>pucch-F2-WithFH</w:t>
            </w:r>
          </w:p>
          <w:p w14:paraId="55289C1A" w14:textId="77777777" w:rsidR="00A43323" w:rsidRPr="00C13E9E" w:rsidRDefault="00A43323" w:rsidP="00D14891">
            <w:pPr>
              <w:pStyle w:val="TAL"/>
            </w:pPr>
            <w:r w:rsidRPr="00C13E9E">
              <w:t>Indicates whether the UE supports transmission of a PUCCH format 2 (2 OFDM symbols in total) with frequency hopping in a slot.</w:t>
            </w:r>
            <w:r w:rsidR="008C7D7A" w:rsidRPr="00C13E9E">
              <w:t xml:space="preserve"> This field shall be set to 1.</w:t>
            </w:r>
          </w:p>
        </w:tc>
        <w:tc>
          <w:tcPr>
            <w:tcW w:w="709" w:type="dxa"/>
          </w:tcPr>
          <w:p w14:paraId="11F96A3D" w14:textId="77777777" w:rsidR="00A43323" w:rsidRPr="00C13E9E" w:rsidRDefault="00A43323" w:rsidP="00D14891">
            <w:pPr>
              <w:pStyle w:val="TAL"/>
              <w:jc w:val="center"/>
            </w:pPr>
            <w:r w:rsidRPr="00C13E9E">
              <w:t>UE</w:t>
            </w:r>
          </w:p>
        </w:tc>
        <w:tc>
          <w:tcPr>
            <w:tcW w:w="567" w:type="dxa"/>
          </w:tcPr>
          <w:p w14:paraId="286D6301" w14:textId="77777777" w:rsidR="00A43323" w:rsidRPr="00C13E9E" w:rsidRDefault="00A43323" w:rsidP="00D14891">
            <w:pPr>
              <w:pStyle w:val="TAL"/>
              <w:jc w:val="center"/>
            </w:pPr>
            <w:r w:rsidRPr="00C13E9E">
              <w:t>Yes</w:t>
            </w:r>
          </w:p>
        </w:tc>
        <w:tc>
          <w:tcPr>
            <w:tcW w:w="709" w:type="dxa"/>
          </w:tcPr>
          <w:p w14:paraId="077BE3BA" w14:textId="77777777" w:rsidR="00A43323" w:rsidRPr="00C13E9E" w:rsidRDefault="00A43323" w:rsidP="00D14891">
            <w:pPr>
              <w:pStyle w:val="TAL"/>
              <w:jc w:val="center"/>
            </w:pPr>
            <w:r w:rsidRPr="00C13E9E">
              <w:t>No</w:t>
            </w:r>
          </w:p>
        </w:tc>
        <w:tc>
          <w:tcPr>
            <w:tcW w:w="728" w:type="dxa"/>
          </w:tcPr>
          <w:p w14:paraId="36DBF930" w14:textId="77777777" w:rsidR="00A43323" w:rsidRPr="00C13E9E" w:rsidRDefault="00A43323" w:rsidP="00D14891">
            <w:pPr>
              <w:pStyle w:val="TAL"/>
              <w:jc w:val="center"/>
            </w:pPr>
            <w:r w:rsidRPr="00C13E9E">
              <w:t>Yes</w:t>
            </w:r>
          </w:p>
        </w:tc>
      </w:tr>
      <w:tr w:rsidR="006323BD" w:rsidRPr="00C13E9E" w14:paraId="1F6D3D76" w14:textId="77777777" w:rsidTr="0026000E">
        <w:trPr>
          <w:cantSplit/>
          <w:tblHeader/>
        </w:trPr>
        <w:tc>
          <w:tcPr>
            <w:tcW w:w="6917" w:type="dxa"/>
          </w:tcPr>
          <w:p w14:paraId="2B143AE6" w14:textId="77777777" w:rsidR="00A43323" w:rsidRPr="00C13E9E" w:rsidRDefault="00A43323" w:rsidP="00D14891">
            <w:pPr>
              <w:pStyle w:val="TAL"/>
              <w:rPr>
                <w:b/>
                <w:i/>
              </w:rPr>
            </w:pPr>
            <w:r w:rsidRPr="00C13E9E">
              <w:rPr>
                <w:b/>
                <w:i/>
              </w:rPr>
              <w:t>pucch-F3-WithFH</w:t>
            </w:r>
          </w:p>
          <w:p w14:paraId="42245036" w14:textId="77777777" w:rsidR="00A43323" w:rsidRPr="00C13E9E" w:rsidRDefault="00A43323" w:rsidP="00D14891">
            <w:pPr>
              <w:pStyle w:val="TAL"/>
            </w:pPr>
            <w:r w:rsidRPr="00C13E9E">
              <w:t>Indicates whether the UE supports transmission of a PUCCH format 3 (4~14 OFDM symbols in total) with frequency hopping in a slot.</w:t>
            </w:r>
            <w:r w:rsidR="00123C09" w:rsidRPr="00C13E9E">
              <w:t xml:space="preserve"> This field shall be set to 1.</w:t>
            </w:r>
          </w:p>
        </w:tc>
        <w:tc>
          <w:tcPr>
            <w:tcW w:w="709" w:type="dxa"/>
          </w:tcPr>
          <w:p w14:paraId="06260C79" w14:textId="77777777" w:rsidR="00A43323" w:rsidRPr="00C13E9E" w:rsidRDefault="00A43323" w:rsidP="00D14891">
            <w:pPr>
              <w:pStyle w:val="TAL"/>
              <w:jc w:val="center"/>
            </w:pPr>
            <w:r w:rsidRPr="00C13E9E">
              <w:t>UE</w:t>
            </w:r>
          </w:p>
        </w:tc>
        <w:tc>
          <w:tcPr>
            <w:tcW w:w="567" w:type="dxa"/>
          </w:tcPr>
          <w:p w14:paraId="7CB94429" w14:textId="77777777" w:rsidR="00A43323" w:rsidRPr="00C13E9E" w:rsidRDefault="00A43323" w:rsidP="00D14891">
            <w:pPr>
              <w:pStyle w:val="TAL"/>
              <w:jc w:val="center"/>
            </w:pPr>
            <w:r w:rsidRPr="00C13E9E">
              <w:t>Yes</w:t>
            </w:r>
          </w:p>
        </w:tc>
        <w:tc>
          <w:tcPr>
            <w:tcW w:w="709" w:type="dxa"/>
          </w:tcPr>
          <w:p w14:paraId="6A78E0AA" w14:textId="77777777" w:rsidR="00A43323" w:rsidRPr="00C13E9E" w:rsidRDefault="00A43323" w:rsidP="00D14891">
            <w:pPr>
              <w:pStyle w:val="TAL"/>
              <w:jc w:val="center"/>
            </w:pPr>
            <w:r w:rsidRPr="00C13E9E">
              <w:t>No</w:t>
            </w:r>
          </w:p>
        </w:tc>
        <w:tc>
          <w:tcPr>
            <w:tcW w:w="728" w:type="dxa"/>
          </w:tcPr>
          <w:p w14:paraId="3A4FB8B1" w14:textId="77777777" w:rsidR="00A43323" w:rsidRPr="00C13E9E" w:rsidRDefault="00A43323" w:rsidP="00D14891">
            <w:pPr>
              <w:pStyle w:val="TAL"/>
              <w:jc w:val="center"/>
            </w:pPr>
            <w:r w:rsidRPr="00C13E9E">
              <w:t>Yes</w:t>
            </w:r>
          </w:p>
        </w:tc>
      </w:tr>
      <w:tr w:rsidR="006323BD" w:rsidRPr="00C13E9E" w14:paraId="4991D9E6" w14:textId="77777777" w:rsidTr="0026000E">
        <w:trPr>
          <w:cantSplit/>
          <w:tblHeader/>
        </w:trPr>
        <w:tc>
          <w:tcPr>
            <w:tcW w:w="6917" w:type="dxa"/>
          </w:tcPr>
          <w:p w14:paraId="3CDBA591" w14:textId="77777777" w:rsidR="00A43323" w:rsidRPr="00C13E9E" w:rsidRDefault="00A43323" w:rsidP="00D14891">
            <w:pPr>
              <w:pStyle w:val="TAL"/>
              <w:rPr>
                <w:b/>
                <w:i/>
              </w:rPr>
            </w:pPr>
            <w:r w:rsidRPr="00C13E9E">
              <w:rPr>
                <w:b/>
                <w:i/>
              </w:rPr>
              <w:t>pucch-F3-4-HalfPi-BPSK</w:t>
            </w:r>
          </w:p>
          <w:p w14:paraId="516B9360" w14:textId="77777777" w:rsidR="00A43323" w:rsidRPr="00C13E9E" w:rsidRDefault="00A43323" w:rsidP="00D14891">
            <w:pPr>
              <w:pStyle w:val="TAL"/>
            </w:pPr>
            <w:r w:rsidRPr="00C13E9E">
              <w:t>Indicates whether the UE supports pi/2-BPSK for PUCCH format 3/4</w:t>
            </w:r>
            <w:r w:rsidR="001F04DE" w:rsidRPr="00C13E9E">
              <w:t xml:space="preserve"> as defined in 6.3.2.6 of TS 38.211 [6]</w:t>
            </w:r>
            <w:r w:rsidRPr="00C13E9E">
              <w:t>. It is optional for FR1 and mandatory with capability signalling for FR2.</w:t>
            </w:r>
          </w:p>
        </w:tc>
        <w:tc>
          <w:tcPr>
            <w:tcW w:w="709" w:type="dxa"/>
          </w:tcPr>
          <w:p w14:paraId="2701B2B4" w14:textId="77777777" w:rsidR="00A43323" w:rsidRPr="00C13E9E" w:rsidRDefault="00A43323" w:rsidP="00D14891">
            <w:pPr>
              <w:pStyle w:val="TAL"/>
              <w:jc w:val="center"/>
            </w:pPr>
            <w:r w:rsidRPr="00C13E9E">
              <w:t>UE</w:t>
            </w:r>
          </w:p>
        </w:tc>
        <w:tc>
          <w:tcPr>
            <w:tcW w:w="567" w:type="dxa"/>
          </w:tcPr>
          <w:p w14:paraId="07315B4A" w14:textId="77777777" w:rsidR="00A43323" w:rsidRPr="00C13E9E" w:rsidRDefault="001F04DE" w:rsidP="00D14891">
            <w:pPr>
              <w:pStyle w:val="TAL"/>
              <w:jc w:val="center"/>
            </w:pPr>
            <w:r w:rsidRPr="00C13E9E">
              <w:t>CY</w:t>
            </w:r>
          </w:p>
        </w:tc>
        <w:tc>
          <w:tcPr>
            <w:tcW w:w="709" w:type="dxa"/>
          </w:tcPr>
          <w:p w14:paraId="0B87ECB2" w14:textId="77777777" w:rsidR="00A43323" w:rsidRPr="00C13E9E" w:rsidRDefault="00A43323" w:rsidP="00D14891">
            <w:pPr>
              <w:pStyle w:val="TAL"/>
              <w:jc w:val="center"/>
            </w:pPr>
            <w:r w:rsidRPr="00C13E9E">
              <w:t>No</w:t>
            </w:r>
          </w:p>
        </w:tc>
        <w:tc>
          <w:tcPr>
            <w:tcW w:w="728" w:type="dxa"/>
          </w:tcPr>
          <w:p w14:paraId="78900EB9" w14:textId="77777777" w:rsidR="00A43323" w:rsidRPr="00C13E9E" w:rsidRDefault="00A43323" w:rsidP="00D14891">
            <w:pPr>
              <w:pStyle w:val="TAL"/>
              <w:jc w:val="center"/>
            </w:pPr>
            <w:r w:rsidRPr="00C13E9E">
              <w:t>Yes</w:t>
            </w:r>
          </w:p>
        </w:tc>
      </w:tr>
      <w:tr w:rsidR="006323BD" w:rsidRPr="00C13E9E" w14:paraId="7C537803" w14:textId="77777777" w:rsidTr="0026000E">
        <w:trPr>
          <w:cantSplit/>
          <w:tblHeader/>
        </w:trPr>
        <w:tc>
          <w:tcPr>
            <w:tcW w:w="6917" w:type="dxa"/>
          </w:tcPr>
          <w:p w14:paraId="7B612EC8" w14:textId="77777777" w:rsidR="00A43323" w:rsidRPr="00C13E9E" w:rsidRDefault="00A43323" w:rsidP="00D14891">
            <w:pPr>
              <w:pStyle w:val="TAL"/>
              <w:rPr>
                <w:b/>
                <w:i/>
              </w:rPr>
            </w:pPr>
            <w:r w:rsidRPr="00C13E9E">
              <w:rPr>
                <w:b/>
                <w:i/>
              </w:rPr>
              <w:t>pucch-F4-WithFH</w:t>
            </w:r>
          </w:p>
          <w:p w14:paraId="5A4CB3E1" w14:textId="77777777" w:rsidR="00A43323" w:rsidRPr="00C13E9E" w:rsidRDefault="00A43323" w:rsidP="00D14891">
            <w:pPr>
              <w:pStyle w:val="TAL"/>
            </w:pPr>
            <w:r w:rsidRPr="00C13E9E">
              <w:t>Indicates whether the UE supports transmission of a PUCCH format 4 (4~14 OFDM symbols in total) with frequency hopping in a slot.</w:t>
            </w:r>
          </w:p>
        </w:tc>
        <w:tc>
          <w:tcPr>
            <w:tcW w:w="709" w:type="dxa"/>
          </w:tcPr>
          <w:p w14:paraId="4B9D9714" w14:textId="77777777" w:rsidR="00A43323" w:rsidRPr="00C13E9E" w:rsidRDefault="00A43323" w:rsidP="00D14891">
            <w:pPr>
              <w:pStyle w:val="TAL"/>
              <w:jc w:val="center"/>
            </w:pPr>
            <w:r w:rsidRPr="00C13E9E">
              <w:t>UE</w:t>
            </w:r>
          </w:p>
        </w:tc>
        <w:tc>
          <w:tcPr>
            <w:tcW w:w="567" w:type="dxa"/>
          </w:tcPr>
          <w:p w14:paraId="77B9BA05" w14:textId="77777777" w:rsidR="00A43323" w:rsidRPr="00C13E9E" w:rsidRDefault="00A43323" w:rsidP="00D14891">
            <w:pPr>
              <w:pStyle w:val="TAL"/>
              <w:jc w:val="center"/>
            </w:pPr>
            <w:r w:rsidRPr="00C13E9E">
              <w:t>Yes</w:t>
            </w:r>
          </w:p>
        </w:tc>
        <w:tc>
          <w:tcPr>
            <w:tcW w:w="709" w:type="dxa"/>
          </w:tcPr>
          <w:p w14:paraId="2B225744" w14:textId="77777777" w:rsidR="00A43323" w:rsidRPr="00C13E9E" w:rsidRDefault="00A43323" w:rsidP="00D14891">
            <w:pPr>
              <w:pStyle w:val="TAL"/>
              <w:jc w:val="center"/>
            </w:pPr>
            <w:r w:rsidRPr="00C13E9E">
              <w:t>No</w:t>
            </w:r>
          </w:p>
        </w:tc>
        <w:tc>
          <w:tcPr>
            <w:tcW w:w="728" w:type="dxa"/>
          </w:tcPr>
          <w:p w14:paraId="5F7A9282" w14:textId="77777777" w:rsidR="00A43323" w:rsidRPr="00C13E9E" w:rsidRDefault="00A43323" w:rsidP="00D14891">
            <w:pPr>
              <w:pStyle w:val="TAL"/>
              <w:jc w:val="center"/>
            </w:pPr>
            <w:r w:rsidRPr="00C13E9E">
              <w:t>Yes</w:t>
            </w:r>
          </w:p>
        </w:tc>
      </w:tr>
      <w:tr w:rsidR="006323BD" w:rsidRPr="00C13E9E" w14:paraId="74676B19" w14:textId="77777777" w:rsidTr="0026000E">
        <w:trPr>
          <w:cantSplit/>
          <w:tblHeader/>
        </w:trPr>
        <w:tc>
          <w:tcPr>
            <w:tcW w:w="6917" w:type="dxa"/>
          </w:tcPr>
          <w:p w14:paraId="293015C9" w14:textId="77777777" w:rsidR="00A43323" w:rsidRPr="00C13E9E" w:rsidRDefault="00A43323" w:rsidP="00D14891">
            <w:pPr>
              <w:pStyle w:val="TAL"/>
              <w:rPr>
                <w:b/>
                <w:i/>
              </w:rPr>
            </w:pPr>
            <w:proofErr w:type="spellStart"/>
            <w:r w:rsidRPr="00C13E9E">
              <w:rPr>
                <w:b/>
                <w:i/>
              </w:rPr>
              <w:t>pusch-RepetitionMultiSlots</w:t>
            </w:r>
            <w:proofErr w:type="spellEnd"/>
          </w:p>
          <w:p w14:paraId="34C07BE3" w14:textId="77777777" w:rsidR="00A43323" w:rsidRPr="00C13E9E" w:rsidRDefault="00A43323" w:rsidP="00D14891">
            <w:pPr>
              <w:pStyle w:val="TAL"/>
            </w:pPr>
            <w:r w:rsidRPr="00C13E9E">
              <w:t xml:space="preserve">Indicates whether the UE supports transmitting PUSCH scheduled by DCI format 0_0 or 0_1 when configured with higher layer parameter </w:t>
            </w:r>
            <w:proofErr w:type="spellStart"/>
            <w:r w:rsidRPr="00C13E9E">
              <w:t>aggregationFactorIUL</w:t>
            </w:r>
            <w:proofErr w:type="spellEnd"/>
            <w:r w:rsidRPr="00C13E9E">
              <w:t xml:space="preserve"> &gt; 1.</w:t>
            </w:r>
          </w:p>
        </w:tc>
        <w:tc>
          <w:tcPr>
            <w:tcW w:w="709" w:type="dxa"/>
          </w:tcPr>
          <w:p w14:paraId="575D9253" w14:textId="77777777" w:rsidR="00A43323" w:rsidRPr="00C13E9E" w:rsidRDefault="00A43323" w:rsidP="00D14891">
            <w:pPr>
              <w:pStyle w:val="TAL"/>
              <w:jc w:val="center"/>
            </w:pPr>
            <w:r w:rsidRPr="00C13E9E">
              <w:t>UE</w:t>
            </w:r>
          </w:p>
        </w:tc>
        <w:tc>
          <w:tcPr>
            <w:tcW w:w="567" w:type="dxa"/>
          </w:tcPr>
          <w:p w14:paraId="3BC35258" w14:textId="77777777" w:rsidR="00A43323" w:rsidRPr="00C13E9E" w:rsidRDefault="00A43323" w:rsidP="00D14891">
            <w:pPr>
              <w:pStyle w:val="TAL"/>
              <w:jc w:val="center"/>
            </w:pPr>
            <w:r w:rsidRPr="00C13E9E">
              <w:t>Yes</w:t>
            </w:r>
          </w:p>
        </w:tc>
        <w:tc>
          <w:tcPr>
            <w:tcW w:w="709" w:type="dxa"/>
          </w:tcPr>
          <w:p w14:paraId="4F3ACBCA" w14:textId="77777777" w:rsidR="00A43323" w:rsidRPr="00C13E9E" w:rsidRDefault="00A43323" w:rsidP="00D14891">
            <w:pPr>
              <w:pStyle w:val="TAL"/>
              <w:jc w:val="center"/>
            </w:pPr>
            <w:r w:rsidRPr="00C13E9E">
              <w:t>No</w:t>
            </w:r>
          </w:p>
        </w:tc>
        <w:tc>
          <w:tcPr>
            <w:tcW w:w="728" w:type="dxa"/>
          </w:tcPr>
          <w:p w14:paraId="1DA8EBB6" w14:textId="77777777" w:rsidR="00A43323" w:rsidRPr="00C13E9E" w:rsidRDefault="00A43323" w:rsidP="00D14891">
            <w:pPr>
              <w:pStyle w:val="TAL"/>
              <w:jc w:val="center"/>
            </w:pPr>
            <w:r w:rsidRPr="00C13E9E">
              <w:t>No</w:t>
            </w:r>
          </w:p>
        </w:tc>
      </w:tr>
      <w:tr w:rsidR="006323BD" w:rsidRPr="00C13E9E" w14:paraId="234774CA" w14:textId="77777777" w:rsidTr="0026000E">
        <w:trPr>
          <w:cantSplit/>
          <w:tblHeader/>
        </w:trPr>
        <w:tc>
          <w:tcPr>
            <w:tcW w:w="6917" w:type="dxa"/>
          </w:tcPr>
          <w:p w14:paraId="3E8490F3" w14:textId="77777777" w:rsidR="00A43323" w:rsidRPr="00C13E9E" w:rsidRDefault="00A43323" w:rsidP="00D14891">
            <w:pPr>
              <w:pStyle w:val="TAL"/>
              <w:rPr>
                <w:b/>
                <w:i/>
              </w:rPr>
            </w:pPr>
            <w:r w:rsidRPr="00C13E9E">
              <w:rPr>
                <w:b/>
                <w:i/>
              </w:rPr>
              <w:t>pucch-Repetition-F1-3-4</w:t>
            </w:r>
          </w:p>
          <w:p w14:paraId="7EB97F48" w14:textId="77777777" w:rsidR="00A43323" w:rsidRPr="00C13E9E" w:rsidRDefault="00A43323" w:rsidP="00D14891">
            <w:pPr>
              <w:pStyle w:val="TAL"/>
            </w:pPr>
            <w:r w:rsidRPr="00C13E9E">
              <w:t>Indicates whether the UE supports transmission of a PUCCH format 1 or 3 or 4 over multiple slots with the repetition factor 2, 4 or 8.</w:t>
            </w:r>
          </w:p>
        </w:tc>
        <w:tc>
          <w:tcPr>
            <w:tcW w:w="709" w:type="dxa"/>
          </w:tcPr>
          <w:p w14:paraId="2D54F886" w14:textId="77777777" w:rsidR="00A43323" w:rsidRPr="00C13E9E" w:rsidRDefault="00A43323" w:rsidP="00D14891">
            <w:pPr>
              <w:pStyle w:val="TAL"/>
              <w:jc w:val="center"/>
            </w:pPr>
            <w:r w:rsidRPr="00C13E9E">
              <w:t>UE</w:t>
            </w:r>
          </w:p>
        </w:tc>
        <w:tc>
          <w:tcPr>
            <w:tcW w:w="567" w:type="dxa"/>
          </w:tcPr>
          <w:p w14:paraId="2FCF00D3" w14:textId="77777777" w:rsidR="00A43323" w:rsidRPr="00C13E9E" w:rsidRDefault="00A43323" w:rsidP="00D14891">
            <w:pPr>
              <w:pStyle w:val="TAL"/>
              <w:jc w:val="center"/>
            </w:pPr>
            <w:r w:rsidRPr="00C13E9E">
              <w:t>Yes</w:t>
            </w:r>
          </w:p>
        </w:tc>
        <w:tc>
          <w:tcPr>
            <w:tcW w:w="709" w:type="dxa"/>
          </w:tcPr>
          <w:p w14:paraId="335F77D1" w14:textId="77777777" w:rsidR="00A43323" w:rsidRPr="00C13E9E" w:rsidRDefault="00A43323" w:rsidP="00D14891">
            <w:pPr>
              <w:pStyle w:val="TAL"/>
              <w:jc w:val="center"/>
            </w:pPr>
            <w:r w:rsidRPr="00C13E9E">
              <w:t>No</w:t>
            </w:r>
          </w:p>
        </w:tc>
        <w:tc>
          <w:tcPr>
            <w:tcW w:w="728" w:type="dxa"/>
          </w:tcPr>
          <w:p w14:paraId="70846C9B" w14:textId="77777777" w:rsidR="00A43323" w:rsidRPr="00C13E9E" w:rsidRDefault="00A43323" w:rsidP="00D14891">
            <w:pPr>
              <w:pStyle w:val="TAL"/>
              <w:jc w:val="center"/>
            </w:pPr>
            <w:r w:rsidRPr="00C13E9E">
              <w:t>No</w:t>
            </w:r>
          </w:p>
        </w:tc>
      </w:tr>
      <w:tr w:rsidR="006323BD" w:rsidRPr="00C13E9E" w14:paraId="4A79A9CA" w14:textId="77777777" w:rsidTr="0026000E">
        <w:trPr>
          <w:cantSplit/>
          <w:tblHeader/>
        </w:trPr>
        <w:tc>
          <w:tcPr>
            <w:tcW w:w="6917" w:type="dxa"/>
          </w:tcPr>
          <w:p w14:paraId="0758343D" w14:textId="77777777" w:rsidR="00A43323" w:rsidRPr="00C13E9E" w:rsidRDefault="00A43323" w:rsidP="00D14891">
            <w:pPr>
              <w:pStyle w:val="TAL"/>
              <w:rPr>
                <w:b/>
                <w:i/>
              </w:rPr>
            </w:pPr>
            <w:proofErr w:type="spellStart"/>
            <w:r w:rsidRPr="00C13E9E">
              <w:rPr>
                <w:b/>
                <w:i/>
              </w:rPr>
              <w:t>pusch</w:t>
            </w:r>
            <w:proofErr w:type="spellEnd"/>
            <w:r w:rsidRPr="00C13E9E">
              <w:rPr>
                <w:b/>
                <w:i/>
              </w:rPr>
              <w:t>-</w:t>
            </w:r>
            <w:proofErr w:type="spellStart"/>
            <w:r w:rsidRPr="00C13E9E">
              <w:rPr>
                <w:b/>
                <w:i/>
              </w:rPr>
              <w:t>HalfPi</w:t>
            </w:r>
            <w:proofErr w:type="spellEnd"/>
            <w:r w:rsidRPr="00C13E9E">
              <w:rPr>
                <w:b/>
                <w:i/>
              </w:rPr>
              <w:t>-BPSK</w:t>
            </w:r>
          </w:p>
          <w:p w14:paraId="5DD8CD3E" w14:textId="77777777" w:rsidR="00A43323" w:rsidRPr="00C13E9E" w:rsidRDefault="00A43323" w:rsidP="00D14891">
            <w:pPr>
              <w:pStyle w:val="TAL"/>
            </w:pPr>
            <w:r w:rsidRPr="00C13E9E">
              <w:t xml:space="preserve">Indicates whether the UE supports pi/2-BPSK </w:t>
            </w:r>
            <w:r w:rsidR="00926B86" w:rsidRPr="00C13E9E">
              <w:t xml:space="preserve">modulation scheme </w:t>
            </w:r>
            <w:r w:rsidRPr="00C13E9E">
              <w:t>for PUSCH</w:t>
            </w:r>
            <w:r w:rsidR="00926B86" w:rsidRPr="00C13E9E">
              <w:t xml:space="preserve"> as defined in 6.3.1.2 of TS 38.211 [6]</w:t>
            </w:r>
            <w:r w:rsidRPr="00C13E9E">
              <w:t>. It is optional for FR1 and mandatory with capability signalling for FR2.</w:t>
            </w:r>
          </w:p>
        </w:tc>
        <w:tc>
          <w:tcPr>
            <w:tcW w:w="709" w:type="dxa"/>
          </w:tcPr>
          <w:p w14:paraId="6146AF7E" w14:textId="77777777" w:rsidR="00A43323" w:rsidRPr="00C13E9E" w:rsidRDefault="00A43323" w:rsidP="00D14891">
            <w:pPr>
              <w:pStyle w:val="TAL"/>
              <w:jc w:val="center"/>
            </w:pPr>
            <w:r w:rsidRPr="00C13E9E">
              <w:t>UE</w:t>
            </w:r>
          </w:p>
        </w:tc>
        <w:tc>
          <w:tcPr>
            <w:tcW w:w="567" w:type="dxa"/>
          </w:tcPr>
          <w:p w14:paraId="6FC76B28" w14:textId="77777777" w:rsidR="00A43323" w:rsidRPr="00C13E9E" w:rsidRDefault="00926B86" w:rsidP="00D14891">
            <w:pPr>
              <w:pStyle w:val="TAL"/>
              <w:jc w:val="center"/>
            </w:pPr>
            <w:r w:rsidRPr="00C13E9E">
              <w:t>CY</w:t>
            </w:r>
          </w:p>
        </w:tc>
        <w:tc>
          <w:tcPr>
            <w:tcW w:w="709" w:type="dxa"/>
          </w:tcPr>
          <w:p w14:paraId="5066DD6F" w14:textId="77777777" w:rsidR="00A43323" w:rsidRPr="00C13E9E" w:rsidRDefault="00A43323" w:rsidP="00D14891">
            <w:pPr>
              <w:pStyle w:val="TAL"/>
              <w:jc w:val="center"/>
            </w:pPr>
            <w:r w:rsidRPr="00C13E9E">
              <w:t>No</w:t>
            </w:r>
          </w:p>
        </w:tc>
        <w:tc>
          <w:tcPr>
            <w:tcW w:w="728" w:type="dxa"/>
          </w:tcPr>
          <w:p w14:paraId="1549C790" w14:textId="77777777" w:rsidR="00A43323" w:rsidRPr="00C13E9E" w:rsidRDefault="00A43323" w:rsidP="00D14891">
            <w:pPr>
              <w:pStyle w:val="TAL"/>
              <w:jc w:val="center"/>
            </w:pPr>
            <w:r w:rsidRPr="00C13E9E">
              <w:t>Yes</w:t>
            </w:r>
          </w:p>
        </w:tc>
      </w:tr>
      <w:tr w:rsidR="006323BD" w:rsidRPr="00C13E9E" w14:paraId="3D04CD51" w14:textId="77777777" w:rsidTr="0026000E">
        <w:trPr>
          <w:cantSplit/>
          <w:tblHeader/>
        </w:trPr>
        <w:tc>
          <w:tcPr>
            <w:tcW w:w="6917" w:type="dxa"/>
          </w:tcPr>
          <w:p w14:paraId="3873995A" w14:textId="77777777" w:rsidR="00A43323" w:rsidRPr="00C13E9E" w:rsidRDefault="00A43323" w:rsidP="00D14891">
            <w:pPr>
              <w:pStyle w:val="TAL"/>
              <w:rPr>
                <w:b/>
                <w:i/>
              </w:rPr>
            </w:pPr>
            <w:proofErr w:type="spellStart"/>
            <w:r w:rsidRPr="00C13E9E">
              <w:rPr>
                <w:b/>
                <w:i/>
              </w:rPr>
              <w:t>pusch</w:t>
            </w:r>
            <w:proofErr w:type="spellEnd"/>
            <w:r w:rsidRPr="00C13E9E">
              <w:rPr>
                <w:b/>
                <w:i/>
              </w:rPr>
              <w:t>-LBRM</w:t>
            </w:r>
          </w:p>
          <w:p w14:paraId="45CEEBE9" w14:textId="77777777" w:rsidR="00A43323" w:rsidRPr="00C13E9E" w:rsidRDefault="00A43323" w:rsidP="00D14891">
            <w:pPr>
              <w:pStyle w:val="TAL"/>
            </w:pPr>
            <w:r w:rsidRPr="00C13E9E">
              <w:t>Indicates whether the UE supports limited buffer rate matching in UL as specified in TS 38.212 [10].</w:t>
            </w:r>
          </w:p>
        </w:tc>
        <w:tc>
          <w:tcPr>
            <w:tcW w:w="709" w:type="dxa"/>
          </w:tcPr>
          <w:p w14:paraId="2E3D17CC" w14:textId="77777777" w:rsidR="00A43323" w:rsidRPr="00C13E9E" w:rsidRDefault="00A43323" w:rsidP="00D14891">
            <w:pPr>
              <w:pStyle w:val="TAL"/>
              <w:jc w:val="center"/>
            </w:pPr>
            <w:r w:rsidRPr="00C13E9E">
              <w:t>UE</w:t>
            </w:r>
          </w:p>
        </w:tc>
        <w:tc>
          <w:tcPr>
            <w:tcW w:w="567" w:type="dxa"/>
          </w:tcPr>
          <w:p w14:paraId="78C6B1E4" w14:textId="77777777" w:rsidR="00A43323" w:rsidRPr="00C13E9E" w:rsidRDefault="00A43323" w:rsidP="00D14891">
            <w:pPr>
              <w:pStyle w:val="TAL"/>
              <w:jc w:val="center"/>
            </w:pPr>
            <w:r w:rsidRPr="00C13E9E">
              <w:t>No</w:t>
            </w:r>
          </w:p>
        </w:tc>
        <w:tc>
          <w:tcPr>
            <w:tcW w:w="709" w:type="dxa"/>
          </w:tcPr>
          <w:p w14:paraId="79A36E49" w14:textId="77777777" w:rsidR="00A43323" w:rsidRPr="00C13E9E" w:rsidRDefault="00A43323" w:rsidP="00D14891">
            <w:pPr>
              <w:pStyle w:val="TAL"/>
              <w:jc w:val="center"/>
            </w:pPr>
            <w:r w:rsidRPr="00C13E9E">
              <w:t>No</w:t>
            </w:r>
          </w:p>
        </w:tc>
        <w:tc>
          <w:tcPr>
            <w:tcW w:w="728" w:type="dxa"/>
          </w:tcPr>
          <w:p w14:paraId="0DCAED78" w14:textId="77777777" w:rsidR="00A43323" w:rsidRPr="00C13E9E" w:rsidRDefault="00A43323" w:rsidP="00D14891">
            <w:pPr>
              <w:pStyle w:val="TAL"/>
              <w:jc w:val="center"/>
            </w:pPr>
            <w:r w:rsidRPr="00C13E9E">
              <w:t>Yes</w:t>
            </w:r>
          </w:p>
        </w:tc>
      </w:tr>
      <w:tr w:rsidR="006323BD" w:rsidRPr="00C13E9E" w14:paraId="4CFC44DE" w14:textId="77777777" w:rsidTr="0026000E">
        <w:trPr>
          <w:cantSplit/>
          <w:tblHeader/>
        </w:trPr>
        <w:tc>
          <w:tcPr>
            <w:tcW w:w="6917" w:type="dxa"/>
          </w:tcPr>
          <w:p w14:paraId="7C456328" w14:textId="77777777" w:rsidR="00A43323" w:rsidRPr="00C13E9E" w:rsidRDefault="00A43323" w:rsidP="00D14891">
            <w:pPr>
              <w:pStyle w:val="TAL"/>
              <w:rPr>
                <w:b/>
                <w:i/>
              </w:rPr>
            </w:pPr>
            <w:r w:rsidRPr="00C13E9E">
              <w:rPr>
                <w:b/>
                <w:i/>
              </w:rPr>
              <w:t>ra-Type0-PUSCH</w:t>
            </w:r>
          </w:p>
          <w:p w14:paraId="0CF9E15B" w14:textId="77777777" w:rsidR="00A43323" w:rsidRPr="00C13E9E" w:rsidRDefault="00A43323" w:rsidP="00D14891">
            <w:pPr>
              <w:pStyle w:val="TAL"/>
            </w:pPr>
            <w:r w:rsidRPr="00C13E9E">
              <w:t>Indicates whether the UE supports resource allocation Type 0 for PUSCH as specified in TS 38.214 [12].</w:t>
            </w:r>
          </w:p>
        </w:tc>
        <w:tc>
          <w:tcPr>
            <w:tcW w:w="709" w:type="dxa"/>
          </w:tcPr>
          <w:p w14:paraId="69472238" w14:textId="77777777" w:rsidR="00A43323" w:rsidRPr="00C13E9E" w:rsidRDefault="00A43323" w:rsidP="00D14891">
            <w:pPr>
              <w:pStyle w:val="TAL"/>
              <w:jc w:val="center"/>
            </w:pPr>
            <w:r w:rsidRPr="00C13E9E">
              <w:t>UE</w:t>
            </w:r>
          </w:p>
        </w:tc>
        <w:tc>
          <w:tcPr>
            <w:tcW w:w="567" w:type="dxa"/>
          </w:tcPr>
          <w:p w14:paraId="68F8A717" w14:textId="77777777" w:rsidR="00A43323" w:rsidRPr="00C13E9E" w:rsidRDefault="00A43323" w:rsidP="00D14891">
            <w:pPr>
              <w:pStyle w:val="TAL"/>
              <w:jc w:val="center"/>
            </w:pPr>
            <w:r w:rsidRPr="00C13E9E">
              <w:t>No</w:t>
            </w:r>
          </w:p>
        </w:tc>
        <w:tc>
          <w:tcPr>
            <w:tcW w:w="709" w:type="dxa"/>
          </w:tcPr>
          <w:p w14:paraId="262F1B03" w14:textId="77777777" w:rsidR="00A43323" w:rsidRPr="00C13E9E" w:rsidRDefault="00A43323" w:rsidP="00D14891">
            <w:pPr>
              <w:pStyle w:val="TAL"/>
              <w:jc w:val="center"/>
            </w:pPr>
            <w:r w:rsidRPr="00C13E9E">
              <w:t>No</w:t>
            </w:r>
          </w:p>
        </w:tc>
        <w:tc>
          <w:tcPr>
            <w:tcW w:w="728" w:type="dxa"/>
          </w:tcPr>
          <w:p w14:paraId="782C0D04" w14:textId="77777777" w:rsidR="00A43323" w:rsidRPr="00C13E9E" w:rsidRDefault="00A43323" w:rsidP="00D14891">
            <w:pPr>
              <w:pStyle w:val="TAL"/>
              <w:jc w:val="center"/>
            </w:pPr>
            <w:r w:rsidRPr="00C13E9E">
              <w:t>No</w:t>
            </w:r>
          </w:p>
        </w:tc>
      </w:tr>
      <w:tr w:rsidR="006323BD" w:rsidRPr="00C13E9E" w14:paraId="4BF5437D" w14:textId="77777777" w:rsidTr="0026000E">
        <w:trPr>
          <w:cantSplit/>
          <w:tblHeader/>
        </w:trPr>
        <w:tc>
          <w:tcPr>
            <w:tcW w:w="6917" w:type="dxa"/>
          </w:tcPr>
          <w:p w14:paraId="04EAE094" w14:textId="77777777" w:rsidR="00C93014" w:rsidRPr="00C13E9E" w:rsidRDefault="00C93014" w:rsidP="00403B9E">
            <w:pPr>
              <w:pStyle w:val="TAL"/>
              <w:rPr>
                <w:b/>
                <w:i/>
              </w:rPr>
            </w:pPr>
            <w:proofErr w:type="spellStart"/>
            <w:r w:rsidRPr="00C13E9E">
              <w:rPr>
                <w:b/>
                <w:i/>
              </w:rPr>
              <w:t>rateMatching</w:t>
            </w:r>
            <w:r w:rsidRPr="00C13E9E">
              <w:rPr>
                <w:b/>
                <w:i/>
                <w:lang w:eastAsia="ja-JP"/>
              </w:rPr>
              <w:t>Ctrl</w:t>
            </w:r>
            <w:r w:rsidRPr="00C13E9E">
              <w:rPr>
                <w:b/>
                <w:i/>
              </w:rPr>
              <w:t>ResrcSetDynamic</w:t>
            </w:r>
            <w:proofErr w:type="spellEnd"/>
          </w:p>
          <w:p w14:paraId="41B63EC5" w14:textId="77777777" w:rsidR="00C93014" w:rsidRPr="00C13E9E" w:rsidRDefault="00C93014" w:rsidP="0026000E">
            <w:pPr>
              <w:pStyle w:val="TAL"/>
            </w:pPr>
            <w:r w:rsidRPr="00C13E9E">
              <w:t>Indicates whether the UE supports</w:t>
            </w:r>
            <w:r w:rsidRPr="00C13E9E">
              <w:rPr>
                <w:lang w:eastAsia="ja-JP"/>
              </w:rPr>
              <w:t xml:space="preserve"> dynamic rate matching for DL control resource set</w:t>
            </w:r>
            <w:r w:rsidRPr="00C13E9E">
              <w:t>.</w:t>
            </w:r>
          </w:p>
        </w:tc>
        <w:tc>
          <w:tcPr>
            <w:tcW w:w="709" w:type="dxa"/>
          </w:tcPr>
          <w:p w14:paraId="0792DD78" w14:textId="77777777" w:rsidR="00C93014" w:rsidRPr="00C13E9E" w:rsidRDefault="00C93014" w:rsidP="0026000E">
            <w:pPr>
              <w:pStyle w:val="TAL"/>
              <w:jc w:val="center"/>
            </w:pPr>
            <w:r w:rsidRPr="00C13E9E">
              <w:rPr>
                <w:lang w:eastAsia="ja-JP"/>
              </w:rPr>
              <w:t>UE</w:t>
            </w:r>
          </w:p>
        </w:tc>
        <w:tc>
          <w:tcPr>
            <w:tcW w:w="567" w:type="dxa"/>
          </w:tcPr>
          <w:p w14:paraId="2846E62A" w14:textId="77777777" w:rsidR="00C93014" w:rsidRPr="00C13E9E" w:rsidRDefault="00BB33B8" w:rsidP="0026000E">
            <w:pPr>
              <w:pStyle w:val="TAL"/>
              <w:jc w:val="center"/>
            </w:pPr>
            <w:r w:rsidRPr="00C13E9E">
              <w:rPr>
                <w:lang w:eastAsia="ja-JP"/>
              </w:rPr>
              <w:t>Yes</w:t>
            </w:r>
          </w:p>
        </w:tc>
        <w:tc>
          <w:tcPr>
            <w:tcW w:w="709" w:type="dxa"/>
          </w:tcPr>
          <w:p w14:paraId="42F89B1F" w14:textId="77777777" w:rsidR="00C93014" w:rsidRPr="00C13E9E" w:rsidRDefault="00C93014" w:rsidP="0026000E">
            <w:pPr>
              <w:pStyle w:val="TAL"/>
              <w:jc w:val="center"/>
            </w:pPr>
            <w:r w:rsidRPr="00C13E9E">
              <w:rPr>
                <w:lang w:eastAsia="ja-JP"/>
              </w:rPr>
              <w:t>No</w:t>
            </w:r>
          </w:p>
        </w:tc>
        <w:tc>
          <w:tcPr>
            <w:tcW w:w="728" w:type="dxa"/>
          </w:tcPr>
          <w:p w14:paraId="5663C123" w14:textId="77777777" w:rsidR="00C93014" w:rsidRPr="00C13E9E" w:rsidRDefault="00C93014" w:rsidP="0026000E">
            <w:pPr>
              <w:pStyle w:val="TAL"/>
              <w:jc w:val="center"/>
            </w:pPr>
            <w:r w:rsidRPr="00C13E9E">
              <w:rPr>
                <w:lang w:eastAsia="ja-JP"/>
              </w:rPr>
              <w:t>No</w:t>
            </w:r>
          </w:p>
        </w:tc>
      </w:tr>
      <w:tr w:rsidR="006323BD" w:rsidRPr="00C13E9E" w14:paraId="4EF807C0" w14:textId="77777777" w:rsidTr="0026000E">
        <w:trPr>
          <w:cantSplit/>
          <w:tblHeader/>
        </w:trPr>
        <w:tc>
          <w:tcPr>
            <w:tcW w:w="6917" w:type="dxa"/>
          </w:tcPr>
          <w:p w14:paraId="1B2B0235" w14:textId="77777777" w:rsidR="00A43323" w:rsidRPr="00C13E9E" w:rsidRDefault="00A43323" w:rsidP="00D14891">
            <w:pPr>
              <w:pStyle w:val="TAL"/>
              <w:rPr>
                <w:b/>
                <w:i/>
              </w:rPr>
            </w:pPr>
            <w:proofErr w:type="spellStart"/>
            <w:r w:rsidRPr="00C13E9E">
              <w:rPr>
                <w:b/>
                <w:i/>
              </w:rPr>
              <w:t>rateMatchingResrcSetDynamic</w:t>
            </w:r>
            <w:proofErr w:type="spellEnd"/>
          </w:p>
          <w:p w14:paraId="5C005F07"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154A7D17" w14:textId="77777777" w:rsidR="00A43323" w:rsidRPr="00C13E9E" w:rsidRDefault="00A43323" w:rsidP="00D14891">
            <w:pPr>
              <w:pStyle w:val="TAL"/>
              <w:jc w:val="center"/>
            </w:pPr>
            <w:r w:rsidRPr="00C13E9E">
              <w:t>UE</w:t>
            </w:r>
          </w:p>
        </w:tc>
        <w:tc>
          <w:tcPr>
            <w:tcW w:w="567" w:type="dxa"/>
          </w:tcPr>
          <w:p w14:paraId="65ADA442" w14:textId="77777777" w:rsidR="00A43323" w:rsidRPr="00C13E9E" w:rsidRDefault="00A43323" w:rsidP="00D14891">
            <w:pPr>
              <w:pStyle w:val="TAL"/>
              <w:jc w:val="center"/>
            </w:pPr>
            <w:r w:rsidRPr="00C13E9E">
              <w:t>No</w:t>
            </w:r>
          </w:p>
        </w:tc>
        <w:tc>
          <w:tcPr>
            <w:tcW w:w="709" w:type="dxa"/>
          </w:tcPr>
          <w:p w14:paraId="51836E10" w14:textId="77777777" w:rsidR="00A43323" w:rsidRPr="00C13E9E" w:rsidRDefault="00A43323" w:rsidP="00D14891">
            <w:pPr>
              <w:pStyle w:val="TAL"/>
              <w:jc w:val="center"/>
            </w:pPr>
            <w:r w:rsidRPr="00C13E9E">
              <w:t>No</w:t>
            </w:r>
          </w:p>
        </w:tc>
        <w:tc>
          <w:tcPr>
            <w:tcW w:w="728" w:type="dxa"/>
          </w:tcPr>
          <w:p w14:paraId="3A223FD8" w14:textId="77777777" w:rsidR="00A43323" w:rsidRPr="00C13E9E" w:rsidRDefault="00A43323" w:rsidP="00D14891">
            <w:pPr>
              <w:pStyle w:val="TAL"/>
              <w:jc w:val="center"/>
            </w:pPr>
            <w:r w:rsidRPr="00C13E9E">
              <w:t>No</w:t>
            </w:r>
          </w:p>
        </w:tc>
      </w:tr>
      <w:tr w:rsidR="006323BD" w:rsidRPr="00C13E9E" w14:paraId="2F88CF3C" w14:textId="77777777" w:rsidTr="0026000E">
        <w:trPr>
          <w:cantSplit/>
          <w:tblHeader/>
        </w:trPr>
        <w:tc>
          <w:tcPr>
            <w:tcW w:w="6917" w:type="dxa"/>
          </w:tcPr>
          <w:p w14:paraId="1C4E3921" w14:textId="77777777" w:rsidR="00A43323" w:rsidRPr="00C13E9E" w:rsidRDefault="00A43323" w:rsidP="00D14891">
            <w:pPr>
              <w:pStyle w:val="TAL"/>
              <w:rPr>
                <w:b/>
                <w:i/>
              </w:rPr>
            </w:pPr>
            <w:proofErr w:type="spellStart"/>
            <w:r w:rsidRPr="00C13E9E">
              <w:rPr>
                <w:b/>
                <w:i/>
              </w:rPr>
              <w:t>rateMatchingResrcSetSemi</w:t>
            </w:r>
            <w:proofErr w:type="spellEnd"/>
            <w:r w:rsidRPr="00C13E9E">
              <w:rPr>
                <w:b/>
                <w:i/>
              </w:rPr>
              <w:t>-Static</w:t>
            </w:r>
          </w:p>
          <w:p w14:paraId="7FF25B6F" w14:textId="77777777" w:rsidR="00A43323" w:rsidRPr="00C13E9E" w:rsidRDefault="00A43323" w:rsidP="00D14891">
            <w:pPr>
              <w:pStyle w:val="TAL"/>
            </w:pPr>
            <w:r w:rsidRPr="00C13E9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FAAB739" w14:textId="77777777" w:rsidR="00A43323" w:rsidRPr="00C13E9E" w:rsidRDefault="00A43323" w:rsidP="00D14891">
            <w:pPr>
              <w:pStyle w:val="TAL"/>
              <w:jc w:val="center"/>
            </w:pPr>
            <w:r w:rsidRPr="00C13E9E">
              <w:t>UE</w:t>
            </w:r>
          </w:p>
        </w:tc>
        <w:tc>
          <w:tcPr>
            <w:tcW w:w="567" w:type="dxa"/>
          </w:tcPr>
          <w:p w14:paraId="2343CFF7" w14:textId="77777777" w:rsidR="00A43323" w:rsidRPr="00C13E9E" w:rsidRDefault="00A43323" w:rsidP="00D14891">
            <w:pPr>
              <w:pStyle w:val="TAL"/>
              <w:jc w:val="center"/>
            </w:pPr>
            <w:r w:rsidRPr="00C13E9E">
              <w:t>Yes</w:t>
            </w:r>
          </w:p>
        </w:tc>
        <w:tc>
          <w:tcPr>
            <w:tcW w:w="709" w:type="dxa"/>
          </w:tcPr>
          <w:p w14:paraId="7B8DEA6D" w14:textId="77777777" w:rsidR="00A43323" w:rsidRPr="00C13E9E" w:rsidRDefault="00A43323" w:rsidP="00D14891">
            <w:pPr>
              <w:pStyle w:val="TAL"/>
              <w:jc w:val="center"/>
            </w:pPr>
            <w:r w:rsidRPr="00C13E9E">
              <w:t>No</w:t>
            </w:r>
          </w:p>
        </w:tc>
        <w:tc>
          <w:tcPr>
            <w:tcW w:w="728" w:type="dxa"/>
          </w:tcPr>
          <w:p w14:paraId="0E67648B" w14:textId="77777777" w:rsidR="00A43323" w:rsidRPr="00C13E9E" w:rsidRDefault="00A43323" w:rsidP="00D14891">
            <w:pPr>
              <w:pStyle w:val="TAL"/>
              <w:jc w:val="center"/>
            </w:pPr>
            <w:r w:rsidRPr="00C13E9E">
              <w:t>No</w:t>
            </w:r>
          </w:p>
        </w:tc>
      </w:tr>
      <w:tr w:rsidR="006323BD" w:rsidRPr="00C13E9E" w14:paraId="76052511" w14:textId="77777777" w:rsidTr="0026000E">
        <w:trPr>
          <w:cantSplit/>
          <w:tblHeader/>
        </w:trPr>
        <w:tc>
          <w:tcPr>
            <w:tcW w:w="6917" w:type="dxa"/>
          </w:tcPr>
          <w:p w14:paraId="2E83071E" w14:textId="77777777" w:rsidR="00A43323" w:rsidRPr="00C13E9E" w:rsidRDefault="00A43323" w:rsidP="00D14891">
            <w:pPr>
              <w:pStyle w:val="TAL"/>
              <w:rPr>
                <w:b/>
                <w:i/>
              </w:rPr>
            </w:pPr>
            <w:r w:rsidRPr="00C13E9E">
              <w:rPr>
                <w:b/>
                <w:i/>
              </w:rPr>
              <w:t>scs-60kHz</w:t>
            </w:r>
          </w:p>
          <w:p w14:paraId="73B4C6F6" w14:textId="77777777" w:rsidR="00A43323" w:rsidRPr="00C13E9E" w:rsidRDefault="00A43323" w:rsidP="00D14891">
            <w:pPr>
              <w:pStyle w:val="TAL"/>
            </w:pPr>
            <w:r w:rsidRPr="00C13E9E">
              <w:t>Indicates whether the UE supports 60kHz subcarrier spacing for data channel in FR1</w:t>
            </w:r>
            <w:r w:rsidR="00926B86" w:rsidRPr="00C13E9E">
              <w:t xml:space="preserve"> as defined in clause 4.2-1 of TS 38.211 [6]</w:t>
            </w:r>
            <w:r w:rsidRPr="00C13E9E">
              <w:t>.</w:t>
            </w:r>
          </w:p>
        </w:tc>
        <w:tc>
          <w:tcPr>
            <w:tcW w:w="709" w:type="dxa"/>
          </w:tcPr>
          <w:p w14:paraId="7941CCFD" w14:textId="77777777" w:rsidR="00A43323" w:rsidRPr="00C13E9E" w:rsidRDefault="00A43323" w:rsidP="00D14891">
            <w:pPr>
              <w:pStyle w:val="TAL"/>
              <w:jc w:val="center"/>
            </w:pPr>
            <w:r w:rsidRPr="00C13E9E">
              <w:t>UE</w:t>
            </w:r>
          </w:p>
        </w:tc>
        <w:tc>
          <w:tcPr>
            <w:tcW w:w="567" w:type="dxa"/>
          </w:tcPr>
          <w:p w14:paraId="6C620F67" w14:textId="77777777" w:rsidR="00A43323" w:rsidRPr="00C13E9E" w:rsidRDefault="00A43323" w:rsidP="00D14891">
            <w:pPr>
              <w:pStyle w:val="TAL"/>
              <w:jc w:val="center"/>
            </w:pPr>
            <w:r w:rsidRPr="00C13E9E">
              <w:t>No</w:t>
            </w:r>
          </w:p>
        </w:tc>
        <w:tc>
          <w:tcPr>
            <w:tcW w:w="709" w:type="dxa"/>
          </w:tcPr>
          <w:p w14:paraId="08F5C840" w14:textId="77777777" w:rsidR="00A43323" w:rsidRPr="00C13E9E" w:rsidRDefault="00A43323" w:rsidP="00D14891">
            <w:pPr>
              <w:pStyle w:val="TAL"/>
              <w:jc w:val="center"/>
            </w:pPr>
            <w:r w:rsidRPr="00C13E9E">
              <w:t>No</w:t>
            </w:r>
          </w:p>
        </w:tc>
        <w:tc>
          <w:tcPr>
            <w:tcW w:w="728" w:type="dxa"/>
          </w:tcPr>
          <w:p w14:paraId="580FED08" w14:textId="77777777" w:rsidR="00A43323" w:rsidRPr="00C13E9E" w:rsidRDefault="00A43323" w:rsidP="00D14891">
            <w:pPr>
              <w:pStyle w:val="TAL"/>
              <w:jc w:val="center"/>
            </w:pPr>
            <w:r w:rsidRPr="00C13E9E">
              <w:t>FR1</w:t>
            </w:r>
            <w:r w:rsidR="00C93014" w:rsidRPr="00C13E9E">
              <w:t xml:space="preserve"> only</w:t>
            </w:r>
          </w:p>
        </w:tc>
      </w:tr>
      <w:tr w:rsidR="006323BD" w:rsidRPr="00C13E9E" w14:paraId="3A5B65AC" w14:textId="77777777" w:rsidTr="0026000E">
        <w:trPr>
          <w:cantSplit/>
          <w:tblHeader/>
        </w:trPr>
        <w:tc>
          <w:tcPr>
            <w:tcW w:w="6917" w:type="dxa"/>
          </w:tcPr>
          <w:p w14:paraId="3E6C0339" w14:textId="77777777" w:rsidR="00A43323" w:rsidRPr="00C13E9E" w:rsidRDefault="00A43323" w:rsidP="00D14891">
            <w:pPr>
              <w:pStyle w:val="TAL"/>
              <w:rPr>
                <w:b/>
                <w:i/>
              </w:rPr>
            </w:pPr>
            <w:proofErr w:type="spellStart"/>
            <w:r w:rsidRPr="00C13E9E">
              <w:rPr>
                <w:b/>
                <w:i/>
              </w:rPr>
              <w:t>semiOpenLoopCSI</w:t>
            </w:r>
            <w:proofErr w:type="spellEnd"/>
          </w:p>
          <w:p w14:paraId="50C479E6" w14:textId="77777777" w:rsidR="00A43323" w:rsidRPr="00C13E9E" w:rsidRDefault="00A43323" w:rsidP="0068014E">
            <w:pPr>
              <w:pStyle w:val="TAL"/>
            </w:pPr>
            <w:r w:rsidRPr="00C13E9E">
              <w:t xml:space="preserve">Indicates whether UE supports CSI reporting with report quantity set to 'CRI/RI/i1' as defined in </w:t>
            </w:r>
            <w:r w:rsidR="0068014E" w:rsidRPr="00C13E9E">
              <w:t>clause</w:t>
            </w:r>
            <w:r w:rsidRPr="00C13E9E">
              <w:t xml:space="preserve"> 5.2.1.4 of TS 38.214 [12].</w:t>
            </w:r>
          </w:p>
        </w:tc>
        <w:tc>
          <w:tcPr>
            <w:tcW w:w="709" w:type="dxa"/>
          </w:tcPr>
          <w:p w14:paraId="1C853E61" w14:textId="77777777" w:rsidR="00A43323" w:rsidRPr="00C13E9E" w:rsidRDefault="00A43323" w:rsidP="00D14891">
            <w:pPr>
              <w:pStyle w:val="TAL"/>
              <w:jc w:val="center"/>
            </w:pPr>
            <w:r w:rsidRPr="00C13E9E">
              <w:t>UE</w:t>
            </w:r>
          </w:p>
        </w:tc>
        <w:tc>
          <w:tcPr>
            <w:tcW w:w="567" w:type="dxa"/>
          </w:tcPr>
          <w:p w14:paraId="3EB6D034" w14:textId="77777777" w:rsidR="00A43323" w:rsidRPr="00C13E9E" w:rsidRDefault="00A43323" w:rsidP="00D14891">
            <w:pPr>
              <w:pStyle w:val="TAL"/>
              <w:jc w:val="center"/>
            </w:pPr>
            <w:r w:rsidRPr="00C13E9E">
              <w:t>No</w:t>
            </w:r>
          </w:p>
        </w:tc>
        <w:tc>
          <w:tcPr>
            <w:tcW w:w="709" w:type="dxa"/>
          </w:tcPr>
          <w:p w14:paraId="065E20E1" w14:textId="77777777" w:rsidR="00A43323" w:rsidRPr="00C13E9E" w:rsidRDefault="00A43323" w:rsidP="00D14891">
            <w:pPr>
              <w:pStyle w:val="TAL"/>
              <w:jc w:val="center"/>
            </w:pPr>
            <w:r w:rsidRPr="00C13E9E">
              <w:t>No</w:t>
            </w:r>
          </w:p>
        </w:tc>
        <w:tc>
          <w:tcPr>
            <w:tcW w:w="728" w:type="dxa"/>
          </w:tcPr>
          <w:p w14:paraId="641FFDE0" w14:textId="77777777" w:rsidR="00A43323" w:rsidRPr="00C13E9E" w:rsidRDefault="00A43323" w:rsidP="00D14891">
            <w:pPr>
              <w:pStyle w:val="TAL"/>
              <w:jc w:val="center"/>
            </w:pPr>
            <w:r w:rsidRPr="00C13E9E">
              <w:t>Yes</w:t>
            </w:r>
          </w:p>
        </w:tc>
      </w:tr>
      <w:tr w:rsidR="006323BD" w:rsidRPr="00C13E9E" w14:paraId="0E2F7201" w14:textId="77777777" w:rsidTr="0026000E">
        <w:trPr>
          <w:cantSplit/>
          <w:tblHeader/>
        </w:trPr>
        <w:tc>
          <w:tcPr>
            <w:tcW w:w="6917" w:type="dxa"/>
          </w:tcPr>
          <w:p w14:paraId="5F585585" w14:textId="77777777" w:rsidR="00A43323" w:rsidRPr="00C13E9E" w:rsidRDefault="00A43323" w:rsidP="00D14891">
            <w:pPr>
              <w:pStyle w:val="TAL"/>
              <w:rPr>
                <w:b/>
                <w:i/>
              </w:rPr>
            </w:pPr>
            <w:proofErr w:type="spellStart"/>
            <w:r w:rsidRPr="00C13E9E">
              <w:rPr>
                <w:b/>
                <w:i/>
              </w:rPr>
              <w:t>semiStaticHARQ</w:t>
            </w:r>
            <w:proofErr w:type="spellEnd"/>
            <w:r w:rsidRPr="00C13E9E">
              <w:rPr>
                <w:b/>
                <w:i/>
              </w:rPr>
              <w:t>-ACK-Codebook</w:t>
            </w:r>
          </w:p>
          <w:p w14:paraId="5AD5A795" w14:textId="77777777" w:rsidR="00A43323" w:rsidRPr="00C13E9E" w:rsidRDefault="00A43323" w:rsidP="00D14891">
            <w:pPr>
              <w:pStyle w:val="TAL"/>
            </w:pPr>
            <w:r w:rsidRPr="00C13E9E">
              <w:t>Indicates whether the UE supports HARQ-ACK codebook constructed by semi-static configuration</w:t>
            </w:r>
            <w:r w:rsidR="0026000E" w:rsidRPr="00C13E9E">
              <w:t>.</w:t>
            </w:r>
          </w:p>
        </w:tc>
        <w:tc>
          <w:tcPr>
            <w:tcW w:w="709" w:type="dxa"/>
          </w:tcPr>
          <w:p w14:paraId="518AD7EB" w14:textId="77777777" w:rsidR="00A43323" w:rsidRPr="00C13E9E" w:rsidRDefault="00A43323" w:rsidP="00D14891">
            <w:pPr>
              <w:pStyle w:val="TAL"/>
              <w:jc w:val="center"/>
            </w:pPr>
            <w:r w:rsidRPr="00C13E9E">
              <w:t>UE</w:t>
            </w:r>
          </w:p>
        </w:tc>
        <w:tc>
          <w:tcPr>
            <w:tcW w:w="567" w:type="dxa"/>
          </w:tcPr>
          <w:p w14:paraId="568A3593" w14:textId="77777777" w:rsidR="00A43323" w:rsidRPr="00C13E9E" w:rsidRDefault="00A43323" w:rsidP="00D14891">
            <w:pPr>
              <w:pStyle w:val="TAL"/>
              <w:jc w:val="center"/>
            </w:pPr>
            <w:r w:rsidRPr="00C13E9E">
              <w:t>Yes</w:t>
            </w:r>
          </w:p>
        </w:tc>
        <w:tc>
          <w:tcPr>
            <w:tcW w:w="709" w:type="dxa"/>
          </w:tcPr>
          <w:p w14:paraId="0F363520" w14:textId="77777777" w:rsidR="00A43323" w:rsidRPr="00C13E9E" w:rsidRDefault="00A43323" w:rsidP="00D14891">
            <w:pPr>
              <w:pStyle w:val="TAL"/>
              <w:jc w:val="center"/>
            </w:pPr>
            <w:r w:rsidRPr="00C13E9E">
              <w:t>No</w:t>
            </w:r>
          </w:p>
        </w:tc>
        <w:tc>
          <w:tcPr>
            <w:tcW w:w="728" w:type="dxa"/>
          </w:tcPr>
          <w:p w14:paraId="2DA0D59B" w14:textId="77777777" w:rsidR="00A43323" w:rsidRPr="00C13E9E" w:rsidRDefault="00A43323" w:rsidP="00D14891">
            <w:pPr>
              <w:pStyle w:val="TAL"/>
              <w:jc w:val="center"/>
            </w:pPr>
            <w:r w:rsidRPr="00C13E9E">
              <w:t>No</w:t>
            </w:r>
          </w:p>
        </w:tc>
      </w:tr>
      <w:tr w:rsidR="006323BD" w:rsidRPr="00C13E9E" w14:paraId="6FB26E83" w14:textId="77777777" w:rsidTr="0026000E">
        <w:trPr>
          <w:cantSplit/>
          <w:tblHeader/>
        </w:trPr>
        <w:tc>
          <w:tcPr>
            <w:tcW w:w="6917" w:type="dxa"/>
          </w:tcPr>
          <w:p w14:paraId="4D3549E8" w14:textId="77777777" w:rsidR="00A43323" w:rsidRPr="00C13E9E" w:rsidRDefault="00A43323" w:rsidP="00D14891">
            <w:pPr>
              <w:pStyle w:val="TAL"/>
              <w:rPr>
                <w:b/>
                <w:i/>
              </w:rPr>
            </w:pPr>
            <w:proofErr w:type="spellStart"/>
            <w:r w:rsidRPr="00C13E9E">
              <w:rPr>
                <w:b/>
                <w:i/>
              </w:rPr>
              <w:t>spatialBundlingHARQ</w:t>
            </w:r>
            <w:proofErr w:type="spellEnd"/>
            <w:r w:rsidRPr="00C13E9E">
              <w:rPr>
                <w:b/>
                <w:i/>
              </w:rPr>
              <w:t>-ACK</w:t>
            </w:r>
          </w:p>
          <w:p w14:paraId="1061364E" w14:textId="77777777" w:rsidR="00A43323" w:rsidRPr="00C13E9E" w:rsidRDefault="00A43323" w:rsidP="00D14891">
            <w:pPr>
              <w:pStyle w:val="TAL"/>
            </w:pPr>
            <w:r w:rsidRPr="00C13E9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C6D0CD3" w14:textId="77777777" w:rsidR="00A43323" w:rsidRPr="00C13E9E" w:rsidRDefault="00A43323" w:rsidP="00D14891">
            <w:pPr>
              <w:pStyle w:val="TAL"/>
              <w:jc w:val="center"/>
            </w:pPr>
            <w:r w:rsidRPr="00C13E9E">
              <w:t>UE</w:t>
            </w:r>
          </w:p>
        </w:tc>
        <w:tc>
          <w:tcPr>
            <w:tcW w:w="567" w:type="dxa"/>
          </w:tcPr>
          <w:p w14:paraId="7E91E738" w14:textId="77777777" w:rsidR="00A43323" w:rsidRPr="00C13E9E" w:rsidRDefault="00A43323" w:rsidP="00D14891">
            <w:pPr>
              <w:pStyle w:val="TAL"/>
              <w:jc w:val="center"/>
            </w:pPr>
            <w:r w:rsidRPr="00C13E9E">
              <w:t>Yes</w:t>
            </w:r>
          </w:p>
        </w:tc>
        <w:tc>
          <w:tcPr>
            <w:tcW w:w="709" w:type="dxa"/>
          </w:tcPr>
          <w:p w14:paraId="3E605730" w14:textId="77777777" w:rsidR="00A43323" w:rsidRPr="00C13E9E" w:rsidRDefault="00A43323" w:rsidP="00D14891">
            <w:pPr>
              <w:pStyle w:val="TAL"/>
              <w:jc w:val="center"/>
            </w:pPr>
            <w:r w:rsidRPr="00C13E9E">
              <w:t>No</w:t>
            </w:r>
          </w:p>
        </w:tc>
        <w:tc>
          <w:tcPr>
            <w:tcW w:w="728" w:type="dxa"/>
          </w:tcPr>
          <w:p w14:paraId="10FDB26B" w14:textId="77777777" w:rsidR="00A43323" w:rsidRPr="00C13E9E" w:rsidRDefault="00A43323" w:rsidP="00D14891">
            <w:pPr>
              <w:pStyle w:val="TAL"/>
              <w:jc w:val="center"/>
            </w:pPr>
            <w:r w:rsidRPr="00C13E9E">
              <w:t>No</w:t>
            </w:r>
          </w:p>
        </w:tc>
      </w:tr>
      <w:tr w:rsidR="006323BD" w:rsidRPr="00C13E9E" w14:paraId="3CBAED3B" w14:textId="77777777" w:rsidTr="0026000E">
        <w:trPr>
          <w:cantSplit/>
          <w:tblHeader/>
        </w:trPr>
        <w:tc>
          <w:tcPr>
            <w:tcW w:w="6917" w:type="dxa"/>
          </w:tcPr>
          <w:p w14:paraId="2B4687E9" w14:textId="77777777" w:rsidR="00A43323" w:rsidRPr="00C13E9E" w:rsidRDefault="00C93014" w:rsidP="00D14891">
            <w:pPr>
              <w:pStyle w:val="TAL"/>
              <w:rPr>
                <w:b/>
                <w:i/>
                <w:lang w:eastAsia="ja-JP"/>
              </w:rPr>
            </w:pPr>
            <w:proofErr w:type="spellStart"/>
            <w:r w:rsidRPr="00C13E9E">
              <w:rPr>
                <w:b/>
                <w:i/>
                <w:lang w:eastAsia="ja-JP"/>
              </w:rPr>
              <w:t>s</w:t>
            </w:r>
            <w:r w:rsidR="00A43323" w:rsidRPr="00C13E9E">
              <w:rPr>
                <w:b/>
                <w:i/>
                <w:lang w:eastAsia="ja-JP"/>
              </w:rPr>
              <w:t>p</w:t>
            </w:r>
            <w:proofErr w:type="spellEnd"/>
            <w:r w:rsidR="00A43323" w:rsidRPr="00C13E9E">
              <w:rPr>
                <w:b/>
                <w:i/>
                <w:lang w:eastAsia="ja-JP"/>
              </w:rPr>
              <w:t>-CSI-IM</w:t>
            </w:r>
          </w:p>
          <w:p w14:paraId="4BD8B3E9" w14:textId="77777777" w:rsidR="00A43323" w:rsidRPr="00C13E9E" w:rsidRDefault="00A43323" w:rsidP="00D14891">
            <w:pPr>
              <w:pStyle w:val="TAL"/>
            </w:pPr>
            <w:r w:rsidRPr="00C13E9E">
              <w:rPr>
                <w:lang w:eastAsia="ja-JP"/>
              </w:rPr>
              <w:t>Indicates whether the UE supports semi-persistent CSI-IM.</w:t>
            </w:r>
          </w:p>
        </w:tc>
        <w:tc>
          <w:tcPr>
            <w:tcW w:w="709" w:type="dxa"/>
          </w:tcPr>
          <w:p w14:paraId="537AC94F" w14:textId="77777777" w:rsidR="00A43323" w:rsidRPr="00C13E9E" w:rsidRDefault="00A43323" w:rsidP="00D14891">
            <w:pPr>
              <w:pStyle w:val="TAL"/>
              <w:jc w:val="center"/>
            </w:pPr>
            <w:r w:rsidRPr="00C13E9E">
              <w:rPr>
                <w:rFonts w:cs="Arial"/>
                <w:szCs w:val="18"/>
                <w:lang w:eastAsia="ja-JP"/>
              </w:rPr>
              <w:t>UE</w:t>
            </w:r>
          </w:p>
        </w:tc>
        <w:tc>
          <w:tcPr>
            <w:tcW w:w="567" w:type="dxa"/>
          </w:tcPr>
          <w:p w14:paraId="2889C979" w14:textId="77777777" w:rsidR="00A43323" w:rsidRPr="00C13E9E" w:rsidRDefault="00A43323" w:rsidP="00D14891">
            <w:pPr>
              <w:pStyle w:val="TAL"/>
              <w:jc w:val="center"/>
            </w:pPr>
            <w:r w:rsidRPr="00C13E9E">
              <w:rPr>
                <w:rFonts w:cs="Arial"/>
                <w:szCs w:val="18"/>
              </w:rPr>
              <w:t>No</w:t>
            </w:r>
          </w:p>
        </w:tc>
        <w:tc>
          <w:tcPr>
            <w:tcW w:w="709" w:type="dxa"/>
          </w:tcPr>
          <w:p w14:paraId="4902DE67" w14:textId="77777777" w:rsidR="00A43323" w:rsidRPr="00C13E9E" w:rsidRDefault="00A43323" w:rsidP="00D14891">
            <w:pPr>
              <w:pStyle w:val="TAL"/>
              <w:jc w:val="center"/>
            </w:pPr>
            <w:r w:rsidRPr="00C13E9E">
              <w:rPr>
                <w:rFonts w:cs="Arial"/>
                <w:szCs w:val="18"/>
                <w:lang w:eastAsia="ja-JP"/>
              </w:rPr>
              <w:t>No</w:t>
            </w:r>
          </w:p>
        </w:tc>
        <w:tc>
          <w:tcPr>
            <w:tcW w:w="728" w:type="dxa"/>
          </w:tcPr>
          <w:p w14:paraId="0E1AFF25" w14:textId="77777777" w:rsidR="00A43323" w:rsidRPr="00C13E9E" w:rsidRDefault="00A43323" w:rsidP="00D14891">
            <w:pPr>
              <w:pStyle w:val="TAL"/>
              <w:jc w:val="center"/>
            </w:pPr>
            <w:r w:rsidRPr="00C13E9E">
              <w:rPr>
                <w:rFonts w:cs="Arial"/>
                <w:szCs w:val="18"/>
                <w:lang w:eastAsia="ja-JP"/>
              </w:rPr>
              <w:t>Yes</w:t>
            </w:r>
          </w:p>
        </w:tc>
      </w:tr>
      <w:tr w:rsidR="006323BD" w:rsidRPr="00C13E9E" w14:paraId="5FBB3A12" w14:textId="77777777" w:rsidTr="0026000E">
        <w:trPr>
          <w:cantSplit/>
          <w:tblHeader/>
        </w:trPr>
        <w:tc>
          <w:tcPr>
            <w:tcW w:w="6917" w:type="dxa"/>
          </w:tcPr>
          <w:p w14:paraId="6A2BD283" w14:textId="77777777" w:rsidR="00A43323" w:rsidRPr="00C13E9E" w:rsidRDefault="00A43323" w:rsidP="00D14891">
            <w:pPr>
              <w:pStyle w:val="TAL"/>
              <w:rPr>
                <w:b/>
                <w:i/>
              </w:rPr>
            </w:pPr>
            <w:proofErr w:type="spellStart"/>
            <w:r w:rsidRPr="00C13E9E">
              <w:rPr>
                <w:b/>
                <w:i/>
              </w:rPr>
              <w:t>sp</w:t>
            </w:r>
            <w:proofErr w:type="spellEnd"/>
            <w:r w:rsidRPr="00C13E9E">
              <w:rPr>
                <w:b/>
                <w:i/>
              </w:rPr>
              <w:t>-CSI-</w:t>
            </w:r>
            <w:proofErr w:type="spellStart"/>
            <w:r w:rsidRPr="00C13E9E">
              <w:rPr>
                <w:b/>
                <w:i/>
              </w:rPr>
              <w:t>ReportPUCCH</w:t>
            </w:r>
            <w:proofErr w:type="spellEnd"/>
          </w:p>
          <w:p w14:paraId="2E37E2E1" w14:textId="77777777" w:rsidR="00A43323" w:rsidRPr="00C13E9E" w:rsidRDefault="00A43323" w:rsidP="00D14891">
            <w:pPr>
              <w:pStyle w:val="TAL"/>
            </w:pPr>
            <w:r w:rsidRPr="00C13E9E">
              <w:t>Indicates whether UE supports semi-persistent CSI reporting using PUCCH formats 2, 3 and 4.</w:t>
            </w:r>
          </w:p>
        </w:tc>
        <w:tc>
          <w:tcPr>
            <w:tcW w:w="709" w:type="dxa"/>
          </w:tcPr>
          <w:p w14:paraId="31078BCF" w14:textId="77777777" w:rsidR="00A43323" w:rsidRPr="00C13E9E" w:rsidRDefault="00A43323" w:rsidP="00D14891">
            <w:pPr>
              <w:pStyle w:val="TAL"/>
              <w:jc w:val="center"/>
            </w:pPr>
            <w:r w:rsidRPr="00C13E9E">
              <w:t>UE</w:t>
            </w:r>
          </w:p>
        </w:tc>
        <w:tc>
          <w:tcPr>
            <w:tcW w:w="567" w:type="dxa"/>
          </w:tcPr>
          <w:p w14:paraId="098B5546" w14:textId="77777777" w:rsidR="00A43323" w:rsidRPr="00C13E9E" w:rsidRDefault="00A43323" w:rsidP="00D14891">
            <w:pPr>
              <w:pStyle w:val="TAL"/>
              <w:jc w:val="center"/>
            </w:pPr>
            <w:r w:rsidRPr="00C13E9E">
              <w:t>No</w:t>
            </w:r>
          </w:p>
        </w:tc>
        <w:tc>
          <w:tcPr>
            <w:tcW w:w="709" w:type="dxa"/>
          </w:tcPr>
          <w:p w14:paraId="41532670" w14:textId="77777777" w:rsidR="00A43323" w:rsidRPr="00C13E9E" w:rsidRDefault="00A43323" w:rsidP="00D14891">
            <w:pPr>
              <w:pStyle w:val="TAL"/>
              <w:jc w:val="center"/>
            </w:pPr>
            <w:r w:rsidRPr="00C13E9E">
              <w:t>No</w:t>
            </w:r>
          </w:p>
        </w:tc>
        <w:tc>
          <w:tcPr>
            <w:tcW w:w="728" w:type="dxa"/>
          </w:tcPr>
          <w:p w14:paraId="2DF65F85" w14:textId="77777777" w:rsidR="00A43323" w:rsidRPr="00C13E9E" w:rsidRDefault="00A43323" w:rsidP="00D14891">
            <w:pPr>
              <w:pStyle w:val="TAL"/>
              <w:jc w:val="center"/>
            </w:pPr>
            <w:r w:rsidRPr="00C13E9E">
              <w:t>No</w:t>
            </w:r>
          </w:p>
        </w:tc>
      </w:tr>
      <w:tr w:rsidR="006323BD" w:rsidRPr="00C13E9E" w14:paraId="228E6CF7" w14:textId="77777777" w:rsidTr="0026000E">
        <w:trPr>
          <w:cantSplit/>
          <w:tblHeader/>
        </w:trPr>
        <w:tc>
          <w:tcPr>
            <w:tcW w:w="6917" w:type="dxa"/>
          </w:tcPr>
          <w:p w14:paraId="2CAFACB1" w14:textId="77777777" w:rsidR="00A43323" w:rsidRPr="00C13E9E" w:rsidRDefault="00A43323" w:rsidP="00D14891">
            <w:pPr>
              <w:pStyle w:val="TAL"/>
              <w:rPr>
                <w:b/>
                <w:i/>
              </w:rPr>
            </w:pPr>
            <w:proofErr w:type="spellStart"/>
            <w:r w:rsidRPr="00C13E9E">
              <w:rPr>
                <w:b/>
                <w:i/>
              </w:rPr>
              <w:t>sp</w:t>
            </w:r>
            <w:proofErr w:type="spellEnd"/>
            <w:r w:rsidRPr="00C13E9E">
              <w:rPr>
                <w:b/>
                <w:i/>
              </w:rPr>
              <w:t>-CSI-</w:t>
            </w:r>
            <w:proofErr w:type="spellStart"/>
            <w:r w:rsidRPr="00C13E9E">
              <w:rPr>
                <w:b/>
                <w:i/>
              </w:rPr>
              <w:t>ReportPUSCH</w:t>
            </w:r>
            <w:proofErr w:type="spellEnd"/>
          </w:p>
          <w:p w14:paraId="6A80C835" w14:textId="77777777" w:rsidR="00A43323" w:rsidRPr="00C13E9E" w:rsidRDefault="00A43323" w:rsidP="00D14891">
            <w:pPr>
              <w:pStyle w:val="TAL"/>
            </w:pPr>
            <w:r w:rsidRPr="00C13E9E">
              <w:t>Indicates whether UE supports semi-persistent CSI reporting using PUSCH.</w:t>
            </w:r>
          </w:p>
        </w:tc>
        <w:tc>
          <w:tcPr>
            <w:tcW w:w="709" w:type="dxa"/>
          </w:tcPr>
          <w:p w14:paraId="698D8526" w14:textId="77777777" w:rsidR="00A43323" w:rsidRPr="00C13E9E" w:rsidRDefault="00A43323" w:rsidP="00D14891">
            <w:pPr>
              <w:pStyle w:val="TAL"/>
              <w:jc w:val="center"/>
            </w:pPr>
            <w:r w:rsidRPr="00C13E9E">
              <w:t>UE</w:t>
            </w:r>
          </w:p>
        </w:tc>
        <w:tc>
          <w:tcPr>
            <w:tcW w:w="567" w:type="dxa"/>
          </w:tcPr>
          <w:p w14:paraId="7539F238" w14:textId="77777777" w:rsidR="00A43323" w:rsidRPr="00C13E9E" w:rsidRDefault="00A43323" w:rsidP="00D14891">
            <w:pPr>
              <w:pStyle w:val="TAL"/>
              <w:jc w:val="center"/>
            </w:pPr>
            <w:r w:rsidRPr="00C13E9E">
              <w:t>No</w:t>
            </w:r>
          </w:p>
        </w:tc>
        <w:tc>
          <w:tcPr>
            <w:tcW w:w="709" w:type="dxa"/>
          </w:tcPr>
          <w:p w14:paraId="4B0E525E" w14:textId="77777777" w:rsidR="00A43323" w:rsidRPr="00C13E9E" w:rsidRDefault="00A43323" w:rsidP="00D14891">
            <w:pPr>
              <w:pStyle w:val="TAL"/>
              <w:jc w:val="center"/>
            </w:pPr>
            <w:r w:rsidRPr="00C13E9E">
              <w:t>No</w:t>
            </w:r>
          </w:p>
        </w:tc>
        <w:tc>
          <w:tcPr>
            <w:tcW w:w="728" w:type="dxa"/>
          </w:tcPr>
          <w:p w14:paraId="7F7ABC15" w14:textId="77777777" w:rsidR="00A43323" w:rsidRPr="00C13E9E" w:rsidRDefault="00A43323" w:rsidP="00D14891">
            <w:pPr>
              <w:pStyle w:val="TAL"/>
              <w:jc w:val="center"/>
            </w:pPr>
            <w:r w:rsidRPr="00C13E9E">
              <w:t>No</w:t>
            </w:r>
          </w:p>
        </w:tc>
      </w:tr>
      <w:tr w:rsidR="006323BD" w:rsidRPr="00C13E9E" w14:paraId="136ED730" w14:textId="77777777" w:rsidTr="0026000E">
        <w:trPr>
          <w:cantSplit/>
          <w:tblHeader/>
        </w:trPr>
        <w:tc>
          <w:tcPr>
            <w:tcW w:w="6917" w:type="dxa"/>
          </w:tcPr>
          <w:p w14:paraId="4CF6F29B" w14:textId="77777777" w:rsidR="00A43323" w:rsidRPr="00C13E9E" w:rsidRDefault="00C93014" w:rsidP="00D14891">
            <w:pPr>
              <w:pStyle w:val="TAL"/>
              <w:rPr>
                <w:b/>
                <w:i/>
                <w:lang w:eastAsia="ja-JP"/>
              </w:rPr>
            </w:pPr>
            <w:proofErr w:type="spellStart"/>
            <w:r w:rsidRPr="00C13E9E">
              <w:rPr>
                <w:b/>
                <w:i/>
                <w:lang w:eastAsia="ja-JP"/>
              </w:rPr>
              <w:t>s</w:t>
            </w:r>
            <w:r w:rsidR="00A43323" w:rsidRPr="00C13E9E">
              <w:rPr>
                <w:b/>
                <w:i/>
                <w:lang w:eastAsia="ja-JP"/>
              </w:rPr>
              <w:t>p</w:t>
            </w:r>
            <w:proofErr w:type="spellEnd"/>
            <w:r w:rsidR="00A43323" w:rsidRPr="00C13E9E">
              <w:rPr>
                <w:b/>
                <w:i/>
                <w:lang w:eastAsia="ja-JP"/>
              </w:rPr>
              <w:t>-CSI-RS</w:t>
            </w:r>
          </w:p>
          <w:p w14:paraId="38C60AF6" w14:textId="77777777" w:rsidR="00A43323" w:rsidRPr="00C13E9E" w:rsidRDefault="00A43323" w:rsidP="00D14891">
            <w:pPr>
              <w:pStyle w:val="TAL"/>
            </w:pPr>
            <w:r w:rsidRPr="00C13E9E">
              <w:rPr>
                <w:rFonts w:cs="Arial"/>
                <w:szCs w:val="18"/>
                <w:lang w:eastAsia="ja-JP"/>
              </w:rPr>
              <w:t>Indicates whether the UE supports semi-persistent CSI-RS.</w:t>
            </w:r>
          </w:p>
        </w:tc>
        <w:tc>
          <w:tcPr>
            <w:tcW w:w="709" w:type="dxa"/>
          </w:tcPr>
          <w:p w14:paraId="209F535D" w14:textId="77777777" w:rsidR="00A43323" w:rsidRPr="00C13E9E" w:rsidRDefault="00A43323" w:rsidP="00D14891">
            <w:pPr>
              <w:pStyle w:val="TAL"/>
              <w:jc w:val="center"/>
            </w:pPr>
            <w:r w:rsidRPr="00C13E9E">
              <w:rPr>
                <w:rFonts w:cs="Arial"/>
                <w:szCs w:val="18"/>
                <w:lang w:eastAsia="ja-JP"/>
              </w:rPr>
              <w:t>UE</w:t>
            </w:r>
          </w:p>
        </w:tc>
        <w:tc>
          <w:tcPr>
            <w:tcW w:w="567" w:type="dxa"/>
          </w:tcPr>
          <w:p w14:paraId="1B4DE204" w14:textId="77777777" w:rsidR="00A43323" w:rsidRPr="00C13E9E" w:rsidRDefault="00A43323" w:rsidP="00D14891">
            <w:pPr>
              <w:pStyle w:val="TAL"/>
              <w:jc w:val="center"/>
            </w:pPr>
            <w:r w:rsidRPr="00C13E9E">
              <w:rPr>
                <w:rFonts w:cs="Arial"/>
                <w:szCs w:val="18"/>
              </w:rPr>
              <w:t>Yes</w:t>
            </w:r>
          </w:p>
        </w:tc>
        <w:tc>
          <w:tcPr>
            <w:tcW w:w="709" w:type="dxa"/>
          </w:tcPr>
          <w:p w14:paraId="15E47505" w14:textId="77777777" w:rsidR="00A43323" w:rsidRPr="00C13E9E" w:rsidRDefault="00A43323" w:rsidP="00D14891">
            <w:pPr>
              <w:pStyle w:val="TAL"/>
              <w:jc w:val="center"/>
            </w:pPr>
            <w:r w:rsidRPr="00C13E9E">
              <w:rPr>
                <w:rFonts w:cs="Arial"/>
                <w:szCs w:val="18"/>
                <w:lang w:eastAsia="ja-JP"/>
              </w:rPr>
              <w:t>No</w:t>
            </w:r>
          </w:p>
        </w:tc>
        <w:tc>
          <w:tcPr>
            <w:tcW w:w="728" w:type="dxa"/>
          </w:tcPr>
          <w:p w14:paraId="7869F1D1" w14:textId="77777777" w:rsidR="00A43323" w:rsidRPr="00C13E9E" w:rsidRDefault="00A43323" w:rsidP="00D14891">
            <w:pPr>
              <w:pStyle w:val="TAL"/>
              <w:jc w:val="center"/>
            </w:pPr>
            <w:r w:rsidRPr="00C13E9E">
              <w:rPr>
                <w:rFonts w:cs="Arial"/>
                <w:szCs w:val="18"/>
                <w:lang w:eastAsia="ja-JP"/>
              </w:rPr>
              <w:t>Yes</w:t>
            </w:r>
          </w:p>
        </w:tc>
      </w:tr>
      <w:tr w:rsidR="006323BD" w:rsidRPr="00C13E9E" w14:paraId="68FDB049" w14:textId="77777777" w:rsidTr="0026000E">
        <w:trPr>
          <w:cantSplit/>
          <w:tblHeader/>
        </w:trPr>
        <w:tc>
          <w:tcPr>
            <w:tcW w:w="6917" w:type="dxa"/>
          </w:tcPr>
          <w:p w14:paraId="1E421472" w14:textId="77777777" w:rsidR="00A43323" w:rsidRPr="00C13E9E" w:rsidRDefault="00A43323" w:rsidP="00D14891">
            <w:pPr>
              <w:pStyle w:val="TAL"/>
              <w:rPr>
                <w:b/>
                <w:i/>
              </w:rPr>
            </w:pPr>
            <w:proofErr w:type="spellStart"/>
            <w:r w:rsidRPr="00C13E9E">
              <w:rPr>
                <w:b/>
                <w:i/>
              </w:rPr>
              <w:t>supportedDMRS-TypeDL</w:t>
            </w:r>
            <w:proofErr w:type="spellEnd"/>
          </w:p>
          <w:p w14:paraId="6817223E" w14:textId="77777777" w:rsidR="00A43323" w:rsidRPr="00C13E9E" w:rsidRDefault="00A43323" w:rsidP="00D14891">
            <w:pPr>
              <w:pStyle w:val="TAL"/>
            </w:pPr>
            <w:r w:rsidRPr="00C13E9E">
              <w:t xml:space="preserve">Defines supported DM-RS configuration types at the UE for DL reception. Type 1 is mandatory with capability </w:t>
            </w:r>
            <w:proofErr w:type="spellStart"/>
            <w:r w:rsidRPr="00C13E9E">
              <w:t>signaling</w:t>
            </w:r>
            <w:proofErr w:type="spellEnd"/>
            <w:r w:rsidRPr="00C13E9E">
              <w:t>. Type 2 is optional.</w:t>
            </w:r>
          </w:p>
        </w:tc>
        <w:tc>
          <w:tcPr>
            <w:tcW w:w="709" w:type="dxa"/>
          </w:tcPr>
          <w:p w14:paraId="5A8993A4" w14:textId="77777777" w:rsidR="00A43323" w:rsidRPr="00C13E9E" w:rsidRDefault="00A43323" w:rsidP="00D14891">
            <w:pPr>
              <w:pStyle w:val="TAL"/>
              <w:jc w:val="center"/>
            </w:pPr>
            <w:r w:rsidRPr="00C13E9E">
              <w:t>UE</w:t>
            </w:r>
          </w:p>
        </w:tc>
        <w:tc>
          <w:tcPr>
            <w:tcW w:w="567" w:type="dxa"/>
          </w:tcPr>
          <w:p w14:paraId="6AF1E2BA" w14:textId="77777777" w:rsidR="00A43323" w:rsidRPr="00C13E9E" w:rsidRDefault="00926B86" w:rsidP="00D14891">
            <w:pPr>
              <w:pStyle w:val="TAL"/>
              <w:jc w:val="center"/>
            </w:pPr>
            <w:r w:rsidRPr="00C13E9E">
              <w:t>CY</w:t>
            </w:r>
          </w:p>
        </w:tc>
        <w:tc>
          <w:tcPr>
            <w:tcW w:w="709" w:type="dxa"/>
          </w:tcPr>
          <w:p w14:paraId="5C93E5D7" w14:textId="77777777" w:rsidR="00A43323" w:rsidRPr="00C13E9E" w:rsidRDefault="00A43323" w:rsidP="00D14891">
            <w:pPr>
              <w:pStyle w:val="TAL"/>
              <w:jc w:val="center"/>
            </w:pPr>
            <w:r w:rsidRPr="00C13E9E">
              <w:t>No</w:t>
            </w:r>
          </w:p>
        </w:tc>
        <w:tc>
          <w:tcPr>
            <w:tcW w:w="728" w:type="dxa"/>
          </w:tcPr>
          <w:p w14:paraId="30E55514" w14:textId="77777777" w:rsidR="00A43323" w:rsidRPr="00C13E9E" w:rsidRDefault="00A43323" w:rsidP="00D14891">
            <w:pPr>
              <w:pStyle w:val="TAL"/>
              <w:jc w:val="center"/>
            </w:pPr>
            <w:r w:rsidRPr="00C13E9E">
              <w:t>Yes</w:t>
            </w:r>
          </w:p>
        </w:tc>
      </w:tr>
      <w:tr w:rsidR="006323BD" w:rsidRPr="00C13E9E" w14:paraId="3AA949B2" w14:textId="77777777" w:rsidTr="0026000E">
        <w:trPr>
          <w:cantSplit/>
          <w:tblHeader/>
        </w:trPr>
        <w:tc>
          <w:tcPr>
            <w:tcW w:w="6917" w:type="dxa"/>
          </w:tcPr>
          <w:p w14:paraId="6760E06C" w14:textId="77777777" w:rsidR="00A43323" w:rsidRPr="00C13E9E" w:rsidRDefault="00A43323" w:rsidP="00D14891">
            <w:pPr>
              <w:pStyle w:val="TAL"/>
              <w:rPr>
                <w:b/>
                <w:i/>
              </w:rPr>
            </w:pPr>
            <w:proofErr w:type="spellStart"/>
            <w:r w:rsidRPr="00C13E9E">
              <w:rPr>
                <w:b/>
                <w:i/>
              </w:rPr>
              <w:t>supportedDMRS-TypeUL</w:t>
            </w:r>
            <w:proofErr w:type="spellEnd"/>
          </w:p>
          <w:p w14:paraId="0A8E6B66" w14:textId="77777777" w:rsidR="00A43323" w:rsidRPr="00C13E9E" w:rsidRDefault="00A43323" w:rsidP="00D14891">
            <w:pPr>
              <w:pStyle w:val="TAL"/>
            </w:pPr>
            <w:r w:rsidRPr="00C13E9E">
              <w:t>Defines supported DM-RS configuration types at the UE for UL transmission. Support both type 1 and type 2 are mandatory with capability signalling.</w:t>
            </w:r>
          </w:p>
        </w:tc>
        <w:tc>
          <w:tcPr>
            <w:tcW w:w="709" w:type="dxa"/>
          </w:tcPr>
          <w:p w14:paraId="14BAEB91" w14:textId="77777777" w:rsidR="00A43323" w:rsidRPr="00C13E9E" w:rsidRDefault="00A43323" w:rsidP="00D14891">
            <w:pPr>
              <w:pStyle w:val="TAL"/>
              <w:jc w:val="center"/>
            </w:pPr>
            <w:r w:rsidRPr="00C13E9E">
              <w:t>UE</w:t>
            </w:r>
          </w:p>
        </w:tc>
        <w:tc>
          <w:tcPr>
            <w:tcW w:w="567" w:type="dxa"/>
          </w:tcPr>
          <w:p w14:paraId="61EBE667" w14:textId="77777777" w:rsidR="00A43323" w:rsidRPr="00C13E9E" w:rsidRDefault="00A43323" w:rsidP="00D14891">
            <w:pPr>
              <w:pStyle w:val="TAL"/>
              <w:jc w:val="center"/>
            </w:pPr>
            <w:r w:rsidRPr="00C13E9E">
              <w:t>Yes</w:t>
            </w:r>
          </w:p>
        </w:tc>
        <w:tc>
          <w:tcPr>
            <w:tcW w:w="709" w:type="dxa"/>
          </w:tcPr>
          <w:p w14:paraId="31F2D742" w14:textId="77777777" w:rsidR="00A43323" w:rsidRPr="00C13E9E" w:rsidRDefault="00A43323" w:rsidP="00D14891">
            <w:pPr>
              <w:pStyle w:val="TAL"/>
              <w:jc w:val="center"/>
            </w:pPr>
            <w:r w:rsidRPr="00C13E9E">
              <w:t>No</w:t>
            </w:r>
          </w:p>
        </w:tc>
        <w:tc>
          <w:tcPr>
            <w:tcW w:w="728" w:type="dxa"/>
          </w:tcPr>
          <w:p w14:paraId="4C38D0A6" w14:textId="77777777" w:rsidR="00A43323" w:rsidRPr="00C13E9E" w:rsidRDefault="00A43323" w:rsidP="00D14891">
            <w:pPr>
              <w:pStyle w:val="TAL"/>
              <w:jc w:val="center"/>
            </w:pPr>
            <w:r w:rsidRPr="00C13E9E">
              <w:t>Yes</w:t>
            </w:r>
          </w:p>
        </w:tc>
      </w:tr>
      <w:tr w:rsidR="006323BD" w:rsidRPr="00C13E9E" w14:paraId="28491833" w14:textId="77777777" w:rsidTr="0026000E">
        <w:trPr>
          <w:cantSplit/>
          <w:tblHeader/>
        </w:trPr>
        <w:tc>
          <w:tcPr>
            <w:tcW w:w="6917" w:type="dxa"/>
          </w:tcPr>
          <w:p w14:paraId="0B7CFFE5" w14:textId="77777777" w:rsidR="00A43323" w:rsidRPr="00C13E9E" w:rsidRDefault="00A43323" w:rsidP="00D14891">
            <w:pPr>
              <w:pStyle w:val="TAL"/>
              <w:rPr>
                <w:b/>
                <w:i/>
              </w:rPr>
            </w:pPr>
            <w:proofErr w:type="spellStart"/>
            <w:r w:rsidRPr="00C13E9E">
              <w:rPr>
                <w:b/>
                <w:i/>
              </w:rPr>
              <w:t>tdd</w:t>
            </w:r>
            <w:proofErr w:type="spellEnd"/>
            <w:r w:rsidRPr="00C13E9E">
              <w:rPr>
                <w:b/>
                <w:i/>
              </w:rPr>
              <w:t>-</w:t>
            </w:r>
            <w:proofErr w:type="spellStart"/>
            <w:r w:rsidRPr="00C13E9E">
              <w:rPr>
                <w:b/>
                <w:i/>
              </w:rPr>
              <w:t>MultiDL</w:t>
            </w:r>
            <w:proofErr w:type="spellEnd"/>
            <w:r w:rsidRPr="00C13E9E">
              <w:rPr>
                <w:b/>
                <w:i/>
              </w:rPr>
              <w:t>-UL-</w:t>
            </w:r>
            <w:proofErr w:type="spellStart"/>
            <w:r w:rsidRPr="00C13E9E">
              <w:rPr>
                <w:b/>
                <w:i/>
              </w:rPr>
              <w:t>SwitchPerSlot</w:t>
            </w:r>
            <w:proofErr w:type="spellEnd"/>
          </w:p>
          <w:p w14:paraId="55719994" w14:textId="77777777" w:rsidR="00A43323" w:rsidRPr="00C13E9E" w:rsidRDefault="00A43323" w:rsidP="00D14891">
            <w:pPr>
              <w:pStyle w:val="TAL"/>
            </w:pPr>
            <w:r w:rsidRPr="00C13E9E">
              <w:rPr>
                <w:rFonts w:cs="Arial"/>
                <w:szCs w:val="18"/>
              </w:rPr>
              <w:t>Indicates whether the UE supports more than one switch points in a slot for actual DL/UL transmission(s).</w:t>
            </w:r>
          </w:p>
        </w:tc>
        <w:tc>
          <w:tcPr>
            <w:tcW w:w="709" w:type="dxa"/>
          </w:tcPr>
          <w:p w14:paraId="021DB51C" w14:textId="77777777" w:rsidR="00A43323" w:rsidRPr="00C13E9E" w:rsidRDefault="00A43323" w:rsidP="00D14891">
            <w:pPr>
              <w:pStyle w:val="TAL"/>
              <w:jc w:val="center"/>
            </w:pPr>
            <w:r w:rsidRPr="00C13E9E">
              <w:rPr>
                <w:rFonts w:cs="Arial"/>
                <w:szCs w:val="18"/>
                <w:lang w:eastAsia="ja-JP"/>
              </w:rPr>
              <w:t>UE</w:t>
            </w:r>
          </w:p>
        </w:tc>
        <w:tc>
          <w:tcPr>
            <w:tcW w:w="567" w:type="dxa"/>
          </w:tcPr>
          <w:p w14:paraId="48B9ADB1" w14:textId="77777777" w:rsidR="00A43323" w:rsidRPr="00C13E9E" w:rsidRDefault="00A43323" w:rsidP="00D14891">
            <w:pPr>
              <w:pStyle w:val="TAL"/>
              <w:jc w:val="center"/>
            </w:pPr>
            <w:r w:rsidRPr="00C13E9E">
              <w:rPr>
                <w:rFonts w:cs="Arial"/>
                <w:szCs w:val="18"/>
              </w:rPr>
              <w:t>No</w:t>
            </w:r>
          </w:p>
        </w:tc>
        <w:tc>
          <w:tcPr>
            <w:tcW w:w="709" w:type="dxa"/>
          </w:tcPr>
          <w:p w14:paraId="164933D3" w14:textId="77777777" w:rsidR="00A43323" w:rsidRPr="00C13E9E" w:rsidRDefault="00A43323" w:rsidP="00D14891">
            <w:pPr>
              <w:pStyle w:val="TAL"/>
              <w:jc w:val="center"/>
            </w:pPr>
            <w:r w:rsidRPr="00C13E9E">
              <w:rPr>
                <w:rFonts w:cs="Arial"/>
                <w:szCs w:val="18"/>
                <w:lang w:eastAsia="ja-JP"/>
              </w:rPr>
              <w:t>TDD only</w:t>
            </w:r>
          </w:p>
        </w:tc>
        <w:tc>
          <w:tcPr>
            <w:tcW w:w="728" w:type="dxa"/>
          </w:tcPr>
          <w:p w14:paraId="1155EBF0" w14:textId="77777777" w:rsidR="00A43323" w:rsidRPr="00C13E9E" w:rsidRDefault="00A43323" w:rsidP="00D14891">
            <w:pPr>
              <w:pStyle w:val="TAL"/>
              <w:jc w:val="center"/>
            </w:pPr>
            <w:r w:rsidRPr="00C13E9E">
              <w:rPr>
                <w:rFonts w:cs="Arial"/>
                <w:szCs w:val="18"/>
                <w:lang w:eastAsia="ja-JP"/>
              </w:rPr>
              <w:t>Yes</w:t>
            </w:r>
          </w:p>
        </w:tc>
      </w:tr>
      <w:tr w:rsidR="006323BD" w:rsidRPr="00C13E9E" w14:paraId="296319D7" w14:textId="77777777" w:rsidTr="0026000E">
        <w:trPr>
          <w:cantSplit/>
          <w:tblHeader/>
        </w:trPr>
        <w:tc>
          <w:tcPr>
            <w:tcW w:w="6917" w:type="dxa"/>
          </w:tcPr>
          <w:p w14:paraId="17323758" w14:textId="77777777" w:rsidR="00A43323" w:rsidRPr="00C13E9E" w:rsidRDefault="00A43323" w:rsidP="00D14891">
            <w:pPr>
              <w:pStyle w:val="TAL"/>
              <w:rPr>
                <w:b/>
                <w:i/>
              </w:rPr>
            </w:pPr>
            <w:proofErr w:type="spellStart"/>
            <w:r w:rsidRPr="00C13E9E">
              <w:rPr>
                <w:b/>
                <w:i/>
              </w:rPr>
              <w:t>tpc</w:t>
            </w:r>
            <w:proofErr w:type="spellEnd"/>
            <w:r w:rsidRPr="00C13E9E">
              <w:rPr>
                <w:b/>
                <w:i/>
              </w:rPr>
              <w:t>-PUCCH-RNTI</w:t>
            </w:r>
          </w:p>
          <w:p w14:paraId="7C81E423" w14:textId="77777777" w:rsidR="00A43323" w:rsidRPr="00C13E9E" w:rsidRDefault="00A43323" w:rsidP="00D14891">
            <w:pPr>
              <w:pStyle w:val="TAL"/>
            </w:pPr>
            <w:r w:rsidRPr="00C13E9E">
              <w:t>Indicates whether the UE supports group DCI message based on TPC-PUCCH-RNTI for TPC commands for PUCCH.</w:t>
            </w:r>
          </w:p>
        </w:tc>
        <w:tc>
          <w:tcPr>
            <w:tcW w:w="709" w:type="dxa"/>
          </w:tcPr>
          <w:p w14:paraId="1E1A0342" w14:textId="77777777" w:rsidR="00A43323" w:rsidRPr="00C13E9E" w:rsidRDefault="00A43323" w:rsidP="00D14891">
            <w:pPr>
              <w:pStyle w:val="TAL"/>
              <w:jc w:val="center"/>
            </w:pPr>
            <w:r w:rsidRPr="00C13E9E">
              <w:t>UE</w:t>
            </w:r>
          </w:p>
        </w:tc>
        <w:tc>
          <w:tcPr>
            <w:tcW w:w="567" w:type="dxa"/>
          </w:tcPr>
          <w:p w14:paraId="66FBCE38" w14:textId="77777777" w:rsidR="00A43323" w:rsidRPr="00C13E9E" w:rsidRDefault="00A43323" w:rsidP="00D14891">
            <w:pPr>
              <w:pStyle w:val="TAL"/>
              <w:jc w:val="center"/>
            </w:pPr>
            <w:r w:rsidRPr="00C13E9E">
              <w:t>No</w:t>
            </w:r>
          </w:p>
        </w:tc>
        <w:tc>
          <w:tcPr>
            <w:tcW w:w="709" w:type="dxa"/>
          </w:tcPr>
          <w:p w14:paraId="652332FA" w14:textId="77777777" w:rsidR="00A43323" w:rsidRPr="00C13E9E" w:rsidRDefault="00A43323" w:rsidP="00D14891">
            <w:pPr>
              <w:pStyle w:val="TAL"/>
              <w:jc w:val="center"/>
            </w:pPr>
            <w:r w:rsidRPr="00C13E9E">
              <w:t>No</w:t>
            </w:r>
          </w:p>
        </w:tc>
        <w:tc>
          <w:tcPr>
            <w:tcW w:w="728" w:type="dxa"/>
          </w:tcPr>
          <w:p w14:paraId="12678B99" w14:textId="77777777" w:rsidR="00A43323" w:rsidRPr="00C13E9E" w:rsidRDefault="00A43323" w:rsidP="00D14891">
            <w:pPr>
              <w:pStyle w:val="TAL"/>
              <w:jc w:val="center"/>
            </w:pPr>
            <w:r w:rsidRPr="00C13E9E">
              <w:t>Yes</w:t>
            </w:r>
          </w:p>
        </w:tc>
      </w:tr>
      <w:tr w:rsidR="006323BD" w:rsidRPr="00C13E9E" w14:paraId="71ADAF38" w14:textId="77777777" w:rsidTr="0026000E">
        <w:trPr>
          <w:cantSplit/>
          <w:tblHeader/>
        </w:trPr>
        <w:tc>
          <w:tcPr>
            <w:tcW w:w="6917" w:type="dxa"/>
          </w:tcPr>
          <w:p w14:paraId="59E31BDB" w14:textId="77777777" w:rsidR="00A43323" w:rsidRPr="00C13E9E" w:rsidRDefault="00A43323" w:rsidP="00D14891">
            <w:pPr>
              <w:pStyle w:val="TAL"/>
              <w:rPr>
                <w:b/>
                <w:i/>
              </w:rPr>
            </w:pPr>
            <w:proofErr w:type="spellStart"/>
            <w:r w:rsidRPr="00C13E9E">
              <w:rPr>
                <w:b/>
                <w:i/>
              </w:rPr>
              <w:t>tpc</w:t>
            </w:r>
            <w:proofErr w:type="spellEnd"/>
            <w:r w:rsidRPr="00C13E9E">
              <w:rPr>
                <w:b/>
                <w:i/>
              </w:rPr>
              <w:t>-PUSCH-RNTI</w:t>
            </w:r>
          </w:p>
          <w:p w14:paraId="78B076B9" w14:textId="77777777" w:rsidR="00A43323" w:rsidRPr="00C13E9E" w:rsidRDefault="00A43323" w:rsidP="00D14891">
            <w:pPr>
              <w:pStyle w:val="TAL"/>
            </w:pPr>
            <w:r w:rsidRPr="00C13E9E">
              <w:t>Indicates whether the UE supports group DCI message based on TPC-PUSCH-RNTI for TPC commands for PUSCH.</w:t>
            </w:r>
          </w:p>
        </w:tc>
        <w:tc>
          <w:tcPr>
            <w:tcW w:w="709" w:type="dxa"/>
          </w:tcPr>
          <w:p w14:paraId="24C79311" w14:textId="77777777" w:rsidR="00A43323" w:rsidRPr="00C13E9E" w:rsidRDefault="00A43323" w:rsidP="00D14891">
            <w:pPr>
              <w:pStyle w:val="TAL"/>
              <w:jc w:val="center"/>
            </w:pPr>
            <w:r w:rsidRPr="00C13E9E">
              <w:t>UE</w:t>
            </w:r>
          </w:p>
        </w:tc>
        <w:tc>
          <w:tcPr>
            <w:tcW w:w="567" w:type="dxa"/>
          </w:tcPr>
          <w:p w14:paraId="1761B065" w14:textId="77777777" w:rsidR="00A43323" w:rsidRPr="00C13E9E" w:rsidRDefault="00A43323" w:rsidP="00D14891">
            <w:pPr>
              <w:pStyle w:val="TAL"/>
              <w:jc w:val="center"/>
            </w:pPr>
            <w:r w:rsidRPr="00C13E9E">
              <w:t>No</w:t>
            </w:r>
          </w:p>
        </w:tc>
        <w:tc>
          <w:tcPr>
            <w:tcW w:w="709" w:type="dxa"/>
          </w:tcPr>
          <w:p w14:paraId="19B8D588" w14:textId="77777777" w:rsidR="00A43323" w:rsidRPr="00C13E9E" w:rsidRDefault="00A43323" w:rsidP="00D14891">
            <w:pPr>
              <w:pStyle w:val="TAL"/>
              <w:jc w:val="center"/>
            </w:pPr>
            <w:r w:rsidRPr="00C13E9E">
              <w:t>No</w:t>
            </w:r>
          </w:p>
        </w:tc>
        <w:tc>
          <w:tcPr>
            <w:tcW w:w="728" w:type="dxa"/>
          </w:tcPr>
          <w:p w14:paraId="62E476C8" w14:textId="77777777" w:rsidR="00A43323" w:rsidRPr="00C13E9E" w:rsidRDefault="00A43323" w:rsidP="00D14891">
            <w:pPr>
              <w:pStyle w:val="TAL"/>
              <w:jc w:val="center"/>
            </w:pPr>
            <w:r w:rsidRPr="00C13E9E">
              <w:t>Yes</w:t>
            </w:r>
          </w:p>
        </w:tc>
      </w:tr>
      <w:tr w:rsidR="006323BD" w:rsidRPr="00C13E9E" w14:paraId="17C909EE" w14:textId="77777777" w:rsidTr="0026000E">
        <w:trPr>
          <w:cantSplit/>
          <w:tblHeader/>
        </w:trPr>
        <w:tc>
          <w:tcPr>
            <w:tcW w:w="6917" w:type="dxa"/>
          </w:tcPr>
          <w:p w14:paraId="2F27EC02" w14:textId="77777777" w:rsidR="00A43323" w:rsidRPr="00C13E9E" w:rsidRDefault="00A43323" w:rsidP="00D14891">
            <w:pPr>
              <w:pStyle w:val="TAL"/>
              <w:rPr>
                <w:b/>
                <w:i/>
              </w:rPr>
            </w:pPr>
            <w:proofErr w:type="spellStart"/>
            <w:r w:rsidRPr="00C13E9E">
              <w:rPr>
                <w:b/>
                <w:i/>
              </w:rPr>
              <w:t>tpc</w:t>
            </w:r>
            <w:proofErr w:type="spellEnd"/>
            <w:r w:rsidRPr="00C13E9E">
              <w:rPr>
                <w:b/>
                <w:i/>
              </w:rPr>
              <w:t>-SRS-RNTI</w:t>
            </w:r>
          </w:p>
          <w:p w14:paraId="2995DB86" w14:textId="77777777" w:rsidR="00A43323" w:rsidRPr="00C13E9E" w:rsidRDefault="00A43323" w:rsidP="00D14891">
            <w:pPr>
              <w:pStyle w:val="TAL"/>
            </w:pPr>
            <w:r w:rsidRPr="00C13E9E">
              <w:t>Indicates whether the UE supports group DCI message based on TPC-SRS-RNTI for TPC commands for SRS.</w:t>
            </w:r>
          </w:p>
        </w:tc>
        <w:tc>
          <w:tcPr>
            <w:tcW w:w="709" w:type="dxa"/>
          </w:tcPr>
          <w:p w14:paraId="75137280" w14:textId="77777777" w:rsidR="00A43323" w:rsidRPr="00C13E9E" w:rsidRDefault="00A43323" w:rsidP="00D14891">
            <w:pPr>
              <w:pStyle w:val="TAL"/>
              <w:jc w:val="center"/>
            </w:pPr>
            <w:r w:rsidRPr="00C13E9E">
              <w:t>UE</w:t>
            </w:r>
          </w:p>
        </w:tc>
        <w:tc>
          <w:tcPr>
            <w:tcW w:w="567" w:type="dxa"/>
          </w:tcPr>
          <w:p w14:paraId="061C9C01" w14:textId="77777777" w:rsidR="00A43323" w:rsidRPr="00C13E9E" w:rsidRDefault="00A43323" w:rsidP="00D14891">
            <w:pPr>
              <w:pStyle w:val="TAL"/>
              <w:jc w:val="center"/>
            </w:pPr>
            <w:r w:rsidRPr="00C13E9E">
              <w:t>No</w:t>
            </w:r>
          </w:p>
        </w:tc>
        <w:tc>
          <w:tcPr>
            <w:tcW w:w="709" w:type="dxa"/>
          </w:tcPr>
          <w:p w14:paraId="12997D73" w14:textId="77777777" w:rsidR="00A43323" w:rsidRPr="00C13E9E" w:rsidRDefault="00A43323" w:rsidP="00D14891">
            <w:pPr>
              <w:pStyle w:val="TAL"/>
              <w:jc w:val="center"/>
            </w:pPr>
            <w:r w:rsidRPr="00C13E9E">
              <w:t>No</w:t>
            </w:r>
          </w:p>
        </w:tc>
        <w:tc>
          <w:tcPr>
            <w:tcW w:w="728" w:type="dxa"/>
          </w:tcPr>
          <w:p w14:paraId="256E6944" w14:textId="77777777" w:rsidR="00A43323" w:rsidRPr="00C13E9E" w:rsidRDefault="00A43323" w:rsidP="00D14891">
            <w:pPr>
              <w:pStyle w:val="TAL"/>
              <w:jc w:val="center"/>
            </w:pPr>
            <w:r w:rsidRPr="00C13E9E">
              <w:t>Yes</w:t>
            </w:r>
          </w:p>
        </w:tc>
      </w:tr>
      <w:tr w:rsidR="006323BD" w:rsidRPr="00C13E9E" w14:paraId="417881D1" w14:textId="77777777" w:rsidTr="0026000E">
        <w:trPr>
          <w:cantSplit/>
          <w:tblHeader/>
        </w:trPr>
        <w:tc>
          <w:tcPr>
            <w:tcW w:w="6917" w:type="dxa"/>
          </w:tcPr>
          <w:p w14:paraId="168EBA18" w14:textId="77777777" w:rsidR="00A43323" w:rsidRPr="00C13E9E" w:rsidRDefault="00A43323" w:rsidP="00D14891">
            <w:pPr>
              <w:pStyle w:val="TAL"/>
              <w:rPr>
                <w:b/>
                <w:i/>
              </w:rPr>
            </w:pPr>
            <w:proofErr w:type="spellStart"/>
            <w:r w:rsidRPr="00C13E9E">
              <w:rPr>
                <w:b/>
                <w:i/>
              </w:rPr>
              <w:t>twoDifferentTPC</w:t>
            </w:r>
            <w:proofErr w:type="spellEnd"/>
            <w:r w:rsidRPr="00C13E9E">
              <w:rPr>
                <w:b/>
                <w:i/>
              </w:rPr>
              <w:t>-Loop-PUCCH</w:t>
            </w:r>
          </w:p>
          <w:p w14:paraId="7C85DAE5" w14:textId="77777777" w:rsidR="00A43323" w:rsidRPr="00C13E9E" w:rsidRDefault="00A43323" w:rsidP="00D14891">
            <w:pPr>
              <w:pStyle w:val="TAL"/>
            </w:pPr>
            <w:r w:rsidRPr="00C13E9E">
              <w:t>Indicates whether the UE supports two different TPC loops for PUCCH closed loop power control.</w:t>
            </w:r>
          </w:p>
        </w:tc>
        <w:tc>
          <w:tcPr>
            <w:tcW w:w="709" w:type="dxa"/>
          </w:tcPr>
          <w:p w14:paraId="362B7B87" w14:textId="77777777" w:rsidR="00A43323" w:rsidRPr="00C13E9E" w:rsidRDefault="00A43323" w:rsidP="00D14891">
            <w:pPr>
              <w:pStyle w:val="TAL"/>
              <w:jc w:val="center"/>
            </w:pPr>
            <w:r w:rsidRPr="00C13E9E">
              <w:t>UE</w:t>
            </w:r>
          </w:p>
        </w:tc>
        <w:tc>
          <w:tcPr>
            <w:tcW w:w="567" w:type="dxa"/>
          </w:tcPr>
          <w:p w14:paraId="3D2EB918" w14:textId="77777777" w:rsidR="00A43323" w:rsidRPr="00C13E9E" w:rsidRDefault="00A43323" w:rsidP="00D14891">
            <w:pPr>
              <w:pStyle w:val="TAL"/>
              <w:jc w:val="center"/>
            </w:pPr>
            <w:r w:rsidRPr="00C13E9E">
              <w:t>Yes</w:t>
            </w:r>
          </w:p>
        </w:tc>
        <w:tc>
          <w:tcPr>
            <w:tcW w:w="709" w:type="dxa"/>
          </w:tcPr>
          <w:p w14:paraId="447F9965" w14:textId="77777777" w:rsidR="00A43323" w:rsidRPr="00C13E9E" w:rsidRDefault="00A43323" w:rsidP="00D14891">
            <w:pPr>
              <w:pStyle w:val="TAL"/>
              <w:jc w:val="center"/>
            </w:pPr>
            <w:r w:rsidRPr="00C13E9E">
              <w:t>Yes</w:t>
            </w:r>
          </w:p>
        </w:tc>
        <w:tc>
          <w:tcPr>
            <w:tcW w:w="728" w:type="dxa"/>
          </w:tcPr>
          <w:p w14:paraId="6E2CA310" w14:textId="77777777" w:rsidR="00A43323" w:rsidRPr="00C13E9E" w:rsidRDefault="00A43323" w:rsidP="00D14891">
            <w:pPr>
              <w:pStyle w:val="TAL"/>
              <w:jc w:val="center"/>
            </w:pPr>
            <w:r w:rsidRPr="00C13E9E">
              <w:t>Yes</w:t>
            </w:r>
          </w:p>
        </w:tc>
      </w:tr>
      <w:tr w:rsidR="006323BD" w:rsidRPr="00C13E9E" w14:paraId="280F17A6" w14:textId="77777777" w:rsidTr="0026000E">
        <w:trPr>
          <w:cantSplit/>
          <w:tblHeader/>
        </w:trPr>
        <w:tc>
          <w:tcPr>
            <w:tcW w:w="6917" w:type="dxa"/>
          </w:tcPr>
          <w:p w14:paraId="47190312" w14:textId="77777777" w:rsidR="00A43323" w:rsidRPr="00C13E9E" w:rsidRDefault="00A43323" w:rsidP="00D14891">
            <w:pPr>
              <w:pStyle w:val="TAL"/>
              <w:rPr>
                <w:b/>
                <w:i/>
              </w:rPr>
            </w:pPr>
            <w:proofErr w:type="spellStart"/>
            <w:r w:rsidRPr="00C13E9E">
              <w:rPr>
                <w:b/>
                <w:i/>
              </w:rPr>
              <w:t>twoDifferentTPC</w:t>
            </w:r>
            <w:proofErr w:type="spellEnd"/>
            <w:r w:rsidRPr="00C13E9E">
              <w:rPr>
                <w:b/>
                <w:i/>
              </w:rPr>
              <w:t>-Loop-PUSCH</w:t>
            </w:r>
          </w:p>
          <w:p w14:paraId="2597A2B5" w14:textId="77777777" w:rsidR="00A43323" w:rsidRPr="00C13E9E" w:rsidRDefault="00A43323" w:rsidP="00D14891">
            <w:pPr>
              <w:pStyle w:val="TAL"/>
            </w:pPr>
            <w:r w:rsidRPr="00C13E9E">
              <w:t>Indicates whether the UE supports two different TPC loops for PUSCH closed loop power control.</w:t>
            </w:r>
          </w:p>
        </w:tc>
        <w:tc>
          <w:tcPr>
            <w:tcW w:w="709" w:type="dxa"/>
          </w:tcPr>
          <w:p w14:paraId="4549B313" w14:textId="77777777" w:rsidR="00A43323" w:rsidRPr="00C13E9E" w:rsidRDefault="00A43323" w:rsidP="00D14891">
            <w:pPr>
              <w:pStyle w:val="TAL"/>
              <w:jc w:val="center"/>
            </w:pPr>
            <w:r w:rsidRPr="00C13E9E">
              <w:t>UE</w:t>
            </w:r>
          </w:p>
        </w:tc>
        <w:tc>
          <w:tcPr>
            <w:tcW w:w="567" w:type="dxa"/>
          </w:tcPr>
          <w:p w14:paraId="3767B805" w14:textId="77777777" w:rsidR="00A43323" w:rsidRPr="00C13E9E" w:rsidRDefault="00A43323" w:rsidP="00D14891">
            <w:pPr>
              <w:pStyle w:val="TAL"/>
              <w:jc w:val="center"/>
            </w:pPr>
            <w:r w:rsidRPr="00C13E9E">
              <w:t>Yes</w:t>
            </w:r>
          </w:p>
        </w:tc>
        <w:tc>
          <w:tcPr>
            <w:tcW w:w="709" w:type="dxa"/>
          </w:tcPr>
          <w:p w14:paraId="210B62AC" w14:textId="77777777" w:rsidR="00A43323" w:rsidRPr="00C13E9E" w:rsidRDefault="00A43323" w:rsidP="00D14891">
            <w:pPr>
              <w:pStyle w:val="TAL"/>
              <w:jc w:val="center"/>
            </w:pPr>
            <w:r w:rsidRPr="00C13E9E">
              <w:t>Yes</w:t>
            </w:r>
          </w:p>
        </w:tc>
        <w:tc>
          <w:tcPr>
            <w:tcW w:w="728" w:type="dxa"/>
          </w:tcPr>
          <w:p w14:paraId="4CD52591" w14:textId="77777777" w:rsidR="00A43323" w:rsidRPr="00C13E9E" w:rsidRDefault="00A43323" w:rsidP="00D14891">
            <w:pPr>
              <w:pStyle w:val="TAL"/>
              <w:jc w:val="center"/>
            </w:pPr>
            <w:r w:rsidRPr="00C13E9E">
              <w:t>Yes</w:t>
            </w:r>
          </w:p>
        </w:tc>
      </w:tr>
      <w:tr w:rsidR="006323BD" w:rsidRPr="00C13E9E" w14:paraId="3AD9D784" w14:textId="77777777" w:rsidTr="0026000E">
        <w:trPr>
          <w:cantSplit/>
          <w:tblHeader/>
        </w:trPr>
        <w:tc>
          <w:tcPr>
            <w:tcW w:w="6917" w:type="dxa"/>
          </w:tcPr>
          <w:p w14:paraId="660B0B53" w14:textId="77777777" w:rsidR="00A43323" w:rsidRPr="00C13E9E" w:rsidRDefault="00A43323" w:rsidP="00D14891">
            <w:pPr>
              <w:pStyle w:val="TAL"/>
              <w:rPr>
                <w:b/>
                <w:i/>
              </w:rPr>
            </w:pPr>
            <w:proofErr w:type="spellStart"/>
            <w:r w:rsidRPr="00C13E9E">
              <w:rPr>
                <w:b/>
                <w:i/>
              </w:rPr>
              <w:t>twoFL</w:t>
            </w:r>
            <w:proofErr w:type="spellEnd"/>
            <w:r w:rsidRPr="00C13E9E">
              <w:rPr>
                <w:b/>
                <w:i/>
              </w:rPr>
              <w:t>-DMRS</w:t>
            </w:r>
          </w:p>
          <w:p w14:paraId="50BE6F0E" w14:textId="77777777" w:rsidR="00A43323" w:rsidRPr="00C13E9E" w:rsidRDefault="00A43323" w:rsidP="00D14891">
            <w:pPr>
              <w:pStyle w:val="TAL"/>
            </w:pPr>
            <w:r w:rsidRPr="00C13E9E">
              <w:t>Defines whether the UE supports DM-RS pattern for DL reception and/or UL transmission with 2 symbols front-loaded DM-RS without additional DM-RS symbols.</w:t>
            </w:r>
          </w:p>
          <w:p w14:paraId="34B74840" w14:textId="77777777" w:rsidR="00FA4D1E" w:rsidRPr="00C13E9E" w:rsidRDefault="00FA4D1E" w:rsidP="00D14891">
            <w:pPr>
              <w:pStyle w:val="TAL"/>
            </w:pPr>
            <w:r w:rsidRPr="00C13E9E">
              <w:t>The left most in the bitmap corresponds to DL reception and the right most bit in the bitmap corresponds to UL transmission.</w:t>
            </w:r>
          </w:p>
        </w:tc>
        <w:tc>
          <w:tcPr>
            <w:tcW w:w="709" w:type="dxa"/>
          </w:tcPr>
          <w:p w14:paraId="765B82C2" w14:textId="77777777" w:rsidR="00A43323" w:rsidRPr="00C13E9E" w:rsidRDefault="00A43323" w:rsidP="00D14891">
            <w:pPr>
              <w:pStyle w:val="TAL"/>
              <w:jc w:val="center"/>
            </w:pPr>
            <w:r w:rsidRPr="00C13E9E">
              <w:t>UE</w:t>
            </w:r>
          </w:p>
        </w:tc>
        <w:tc>
          <w:tcPr>
            <w:tcW w:w="567" w:type="dxa"/>
          </w:tcPr>
          <w:p w14:paraId="2FB43F91" w14:textId="77777777" w:rsidR="00A43323" w:rsidRPr="00C13E9E" w:rsidRDefault="00A43323" w:rsidP="00D14891">
            <w:pPr>
              <w:pStyle w:val="TAL"/>
              <w:jc w:val="center"/>
            </w:pPr>
            <w:r w:rsidRPr="00C13E9E">
              <w:t>Yes</w:t>
            </w:r>
          </w:p>
        </w:tc>
        <w:tc>
          <w:tcPr>
            <w:tcW w:w="709" w:type="dxa"/>
          </w:tcPr>
          <w:p w14:paraId="30F77784" w14:textId="77777777" w:rsidR="00A43323" w:rsidRPr="00C13E9E" w:rsidRDefault="00A43323" w:rsidP="00D14891">
            <w:pPr>
              <w:pStyle w:val="TAL"/>
              <w:jc w:val="center"/>
            </w:pPr>
            <w:r w:rsidRPr="00C13E9E">
              <w:t>No</w:t>
            </w:r>
          </w:p>
        </w:tc>
        <w:tc>
          <w:tcPr>
            <w:tcW w:w="728" w:type="dxa"/>
          </w:tcPr>
          <w:p w14:paraId="20B0D4A1" w14:textId="77777777" w:rsidR="00A43323" w:rsidRPr="00C13E9E" w:rsidRDefault="00A43323" w:rsidP="00D14891">
            <w:pPr>
              <w:pStyle w:val="TAL"/>
              <w:jc w:val="center"/>
            </w:pPr>
            <w:r w:rsidRPr="00C13E9E">
              <w:t>Yes</w:t>
            </w:r>
          </w:p>
        </w:tc>
      </w:tr>
      <w:tr w:rsidR="006323BD" w:rsidRPr="00C13E9E" w14:paraId="2F961021" w14:textId="77777777" w:rsidTr="0026000E">
        <w:trPr>
          <w:cantSplit/>
          <w:tblHeader/>
        </w:trPr>
        <w:tc>
          <w:tcPr>
            <w:tcW w:w="6917" w:type="dxa"/>
          </w:tcPr>
          <w:p w14:paraId="522DB12D" w14:textId="77777777" w:rsidR="00A43323" w:rsidRPr="00C13E9E" w:rsidRDefault="00A43323" w:rsidP="00D14891">
            <w:pPr>
              <w:pStyle w:val="TAL"/>
              <w:rPr>
                <w:b/>
                <w:i/>
              </w:rPr>
            </w:pPr>
            <w:proofErr w:type="spellStart"/>
            <w:r w:rsidRPr="00C13E9E">
              <w:rPr>
                <w:b/>
                <w:i/>
              </w:rPr>
              <w:t>twoFL</w:t>
            </w:r>
            <w:proofErr w:type="spellEnd"/>
            <w:r w:rsidRPr="00C13E9E">
              <w:rPr>
                <w:b/>
                <w:i/>
              </w:rPr>
              <w:t>-DMRS-</w:t>
            </w:r>
            <w:proofErr w:type="spellStart"/>
            <w:r w:rsidRPr="00C13E9E">
              <w:rPr>
                <w:b/>
                <w:i/>
              </w:rPr>
              <w:t>TwoAdditionalDMRS</w:t>
            </w:r>
            <w:proofErr w:type="spellEnd"/>
            <w:r w:rsidR="00C93014" w:rsidRPr="00C13E9E">
              <w:rPr>
                <w:b/>
                <w:i/>
              </w:rPr>
              <w:t>-UL</w:t>
            </w:r>
          </w:p>
          <w:p w14:paraId="3DF2FD77" w14:textId="77777777" w:rsidR="00A43323" w:rsidRPr="00C13E9E" w:rsidRDefault="00A43323" w:rsidP="00D14891">
            <w:pPr>
              <w:pStyle w:val="TAL"/>
            </w:pPr>
            <w:r w:rsidRPr="00C13E9E">
              <w:t>Defines whether the UE supports DM-RS pattern for UL transmission with 2 symbols front-loaded DM-RS with one additional 2 symbols DM-RS.</w:t>
            </w:r>
          </w:p>
        </w:tc>
        <w:tc>
          <w:tcPr>
            <w:tcW w:w="709" w:type="dxa"/>
          </w:tcPr>
          <w:p w14:paraId="2DF28A36" w14:textId="77777777" w:rsidR="00A43323" w:rsidRPr="00C13E9E" w:rsidRDefault="00A43323" w:rsidP="00D14891">
            <w:pPr>
              <w:pStyle w:val="TAL"/>
              <w:jc w:val="center"/>
            </w:pPr>
            <w:r w:rsidRPr="00C13E9E">
              <w:t>UE</w:t>
            </w:r>
          </w:p>
        </w:tc>
        <w:tc>
          <w:tcPr>
            <w:tcW w:w="567" w:type="dxa"/>
          </w:tcPr>
          <w:p w14:paraId="4CACF423" w14:textId="77777777" w:rsidR="00A43323" w:rsidRPr="00C13E9E" w:rsidRDefault="00A43323" w:rsidP="00D14891">
            <w:pPr>
              <w:pStyle w:val="TAL"/>
              <w:jc w:val="center"/>
            </w:pPr>
            <w:r w:rsidRPr="00C13E9E">
              <w:t>Yes</w:t>
            </w:r>
          </w:p>
        </w:tc>
        <w:tc>
          <w:tcPr>
            <w:tcW w:w="709" w:type="dxa"/>
          </w:tcPr>
          <w:p w14:paraId="221EB73C" w14:textId="77777777" w:rsidR="00A43323" w:rsidRPr="00C13E9E" w:rsidRDefault="00A43323" w:rsidP="00D14891">
            <w:pPr>
              <w:pStyle w:val="TAL"/>
              <w:jc w:val="center"/>
            </w:pPr>
            <w:r w:rsidRPr="00C13E9E">
              <w:t>No</w:t>
            </w:r>
          </w:p>
        </w:tc>
        <w:tc>
          <w:tcPr>
            <w:tcW w:w="728" w:type="dxa"/>
          </w:tcPr>
          <w:p w14:paraId="0F684E71" w14:textId="77777777" w:rsidR="00A43323" w:rsidRPr="00C13E9E" w:rsidRDefault="00A43323" w:rsidP="00D14891">
            <w:pPr>
              <w:pStyle w:val="TAL"/>
              <w:jc w:val="center"/>
            </w:pPr>
            <w:r w:rsidRPr="00C13E9E">
              <w:t>Yes</w:t>
            </w:r>
          </w:p>
        </w:tc>
      </w:tr>
      <w:tr w:rsidR="006323BD" w:rsidRPr="00C13E9E" w14:paraId="47BBE021" w14:textId="77777777" w:rsidTr="0026000E">
        <w:trPr>
          <w:cantSplit/>
          <w:tblHeader/>
        </w:trPr>
        <w:tc>
          <w:tcPr>
            <w:tcW w:w="6917" w:type="dxa"/>
          </w:tcPr>
          <w:p w14:paraId="2AF59BFB" w14:textId="77777777" w:rsidR="00A43323" w:rsidRPr="00C13E9E" w:rsidRDefault="00A43323" w:rsidP="00D14891">
            <w:pPr>
              <w:pStyle w:val="TAL"/>
              <w:rPr>
                <w:b/>
                <w:i/>
              </w:rPr>
            </w:pPr>
            <w:proofErr w:type="spellStart"/>
            <w:r w:rsidRPr="00C13E9E">
              <w:rPr>
                <w:b/>
                <w:i/>
              </w:rPr>
              <w:t>twoPUCCH-AnyOthersInSlot</w:t>
            </w:r>
            <w:proofErr w:type="spellEnd"/>
          </w:p>
          <w:p w14:paraId="2B6DA56E" w14:textId="77777777" w:rsidR="00A43323" w:rsidRPr="00C13E9E" w:rsidRDefault="00A43323" w:rsidP="00D14891">
            <w:pPr>
              <w:pStyle w:val="TAL"/>
            </w:pPr>
            <w:r w:rsidRPr="00C13E9E">
              <w:t xml:space="preserve">Indicates whether the UE supports transmission of two PUCCH formats in TDM in the same slot, which are not covered by </w:t>
            </w:r>
            <w:r w:rsidR="00C93014" w:rsidRPr="00C13E9E">
              <w:rPr>
                <w:i/>
              </w:rPr>
              <w:t>twoPUCCH-F0-2-ConsecSymbols</w:t>
            </w:r>
            <w:r w:rsidR="00C93014" w:rsidRPr="00C13E9E">
              <w:t xml:space="preserve"> and </w:t>
            </w:r>
            <w:proofErr w:type="spellStart"/>
            <w:r w:rsidR="00C93014" w:rsidRPr="00C13E9E">
              <w:rPr>
                <w:i/>
              </w:rPr>
              <w:t>onePUCCH-LongAndShortFormat</w:t>
            </w:r>
            <w:proofErr w:type="spellEnd"/>
            <w:r w:rsidRPr="00C13E9E">
              <w:t>.</w:t>
            </w:r>
          </w:p>
        </w:tc>
        <w:tc>
          <w:tcPr>
            <w:tcW w:w="709" w:type="dxa"/>
          </w:tcPr>
          <w:p w14:paraId="28703E1C" w14:textId="77777777" w:rsidR="00A43323" w:rsidRPr="00C13E9E" w:rsidRDefault="00A43323" w:rsidP="00D14891">
            <w:pPr>
              <w:pStyle w:val="TAL"/>
              <w:jc w:val="center"/>
            </w:pPr>
            <w:r w:rsidRPr="00C13E9E">
              <w:t>UE</w:t>
            </w:r>
          </w:p>
        </w:tc>
        <w:tc>
          <w:tcPr>
            <w:tcW w:w="567" w:type="dxa"/>
          </w:tcPr>
          <w:p w14:paraId="750B8725" w14:textId="77777777" w:rsidR="00A43323" w:rsidRPr="00C13E9E" w:rsidRDefault="00A43323" w:rsidP="00D14891">
            <w:pPr>
              <w:pStyle w:val="TAL"/>
              <w:jc w:val="center"/>
            </w:pPr>
            <w:r w:rsidRPr="00C13E9E">
              <w:t>No</w:t>
            </w:r>
          </w:p>
        </w:tc>
        <w:tc>
          <w:tcPr>
            <w:tcW w:w="709" w:type="dxa"/>
          </w:tcPr>
          <w:p w14:paraId="564C8183" w14:textId="77777777" w:rsidR="00A43323" w:rsidRPr="00C13E9E" w:rsidRDefault="00A43323" w:rsidP="00D14891">
            <w:pPr>
              <w:pStyle w:val="TAL"/>
              <w:jc w:val="center"/>
            </w:pPr>
            <w:r w:rsidRPr="00C13E9E">
              <w:t>No</w:t>
            </w:r>
          </w:p>
        </w:tc>
        <w:tc>
          <w:tcPr>
            <w:tcW w:w="728" w:type="dxa"/>
          </w:tcPr>
          <w:p w14:paraId="50116E28" w14:textId="77777777" w:rsidR="00A43323" w:rsidRPr="00C13E9E" w:rsidRDefault="00A43323" w:rsidP="00D14891">
            <w:pPr>
              <w:pStyle w:val="TAL"/>
              <w:jc w:val="center"/>
            </w:pPr>
            <w:r w:rsidRPr="00C13E9E">
              <w:t>Yes</w:t>
            </w:r>
          </w:p>
        </w:tc>
      </w:tr>
      <w:tr w:rsidR="006323BD" w:rsidRPr="00C13E9E" w14:paraId="150A82FA" w14:textId="77777777" w:rsidTr="0026000E">
        <w:trPr>
          <w:cantSplit/>
          <w:tblHeader/>
        </w:trPr>
        <w:tc>
          <w:tcPr>
            <w:tcW w:w="6917" w:type="dxa"/>
          </w:tcPr>
          <w:p w14:paraId="0D922589" w14:textId="77777777" w:rsidR="00A43323" w:rsidRPr="00C13E9E" w:rsidRDefault="00A43323" w:rsidP="00D14891">
            <w:pPr>
              <w:pStyle w:val="TAL"/>
              <w:rPr>
                <w:b/>
                <w:i/>
              </w:rPr>
            </w:pPr>
            <w:r w:rsidRPr="00C13E9E">
              <w:rPr>
                <w:b/>
                <w:i/>
              </w:rPr>
              <w:t>twoPUCCH-F0-2-ConsecSymbols</w:t>
            </w:r>
          </w:p>
          <w:p w14:paraId="3AB6C08D" w14:textId="77777777" w:rsidR="00A43323" w:rsidRPr="00C13E9E" w:rsidRDefault="00A43323" w:rsidP="00D14891">
            <w:pPr>
              <w:pStyle w:val="TAL"/>
            </w:pPr>
            <w:r w:rsidRPr="00C13E9E">
              <w:t>Indicates whether the UE supports transmission of two PUCCHs of format 0 or 2 in consecutive symbols in a slot.</w:t>
            </w:r>
          </w:p>
        </w:tc>
        <w:tc>
          <w:tcPr>
            <w:tcW w:w="709" w:type="dxa"/>
          </w:tcPr>
          <w:p w14:paraId="1005BB84" w14:textId="77777777" w:rsidR="00A43323" w:rsidRPr="00C13E9E" w:rsidRDefault="00A43323" w:rsidP="00D14891">
            <w:pPr>
              <w:pStyle w:val="TAL"/>
              <w:jc w:val="center"/>
            </w:pPr>
            <w:r w:rsidRPr="00C13E9E">
              <w:t>UE</w:t>
            </w:r>
          </w:p>
        </w:tc>
        <w:tc>
          <w:tcPr>
            <w:tcW w:w="567" w:type="dxa"/>
          </w:tcPr>
          <w:p w14:paraId="46F765B5" w14:textId="77777777" w:rsidR="00A43323" w:rsidRPr="00C13E9E" w:rsidRDefault="00A43323" w:rsidP="00D14891">
            <w:pPr>
              <w:pStyle w:val="TAL"/>
              <w:jc w:val="center"/>
            </w:pPr>
            <w:r w:rsidRPr="00C13E9E">
              <w:t>No</w:t>
            </w:r>
          </w:p>
        </w:tc>
        <w:tc>
          <w:tcPr>
            <w:tcW w:w="709" w:type="dxa"/>
          </w:tcPr>
          <w:p w14:paraId="1C05B7C8" w14:textId="77777777" w:rsidR="00A43323" w:rsidRPr="00C13E9E" w:rsidRDefault="00A43323" w:rsidP="00D14891">
            <w:pPr>
              <w:pStyle w:val="TAL"/>
              <w:jc w:val="center"/>
            </w:pPr>
            <w:r w:rsidRPr="00C13E9E">
              <w:t>Yes</w:t>
            </w:r>
          </w:p>
        </w:tc>
        <w:tc>
          <w:tcPr>
            <w:tcW w:w="728" w:type="dxa"/>
          </w:tcPr>
          <w:p w14:paraId="22684422" w14:textId="77777777" w:rsidR="00A43323" w:rsidRPr="00C13E9E" w:rsidRDefault="00A43323" w:rsidP="00D14891">
            <w:pPr>
              <w:pStyle w:val="TAL"/>
              <w:jc w:val="center"/>
            </w:pPr>
            <w:r w:rsidRPr="00C13E9E">
              <w:t>Yes</w:t>
            </w:r>
          </w:p>
        </w:tc>
      </w:tr>
      <w:tr w:rsidR="006323BD" w:rsidRPr="00C13E9E" w14:paraId="7FD17490" w14:textId="77777777" w:rsidTr="0026000E">
        <w:trPr>
          <w:cantSplit/>
          <w:tblHeader/>
        </w:trPr>
        <w:tc>
          <w:tcPr>
            <w:tcW w:w="6917" w:type="dxa"/>
          </w:tcPr>
          <w:p w14:paraId="4F4F7441" w14:textId="77777777" w:rsidR="00A43323" w:rsidRPr="00C13E9E" w:rsidRDefault="00A43323" w:rsidP="00D14891">
            <w:pPr>
              <w:pStyle w:val="TAL"/>
              <w:rPr>
                <w:b/>
                <w:i/>
              </w:rPr>
            </w:pPr>
            <w:r w:rsidRPr="00C13E9E">
              <w:rPr>
                <w:b/>
                <w:i/>
              </w:rPr>
              <w:t>type1-PUSCH-RepetitionMultiSlots</w:t>
            </w:r>
          </w:p>
          <w:p w14:paraId="362BCDBC" w14:textId="77777777" w:rsidR="00A43323" w:rsidRPr="00C13E9E" w:rsidRDefault="00A43323" w:rsidP="00D14891">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49808342" w14:textId="77777777" w:rsidR="00A43323" w:rsidRPr="00C13E9E" w:rsidRDefault="00A43323" w:rsidP="00D14891">
            <w:pPr>
              <w:pStyle w:val="TAL"/>
              <w:jc w:val="center"/>
            </w:pPr>
            <w:r w:rsidRPr="00C13E9E">
              <w:t>UE</w:t>
            </w:r>
          </w:p>
        </w:tc>
        <w:tc>
          <w:tcPr>
            <w:tcW w:w="567" w:type="dxa"/>
          </w:tcPr>
          <w:p w14:paraId="62384C46" w14:textId="77777777" w:rsidR="00A43323" w:rsidRPr="00C13E9E" w:rsidRDefault="00A43323" w:rsidP="00D14891">
            <w:pPr>
              <w:pStyle w:val="TAL"/>
              <w:jc w:val="center"/>
            </w:pPr>
            <w:r w:rsidRPr="00C13E9E">
              <w:t>No</w:t>
            </w:r>
          </w:p>
        </w:tc>
        <w:tc>
          <w:tcPr>
            <w:tcW w:w="709" w:type="dxa"/>
          </w:tcPr>
          <w:p w14:paraId="24D2F658" w14:textId="77777777" w:rsidR="00A43323" w:rsidRPr="00C13E9E" w:rsidRDefault="00A43323" w:rsidP="00D14891">
            <w:pPr>
              <w:pStyle w:val="TAL"/>
              <w:jc w:val="center"/>
            </w:pPr>
            <w:r w:rsidRPr="00C13E9E">
              <w:t>No</w:t>
            </w:r>
          </w:p>
        </w:tc>
        <w:tc>
          <w:tcPr>
            <w:tcW w:w="728" w:type="dxa"/>
          </w:tcPr>
          <w:p w14:paraId="4C414A6F" w14:textId="77777777" w:rsidR="00A43323" w:rsidRPr="00C13E9E" w:rsidRDefault="00A43323" w:rsidP="00D14891">
            <w:pPr>
              <w:pStyle w:val="TAL"/>
              <w:jc w:val="center"/>
            </w:pPr>
            <w:r w:rsidRPr="00C13E9E">
              <w:t>No</w:t>
            </w:r>
          </w:p>
        </w:tc>
      </w:tr>
      <w:tr w:rsidR="006323BD" w:rsidRPr="00C13E9E" w14:paraId="34E117C4" w14:textId="77777777" w:rsidTr="0026000E">
        <w:trPr>
          <w:cantSplit/>
          <w:tblHeader/>
        </w:trPr>
        <w:tc>
          <w:tcPr>
            <w:tcW w:w="6917" w:type="dxa"/>
          </w:tcPr>
          <w:p w14:paraId="2171BC43" w14:textId="77777777" w:rsidR="00A43323" w:rsidRPr="00C13E9E" w:rsidRDefault="00A43323" w:rsidP="00D14891">
            <w:pPr>
              <w:pStyle w:val="TAL"/>
              <w:rPr>
                <w:b/>
                <w:i/>
              </w:rPr>
            </w:pPr>
            <w:r w:rsidRPr="00C13E9E">
              <w:rPr>
                <w:b/>
                <w:i/>
              </w:rPr>
              <w:t>type2-PUSCH-RepetitionMultiSlots</w:t>
            </w:r>
          </w:p>
          <w:p w14:paraId="23502B3C" w14:textId="77777777" w:rsidR="00A43323" w:rsidRPr="00C13E9E" w:rsidRDefault="00A43323" w:rsidP="00D14891">
            <w:pPr>
              <w:pStyle w:val="TAL"/>
            </w:pPr>
            <w:r w:rsidRPr="00C13E9E">
              <w:t>Indicates whether the UE supports Type 1 PUSCH transmissions with configured grant as specified in TS 38.214 [12] with UL-TWG-</w:t>
            </w:r>
            <w:proofErr w:type="spellStart"/>
            <w:r w:rsidRPr="00C13E9E">
              <w:t>repK</w:t>
            </w:r>
            <w:proofErr w:type="spellEnd"/>
            <w:r w:rsidRPr="00C13E9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13E9E">
              <w:t>repK</w:t>
            </w:r>
            <w:proofErr w:type="spellEnd"/>
            <w:r w:rsidRPr="00C13E9E">
              <w:t xml:space="preserve"> value of one.</w:t>
            </w:r>
          </w:p>
        </w:tc>
        <w:tc>
          <w:tcPr>
            <w:tcW w:w="709" w:type="dxa"/>
          </w:tcPr>
          <w:p w14:paraId="55976EEB" w14:textId="77777777" w:rsidR="00A43323" w:rsidRPr="00C13E9E" w:rsidRDefault="00A43323" w:rsidP="00D14891">
            <w:pPr>
              <w:pStyle w:val="TAL"/>
              <w:jc w:val="center"/>
            </w:pPr>
            <w:r w:rsidRPr="00C13E9E">
              <w:t>UE</w:t>
            </w:r>
          </w:p>
        </w:tc>
        <w:tc>
          <w:tcPr>
            <w:tcW w:w="567" w:type="dxa"/>
          </w:tcPr>
          <w:p w14:paraId="2D870A35" w14:textId="77777777" w:rsidR="00A43323" w:rsidRPr="00C13E9E" w:rsidRDefault="00A43323" w:rsidP="00D14891">
            <w:pPr>
              <w:pStyle w:val="TAL"/>
              <w:jc w:val="center"/>
            </w:pPr>
            <w:r w:rsidRPr="00C13E9E">
              <w:t>No</w:t>
            </w:r>
          </w:p>
        </w:tc>
        <w:tc>
          <w:tcPr>
            <w:tcW w:w="709" w:type="dxa"/>
          </w:tcPr>
          <w:p w14:paraId="309F6F1E" w14:textId="77777777" w:rsidR="00A43323" w:rsidRPr="00C13E9E" w:rsidRDefault="00A43323" w:rsidP="00D14891">
            <w:pPr>
              <w:pStyle w:val="TAL"/>
              <w:jc w:val="center"/>
            </w:pPr>
            <w:r w:rsidRPr="00C13E9E">
              <w:t>No</w:t>
            </w:r>
          </w:p>
        </w:tc>
        <w:tc>
          <w:tcPr>
            <w:tcW w:w="728" w:type="dxa"/>
          </w:tcPr>
          <w:p w14:paraId="6F769FE5" w14:textId="77777777" w:rsidR="00A43323" w:rsidRPr="00C13E9E" w:rsidRDefault="00A43323" w:rsidP="00D14891">
            <w:pPr>
              <w:pStyle w:val="TAL"/>
              <w:jc w:val="center"/>
            </w:pPr>
            <w:r w:rsidRPr="00C13E9E">
              <w:t>No</w:t>
            </w:r>
          </w:p>
        </w:tc>
      </w:tr>
      <w:tr w:rsidR="006323BD" w:rsidRPr="00C13E9E" w14:paraId="36F36A3B" w14:textId="77777777" w:rsidTr="0026000E">
        <w:trPr>
          <w:cantSplit/>
          <w:tblHeader/>
        </w:trPr>
        <w:tc>
          <w:tcPr>
            <w:tcW w:w="6917" w:type="dxa"/>
          </w:tcPr>
          <w:p w14:paraId="3A59928B" w14:textId="77777777" w:rsidR="00A43323" w:rsidRPr="00C13E9E" w:rsidRDefault="00A43323" w:rsidP="00D14891">
            <w:pPr>
              <w:pStyle w:val="TAL"/>
              <w:rPr>
                <w:b/>
                <w:i/>
              </w:rPr>
            </w:pPr>
            <w:r w:rsidRPr="00C13E9E">
              <w:rPr>
                <w:b/>
                <w:i/>
              </w:rPr>
              <w:t>type2-SP-CSI-Feedback-LongPUCCH</w:t>
            </w:r>
          </w:p>
          <w:p w14:paraId="1957BE42" w14:textId="77777777" w:rsidR="00A43323" w:rsidRPr="00C13E9E" w:rsidRDefault="00A43323" w:rsidP="0068014E">
            <w:pPr>
              <w:pStyle w:val="TAL"/>
            </w:pPr>
            <w:r w:rsidRPr="00C13E9E">
              <w:t xml:space="preserve">Indicates whether UE supports Type II CSI semi-persistent CSI reporting over PUCCH Formats 3 and 4 as defined in </w:t>
            </w:r>
            <w:r w:rsidR="0068014E" w:rsidRPr="00C13E9E">
              <w:t>clause</w:t>
            </w:r>
            <w:r w:rsidRPr="00C13E9E">
              <w:t xml:space="preserve"> 5.2.4 of TS 38.214 [12].</w:t>
            </w:r>
          </w:p>
        </w:tc>
        <w:tc>
          <w:tcPr>
            <w:tcW w:w="709" w:type="dxa"/>
          </w:tcPr>
          <w:p w14:paraId="562AA2B2" w14:textId="77777777" w:rsidR="00A43323" w:rsidRPr="00C13E9E" w:rsidRDefault="00A43323" w:rsidP="00D14891">
            <w:pPr>
              <w:pStyle w:val="TAL"/>
              <w:jc w:val="center"/>
            </w:pPr>
            <w:r w:rsidRPr="00C13E9E">
              <w:t>UE</w:t>
            </w:r>
          </w:p>
        </w:tc>
        <w:tc>
          <w:tcPr>
            <w:tcW w:w="567" w:type="dxa"/>
          </w:tcPr>
          <w:p w14:paraId="3CB073C3" w14:textId="77777777" w:rsidR="00A43323" w:rsidRPr="00C13E9E" w:rsidRDefault="00A43323" w:rsidP="00D14891">
            <w:pPr>
              <w:pStyle w:val="TAL"/>
              <w:jc w:val="center"/>
            </w:pPr>
            <w:r w:rsidRPr="00C13E9E">
              <w:t>No</w:t>
            </w:r>
          </w:p>
        </w:tc>
        <w:tc>
          <w:tcPr>
            <w:tcW w:w="709" w:type="dxa"/>
          </w:tcPr>
          <w:p w14:paraId="5855C54C" w14:textId="77777777" w:rsidR="00A43323" w:rsidRPr="00C13E9E" w:rsidRDefault="00A43323" w:rsidP="00D14891">
            <w:pPr>
              <w:pStyle w:val="TAL"/>
              <w:jc w:val="center"/>
            </w:pPr>
            <w:r w:rsidRPr="00C13E9E">
              <w:t>No</w:t>
            </w:r>
          </w:p>
        </w:tc>
        <w:tc>
          <w:tcPr>
            <w:tcW w:w="728" w:type="dxa"/>
          </w:tcPr>
          <w:p w14:paraId="6D7EDD0F" w14:textId="77777777" w:rsidR="00A43323" w:rsidRPr="00C13E9E" w:rsidRDefault="00A43323" w:rsidP="00D14891">
            <w:pPr>
              <w:pStyle w:val="TAL"/>
              <w:jc w:val="center"/>
            </w:pPr>
            <w:r w:rsidRPr="00C13E9E">
              <w:t>No</w:t>
            </w:r>
          </w:p>
        </w:tc>
      </w:tr>
      <w:tr w:rsidR="006323BD" w:rsidRPr="00C13E9E" w14:paraId="05CE6D7C" w14:textId="77777777" w:rsidTr="0026000E">
        <w:trPr>
          <w:cantSplit/>
          <w:tblHeader/>
        </w:trPr>
        <w:tc>
          <w:tcPr>
            <w:tcW w:w="6917" w:type="dxa"/>
          </w:tcPr>
          <w:p w14:paraId="333F34EC" w14:textId="77777777" w:rsidR="00A43323" w:rsidRPr="00C13E9E" w:rsidRDefault="00A43323" w:rsidP="00D14891">
            <w:pPr>
              <w:pStyle w:val="TAL"/>
              <w:rPr>
                <w:b/>
                <w:i/>
              </w:rPr>
            </w:pPr>
            <w:proofErr w:type="spellStart"/>
            <w:r w:rsidRPr="00C13E9E">
              <w:rPr>
                <w:b/>
                <w:i/>
              </w:rPr>
              <w:t>uci-CodeBlockSegmentation</w:t>
            </w:r>
            <w:proofErr w:type="spellEnd"/>
          </w:p>
          <w:p w14:paraId="1ADE1342" w14:textId="77777777" w:rsidR="00A43323" w:rsidRPr="00C13E9E" w:rsidRDefault="00A43323" w:rsidP="00D14891">
            <w:pPr>
              <w:pStyle w:val="TAL"/>
            </w:pPr>
            <w:r w:rsidRPr="00C13E9E">
              <w:t>Indicates whether the UE supports segmenting UCI into multiple code blocks depending on the payload size.</w:t>
            </w:r>
          </w:p>
        </w:tc>
        <w:tc>
          <w:tcPr>
            <w:tcW w:w="709" w:type="dxa"/>
          </w:tcPr>
          <w:p w14:paraId="5495966E" w14:textId="77777777" w:rsidR="00A43323" w:rsidRPr="00C13E9E" w:rsidRDefault="00A43323" w:rsidP="00D14891">
            <w:pPr>
              <w:pStyle w:val="TAL"/>
              <w:jc w:val="center"/>
            </w:pPr>
            <w:r w:rsidRPr="00C13E9E">
              <w:t>UE</w:t>
            </w:r>
          </w:p>
        </w:tc>
        <w:tc>
          <w:tcPr>
            <w:tcW w:w="567" w:type="dxa"/>
          </w:tcPr>
          <w:p w14:paraId="09B8D06F" w14:textId="77777777" w:rsidR="00A43323" w:rsidRPr="00C13E9E" w:rsidRDefault="00A43323" w:rsidP="00D14891">
            <w:pPr>
              <w:pStyle w:val="TAL"/>
              <w:jc w:val="center"/>
            </w:pPr>
            <w:r w:rsidRPr="00C13E9E">
              <w:t>Yes</w:t>
            </w:r>
          </w:p>
        </w:tc>
        <w:tc>
          <w:tcPr>
            <w:tcW w:w="709" w:type="dxa"/>
          </w:tcPr>
          <w:p w14:paraId="1220D6F8" w14:textId="77777777" w:rsidR="00A43323" w:rsidRPr="00C13E9E" w:rsidRDefault="00A43323" w:rsidP="00D14891">
            <w:pPr>
              <w:pStyle w:val="TAL"/>
              <w:jc w:val="center"/>
            </w:pPr>
            <w:r w:rsidRPr="00C13E9E">
              <w:t>No</w:t>
            </w:r>
          </w:p>
        </w:tc>
        <w:tc>
          <w:tcPr>
            <w:tcW w:w="728" w:type="dxa"/>
          </w:tcPr>
          <w:p w14:paraId="10E394C1" w14:textId="77777777" w:rsidR="00A43323" w:rsidRPr="00C13E9E" w:rsidRDefault="00A43323" w:rsidP="00D14891">
            <w:pPr>
              <w:pStyle w:val="TAL"/>
              <w:jc w:val="center"/>
            </w:pPr>
            <w:r w:rsidRPr="00C13E9E">
              <w:t>Yes</w:t>
            </w:r>
          </w:p>
        </w:tc>
      </w:tr>
      <w:tr w:rsidR="006323BD" w:rsidRPr="00C13E9E" w14:paraId="332F1BA5" w14:textId="77777777" w:rsidTr="0026000E">
        <w:trPr>
          <w:cantSplit/>
          <w:tblHeader/>
        </w:trPr>
        <w:tc>
          <w:tcPr>
            <w:tcW w:w="6917" w:type="dxa"/>
          </w:tcPr>
          <w:p w14:paraId="5B4AD874" w14:textId="77777777" w:rsidR="00C93014" w:rsidRPr="00C13E9E" w:rsidRDefault="00C93014" w:rsidP="0026000E">
            <w:pPr>
              <w:pStyle w:val="TAL"/>
              <w:rPr>
                <w:b/>
                <w:i/>
              </w:rPr>
            </w:pPr>
            <w:r w:rsidRPr="00C13E9E">
              <w:rPr>
                <w:b/>
                <w:i/>
              </w:rPr>
              <w:t>ul-</w:t>
            </w:r>
            <w:r w:rsidRPr="00C13E9E">
              <w:rPr>
                <w:b/>
                <w:i/>
                <w:lang w:eastAsia="ja-JP"/>
              </w:rPr>
              <w:t>64QAM-MCS-TableAlt</w:t>
            </w:r>
          </w:p>
          <w:p w14:paraId="615ED300" w14:textId="77777777" w:rsidR="00C93014" w:rsidRPr="00C13E9E" w:rsidRDefault="00C93014" w:rsidP="0026000E">
            <w:pPr>
              <w:pStyle w:val="TAL"/>
            </w:pPr>
            <w:r w:rsidRPr="00C13E9E">
              <w:t xml:space="preserve">Indicates whether the UE supports </w:t>
            </w:r>
            <w:r w:rsidRPr="00C13E9E">
              <w:rPr>
                <w:lang w:eastAsia="ja-JP"/>
              </w:rPr>
              <w:t>the alternative 64QAM MCS table for PUSCH with and without transform precoding respectively.</w:t>
            </w:r>
          </w:p>
        </w:tc>
        <w:tc>
          <w:tcPr>
            <w:tcW w:w="709" w:type="dxa"/>
          </w:tcPr>
          <w:p w14:paraId="0DD18051" w14:textId="77777777" w:rsidR="00C93014" w:rsidRPr="00C13E9E" w:rsidRDefault="00C93014" w:rsidP="0026000E">
            <w:pPr>
              <w:pStyle w:val="TAL"/>
              <w:jc w:val="center"/>
            </w:pPr>
            <w:r w:rsidRPr="00C13E9E">
              <w:t>UE</w:t>
            </w:r>
          </w:p>
        </w:tc>
        <w:tc>
          <w:tcPr>
            <w:tcW w:w="567" w:type="dxa"/>
          </w:tcPr>
          <w:p w14:paraId="39346AAF" w14:textId="77777777" w:rsidR="00C93014" w:rsidRPr="00C13E9E" w:rsidRDefault="00C93014" w:rsidP="0026000E">
            <w:pPr>
              <w:pStyle w:val="TAL"/>
              <w:jc w:val="center"/>
            </w:pPr>
            <w:r w:rsidRPr="00C13E9E">
              <w:t>No</w:t>
            </w:r>
          </w:p>
        </w:tc>
        <w:tc>
          <w:tcPr>
            <w:tcW w:w="709" w:type="dxa"/>
          </w:tcPr>
          <w:p w14:paraId="2AED8B73" w14:textId="77777777" w:rsidR="00C93014" w:rsidRPr="00C13E9E" w:rsidRDefault="00C93014" w:rsidP="0026000E">
            <w:pPr>
              <w:pStyle w:val="TAL"/>
              <w:jc w:val="center"/>
            </w:pPr>
            <w:r w:rsidRPr="00C13E9E">
              <w:t>No</w:t>
            </w:r>
          </w:p>
        </w:tc>
        <w:tc>
          <w:tcPr>
            <w:tcW w:w="728" w:type="dxa"/>
          </w:tcPr>
          <w:p w14:paraId="760B8661" w14:textId="77777777" w:rsidR="00C93014" w:rsidRPr="00C13E9E" w:rsidRDefault="00C93014" w:rsidP="0026000E">
            <w:pPr>
              <w:pStyle w:val="TAL"/>
              <w:jc w:val="center"/>
            </w:pPr>
            <w:r w:rsidRPr="00C13E9E">
              <w:t>Yes</w:t>
            </w:r>
          </w:p>
        </w:tc>
      </w:tr>
      <w:tr w:rsidR="006323BD" w:rsidRPr="00C13E9E" w14:paraId="28B3FE35" w14:textId="77777777" w:rsidTr="0026000E">
        <w:trPr>
          <w:cantSplit/>
          <w:tblHeader/>
        </w:trPr>
        <w:tc>
          <w:tcPr>
            <w:tcW w:w="6917" w:type="dxa"/>
          </w:tcPr>
          <w:p w14:paraId="31444BB4" w14:textId="77777777" w:rsidR="00C93014" w:rsidRPr="00C13E9E" w:rsidRDefault="00C93014" w:rsidP="00403B9E">
            <w:pPr>
              <w:pStyle w:val="TAL"/>
              <w:rPr>
                <w:b/>
                <w:i/>
              </w:rPr>
            </w:pPr>
            <w:r w:rsidRPr="00C13E9E">
              <w:rPr>
                <w:b/>
                <w:i/>
              </w:rPr>
              <w:t>ul-</w:t>
            </w:r>
            <w:proofErr w:type="spellStart"/>
            <w:r w:rsidRPr="00C13E9E">
              <w:rPr>
                <w:b/>
                <w:i/>
              </w:rPr>
              <w:t>SchedulingOffset</w:t>
            </w:r>
            <w:proofErr w:type="spellEnd"/>
          </w:p>
          <w:p w14:paraId="24190C2A" w14:textId="77777777" w:rsidR="00C93014" w:rsidRPr="00C13E9E" w:rsidRDefault="00C93014" w:rsidP="0026000E">
            <w:pPr>
              <w:pStyle w:val="TAL"/>
            </w:pPr>
            <w:r w:rsidRPr="00C13E9E">
              <w:t xml:space="preserve">Indicates whether the UE supports </w:t>
            </w:r>
            <w:r w:rsidRPr="00C13E9E">
              <w:rPr>
                <w:lang w:eastAsia="ja-JP"/>
              </w:rPr>
              <w:t>UL scheduling slot offset (K2) greater than 12</w:t>
            </w:r>
            <w:r w:rsidRPr="00C13E9E">
              <w:t>.</w:t>
            </w:r>
          </w:p>
        </w:tc>
        <w:tc>
          <w:tcPr>
            <w:tcW w:w="709" w:type="dxa"/>
          </w:tcPr>
          <w:p w14:paraId="6FF45D94" w14:textId="77777777" w:rsidR="00C93014" w:rsidRPr="00C13E9E" w:rsidRDefault="00C93014" w:rsidP="0026000E">
            <w:pPr>
              <w:pStyle w:val="TAL"/>
              <w:jc w:val="center"/>
            </w:pPr>
            <w:r w:rsidRPr="00C13E9E">
              <w:t>UE</w:t>
            </w:r>
          </w:p>
        </w:tc>
        <w:tc>
          <w:tcPr>
            <w:tcW w:w="567" w:type="dxa"/>
          </w:tcPr>
          <w:p w14:paraId="0CB6EB0F" w14:textId="77777777" w:rsidR="00C93014" w:rsidRPr="00C13E9E" w:rsidRDefault="00C93014" w:rsidP="0026000E">
            <w:pPr>
              <w:pStyle w:val="TAL"/>
              <w:jc w:val="center"/>
            </w:pPr>
            <w:r w:rsidRPr="00C13E9E">
              <w:t>Yes</w:t>
            </w:r>
          </w:p>
        </w:tc>
        <w:tc>
          <w:tcPr>
            <w:tcW w:w="709" w:type="dxa"/>
          </w:tcPr>
          <w:p w14:paraId="60644E54" w14:textId="77777777" w:rsidR="00C93014" w:rsidRPr="00C13E9E" w:rsidRDefault="00C93014" w:rsidP="0026000E">
            <w:pPr>
              <w:pStyle w:val="TAL"/>
              <w:jc w:val="center"/>
            </w:pPr>
            <w:r w:rsidRPr="00C13E9E">
              <w:t>Yes</w:t>
            </w:r>
          </w:p>
        </w:tc>
        <w:tc>
          <w:tcPr>
            <w:tcW w:w="728" w:type="dxa"/>
          </w:tcPr>
          <w:p w14:paraId="031DC8FB" w14:textId="77777777" w:rsidR="00C93014" w:rsidRPr="00C13E9E" w:rsidRDefault="00C93014" w:rsidP="0026000E">
            <w:pPr>
              <w:pStyle w:val="TAL"/>
              <w:jc w:val="center"/>
            </w:pPr>
            <w:r w:rsidRPr="00C13E9E">
              <w:t>Yes</w:t>
            </w:r>
          </w:p>
        </w:tc>
      </w:tr>
    </w:tbl>
    <w:p w14:paraId="1C2BF380" w14:textId="77777777" w:rsidR="00A43323" w:rsidRPr="00C13E9E" w:rsidRDefault="00A43323" w:rsidP="00160615"/>
    <w:p w14:paraId="5D29417A" w14:textId="77777777" w:rsidR="00A43323" w:rsidRPr="00C13E9E" w:rsidRDefault="00A43323" w:rsidP="00EE63F4">
      <w:pPr>
        <w:pStyle w:val="Heading4"/>
      </w:pPr>
      <w:bookmarkStart w:id="186" w:name="_Toc5883521"/>
      <w:r w:rsidRPr="00C13E9E">
        <w:t>4.2.7.11</w:t>
      </w:r>
      <w:r w:rsidRPr="00C13E9E">
        <w:tab/>
        <w:t>Other PHY param</w:t>
      </w:r>
      <w:r w:rsidR="00EE63F4" w:rsidRPr="00C13E9E">
        <w:t>eters</w:t>
      </w:r>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14:paraId="6314019D" w14:textId="77777777" w:rsidTr="0026000E">
        <w:trPr>
          <w:cantSplit/>
          <w:tblHeader/>
        </w:trPr>
        <w:tc>
          <w:tcPr>
            <w:tcW w:w="6917" w:type="dxa"/>
          </w:tcPr>
          <w:p w14:paraId="12C1C635" w14:textId="77777777" w:rsidR="00A43323" w:rsidRPr="00C13E9E" w:rsidRDefault="00A43323" w:rsidP="00EE63F4">
            <w:pPr>
              <w:pStyle w:val="TAH"/>
              <w:rPr>
                <w:lang w:val="en-GB"/>
              </w:rPr>
            </w:pPr>
            <w:r w:rsidRPr="00C13E9E">
              <w:rPr>
                <w:lang w:val="en-GB"/>
              </w:rPr>
              <w:t>Definitions for parameters</w:t>
            </w:r>
          </w:p>
        </w:tc>
        <w:tc>
          <w:tcPr>
            <w:tcW w:w="709" w:type="dxa"/>
          </w:tcPr>
          <w:p w14:paraId="2EDD8D69" w14:textId="77777777" w:rsidR="00A43323" w:rsidRPr="00C13E9E" w:rsidRDefault="00A43323" w:rsidP="00EE63F4">
            <w:pPr>
              <w:pStyle w:val="TAH"/>
              <w:rPr>
                <w:lang w:val="en-GB"/>
              </w:rPr>
            </w:pPr>
            <w:r w:rsidRPr="00C13E9E">
              <w:rPr>
                <w:lang w:val="en-GB"/>
              </w:rPr>
              <w:t>Per</w:t>
            </w:r>
          </w:p>
        </w:tc>
        <w:tc>
          <w:tcPr>
            <w:tcW w:w="567" w:type="dxa"/>
          </w:tcPr>
          <w:p w14:paraId="0486CACB" w14:textId="77777777" w:rsidR="00A43323" w:rsidRPr="00C13E9E" w:rsidRDefault="00A43323" w:rsidP="00EE63F4">
            <w:pPr>
              <w:pStyle w:val="TAH"/>
              <w:rPr>
                <w:lang w:val="en-GB"/>
              </w:rPr>
            </w:pPr>
            <w:r w:rsidRPr="00C13E9E">
              <w:rPr>
                <w:lang w:val="en-GB"/>
              </w:rPr>
              <w:t>M</w:t>
            </w:r>
          </w:p>
        </w:tc>
        <w:tc>
          <w:tcPr>
            <w:tcW w:w="709" w:type="dxa"/>
          </w:tcPr>
          <w:p w14:paraId="421E7276" w14:textId="77777777" w:rsidR="00A43323" w:rsidRPr="00C13E9E" w:rsidRDefault="00A43323" w:rsidP="00EE63F4">
            <w:pPr>
              <w:pStyle w:val="TAH"/>
              <w:rPr>
                <w:lang w:val="en-GB"/>
              </w:rPr>
            </w:pPr>
            <w:r w:rsidRPr="00C13E9E">
              <w:rPr>
                <w:lang w:val="en-GB"/>
              </w:rPr>
              <w:t>FDD</w:t>
            </w:r>
            <w:r w:rsidR="0062184B" w:rsidRPr="00C13E9E">
              <w:rPr>
                <w:lang w:val="en-GB"/>
              </w:rPr>
              <w:t>-</w:t>
            </w:r>
            <w:r w:rsidRPr="00C13E9E">
              <w:rPr>
                <w:lang w:val="en-GB"/>
              </w:rPr>
              <w:t>TDD</w:t>
            </w:r>
          </w:p>
          <w:p w14:paraId="2519F2DC" w14:textId="77777777" w:rsidR="00A43323" w:rsidRPr="00C13E9E" w:rsidRDefault="00A43323" w:rsidP="00EE63F4">
            <w:pPr>
              <w:pStyle w:val="TAH"/>
              <w:rPr>
                <w:lang w:val="en-GB"/>
              </w:rPr>
            </w:pPr>
            <w:r w:rsidRPr="00C13E9E">
              <w:rPr>
                <w:lang w:val="en-GB"/>
              </w:rPr>
              <w:t>DIFF</w:t>
            </w:r>
          </w:p>
        </w:tc>
        <w:tc>
          <w:tcPr>
            <w:tcW w:w="728" w:type="dxa"/>
          </w:tcPr>
          <w:p w14:paraId="6F869B2A" w14:textId="77777777" w:rsidR="00A43323" w:rsidRPr="00C13E9E" w:rsidRDefault="00A43323" w:rsidP="00EE63F4">
            <w:pPr>
              <w:pStyle w:val="TAH"/>
              <w:rPr>
                <w:lang w:val="en-GB"/>
              </w:rPr>
            </w:pPr>
            <w:r w:rsidRPr="00C13E9E">
              <w:rPr>
                <w:lang w:val="en-GB"/>
              </w:rPr>
              <w:t>FR1</w:t>
            </w:r>
            <w:r w:rsidR="00B1646F" w:rsidRPr="00C13E9E">
              <w:rPr>
                <w:lang w:val="en-GB"/>
              </w:rPr>
              <w:t>-</w:t>
            </w:r>
            <w:r w:rsidRPr="00C13E9E">
              <w:rPr>
                <w:lang w:val="en-GB"/>
              </w:rPr>
              <w:t>FR2</w:t>
            </w:r>
          </w:p>
          <w:p w14:paraId="19FB91C5" w14:textId="77777777" w:rsidR="00A43323" w:rsidRPr="00C13E9E" w:rsidRDefault="00A43323" w:rsidP="00EE63F4">
            <w:pPr>
              <w:pStyle w:val="TAH"/>
              <w:rPr>
                <w:lang w:val="en-GB"/>
              </w:rPr>
            </w:pPr>
            <w:r w:rsidRPr="00C13E9E">
              <w:rPr>
                <w:lang w:val="en-GB"/>
              </w:rPr>
              <w:t>DIFF</w:t>
            </w:r>
          </w:p>
        </w:tc>
      </w:tr>
      <w:tr w:rsidR="006323BD" w:rsidRPr="00C13E9E" w14:paraId="4D980516" w14:textId="77777777" w:rsidTr="0026000E">
        <w:trPr>
          <w:cantSplit/>
          <w:tblHeader/>
        </w:trPr>
        <w:tc>
          <w:tcPr>
            <w:tcW w:w="6917" w:type="dxa"/>
          </w:tcPr>
          <w:p w14:paraId="118ED614" w14:textId="77777777" w:rsidR="00A43323" w:rsidRPr="00C13E9E" w:rsidRDefault="00A43323" w:rsidP="00EE63F4">
            <w:pPr>
              <w:pStyle w:val="TAL"/>
              <w:rPr>
                <w:b/>
                <w:i/>
              </w:rPr>
            </w:pPr>
            <w:proofErr w:type="spellStart"/>
            <w:r w:rsidRPr="00C13E9E">
              <w:rPr>
                <w:b/>
                <w:i/>
              </w:rPr>
              <w:t>appliedFreqBandListFilter</w:t>
            </w:r>
            <w:proofErr w:type="spellEnd"/>
          </w:p>
          <w:p w14:paraId="2FB78247" w14:textId="77777777" w:rsidR="00A43323" w:rsidRPr="00C13E9E" w:rsidRDefault="00A43323" w:rsidP="00EE63F4">
            <w:pPr>
              <w:pStyle w:val="TAL"/>
            </w:pPr>
            <w:r w:rsidRPr="00C13E9E">
              <w:rPr>
                <w:rFonts w:cs="Arial"/>
                <w:szCs w:val="18"/>
              </w:rPr>
              <w:t xml:space="preserve">Mirrors the </w:t>
            </w:r>
            <w:proofErr w:type="spellStart"/>
            <w:r w:rsidRPr="00C13E9E">
              <w:rPr>
                <w:rFonts w:cs="Arial"/>
                <w:i/>
                <w:szCs w:val="18"/>
              </w:rPr>
              <w:t>FreqBandList</w:t>
            </w:r>
            <w:proofErr w:type="spellEnd"/>
            <w:r w:rsidRPr="00C13E9E">
              <w:rPr>
                <w:rFonts w:cs="Arial"/>
                <w:szCs w:val="18"/>
              </w:rPr>
              <w:t xml:space="preserve"> that the NW provided in the capability enquiry, if any. The UE filtered the band combinations in the </w:t>
            </w:r>
            <w:proofErr w:type="spellStart"/>
            <w:r w:rsidRPr="00C13E9E">
              <w:rPr>
                <w:rFonts w:cs="Arial"/>
                <w:i/>
                <w:szCs w:val="18"/>
              </w:rPr>
              <w:t>supportedBandCombinationList</w:t>
            </w:r>
            <w:proofErr w:type="spellEnd"/>
            <w:r w:rsidRPr="00C13E9E">
              <w:rPr>
                <w:rFonts w:cs="Arial"/>
                <w:szCs w:val="18"/>
              </w:rPr>
              <w:t xml:space="preserve"> in accordance with this </w:t>
            </w:r>
            <w:proofErr w:type="spellStart"/>
            <w:r w:rsidRPr="00C13E9E">
              <w:rPr>
                <w:rFonts w:cs="Arial"/>
                <w:i/>
                <w:szCs w:val="18"/>
              </w:rPr>
              <w:t>appliedFreqBandListFilter</w:t>
            </w:r>
            <w:proofErr w:type="spellEnd"/>
            <w:r w:rsidRPr="00C13E9E">
              <w:rPr>
                <w:rFonts w:cs="Arial"/>
                <w:szCs w:val="18"/>
              </w:rPr>
              <w:t>.</w:t>
            </w:r>
          </w:p>
        </w:tc>
        <w:tc>
          <w:tcPr>
            <w:tcW w:w="709" w:type="dxa"/>
          </w:tcPr>
          <w:p w14:paraId="2E0D9C6F" w14:textId="77777777" w:rsidR="00A43323" w:rsidRPr="00C13E9E" w:rsidRDefault="00A43323" w:rsidP="00EE63F4">
            <w:pPr>
              <w:pStyle w:val="TAL"/>
              <w:jc w:val="center"/>
            </w:pPr>
            <w:r w:rsidRPr="00C13E9E">
              <w:rPr>
                <w:rFonts w:cs="Arial"/>
                <w:szCs w:val="18"/>
                <w:lang w:eastAsia="ja-JP"/>
              </w:rPr>
              <w:t>UE</w:t>
            </w:r>
          </w:p>
        </w:tc>
        <w:tc>
          <w:tcPr>
            <w:tcW w:w="567" w:type="dxa"/>
          </w:tcPr>
          <w:p w14:paraId="5B372278" w14:textId="77777777" w:rsidR="00A43323" w:rsidRPr="00C13E9E" w:rsidRDefault="00A43323" w:rsidP="00EE63F4">
            <w:pPr>
              <w:pStyle w:val="TAL"/>
              <w:jc w:val="center"/>
            </w:pPr>
            <w:r w:rsidRPr="00C13E9E">
              <w:rPr>
                <w:rFonts w:cs="Arial"/>
                <w:szCs w:val="18"/>
                <w:lang w:eastAsia="ja-JP"/>
              </w:rPr>
              <w:t>No</w:t>
            </w:r>
          </w:p>
        </w:tc>
        <w:tc>
          <w:tcPr>
            <w:tcW w:w="709" w:type="dxa"/>
          </w:tcPr>
          <w:p w14:paraId="6D322EC2" w14:textId="77777777" w:rsidR="00A43323" w:rsidRPr="00C13E9E" w:rsidRDefault="00A43323" w:rsidP="00EE63F4">
            <w:pPr>
              <w:pStyle w:val="TAL"/>
              <w:jc w:val="center"/>
            </w:pPr>
            <w:r w:rsidRPr="00C13E9E">
              <w:rPr>
                <w:rFonts w:cs="Arial"/>
                <w:szCs w:val="18"/>
                <w:lang w:eastAsia="ja-JP"/>
              </w:rPr>
              <w:t>No</w:t>
            </w:r>
          </w:p>
        </w:tc>
        <w:tc>
          <w:tcPr>
            <w:tcW w:w="728" w:type="dxa"/>
          </w:tcPr>
          <w:p w14:paraId="3938A829" w14:textId="77777777" w:rsidR="00A43323" w:rsidRPr="00C13E9E" w:rsidRDefault="00A43323" w:rsidP="00EE63F4">
            <w:pPr>
              <w:pStyle w:val="TAL"/>
              <w:jc w:val="center"/>
            </w:pPr>
            <w:r w:rsidRPr="00C13E9E">
              <w:t>No</w:t>
            </w:r>
          </w:p>
        </w:tc>
      </w:tr>
      <w:tr w:rsidR="006323BD" w:rsidRPr="00C13E9E" w14:paraId="2823E299" w14:textId="77777777" w:rsidTr="0026000E">
        <w:trPr>
          <w:cantSplit/>
          <w:tblHeader/>
        </w:trPr>
        <w:tc>
          <w:tcPr>
            <w:tcW w:w="6917" w:type="dxa"/>
          </w:tcPr>
          <w:p w14:paraId="5C07EED0" w14:textId="77777777" w:rsidR="00A43323" w:rsidRPr="00C13E9E" w:rsidRDefault="00A43323" w:rsidP="00EE63F4">
            <w:pPr>
              <w:pStyle w:val="TAL"/>
              <w:rPr>
                <w:rFonts w:cs="Arial"/>
                <w:b/>
                <w:bCs/>
                <w:i/>
                <w:iCs/>
                <w:szCs w:val="18"/>
                <w:lang w:eastAsia="ko-KR"/>
              </w:rPr>
            </w:pPr>
            <w:proofErr w:type="spellStart"/>
            <w:r w:rsidRPr="00C13E9E">
              <w:rPr>
                <w:rFonts w:cs="Arial"/>
                <w:b/>
                <w:bCs/>
                <w:i/>
                <w:iCs/>
                <w:szCs w:val="18"/>
                <w:lang w:eastAsia="ko-KR"/>
              </w:rPr>
              <w:t>downlinkSetEUTRA</w:t>
            </w:r>
            <w:proofErr w:type="spellEnd"/>
          </w:p>
          <w:p w14:paraId="376188E4" w14:textId="77777777" w:rsidR="00A43323" w:rsidRPr="00C13E9E" w:rsidRDefault="00A43323" w:rsidP="00EE63F4">
            <w:pPr>
              <w:pStyle w:val="TAL"/>
            </w:pPr>
            <w:r w:rsidRPr="00C13E9E">
              <w:rPr>
                <w:rFonts w:cs="Arial"/>
                <w:szCs w:val="18"/>
              </w:rPr>
              <w:t xml:space="preserve">Indicates the features that the UE supports on the DL carriers corresponding to one EUTRA band entry in a band combination by </w:t>
            </w:r>
            <w:proofErr w:type="spellStart"/>
            <w:r w:rsidRPr="00C13E9E">
              <w:rPr>
                <w:rFonts w:cs="Arial"/>
                <w:szCs w:val="18"/>
              </w:rPr>
              <w:t>FeatureSetEUTRA-DownlinkId</w:t>
            </w:r>
            <w:proofErr w:type="spellEnd"/>
            <w:r w:rsidRPr="00C13E9E">
              <w:rPr>
                <w:rFonts w:cs="Arial"/>
                <w:szCs w:val="18"/>
              </w:rPr>
              <w:t xml:space="preserve">. The </w:t>
            </w:r>
            <w:proofErr w:type="spellStart"/>
            <w:r w:rsidRPr="00C13E9E">
              <w:rPr>
                <w:rFonts w:cs="Arial"/>
                <w:szCs w:val="18"/>
              </w:rPr>
              <w:t>FeatureSetEUTRA-DownlinkId</w:t>
            </w:r>
            <w:proofErr w:type="spellEnd"/>
            <w:r w:rsidRPr="00C13E9E">
              <w:rPr>
                <w:rFonts w:cs="Arial"/>
                <w:szCs w:val="18"/>
              </w:rPr>
              <w:t xml:space="preserve"> = 0 means that the UE does not support a EUTRA DL carrier in this band of a band combination.</w:t>
            </w:r>
          </w:p>
        </w:tc>
        <w:tc>
          <w:tcPr>
            <w:tcW w:w="709" w:type="dxa"/>
          </w:tcPr>
          <w:p w14:paraId="33CD58D0" w14:textId="77777777" w:rsidR="00A43323" w:rsidRPr="00C13E9E" w:rsidRDefault="00A43323" w:rsidP="00EE63F4">
            <w:pPr>
              <w:pStyle w:val="TAL"/>
              <w:jc w:val="center"/>
            </w:pPr>
            <w:r w:rsidRPr="00C13E9E">
              <w:rPr>
                <w:rFonts w:cs="Arial"/>
                <w:bCs/>
                <w:iCs/>
                <w:szCs w:val="18"/>
                <w:lang w:eastAsia="ja-JP"/>
              </w:rPr>
              <w:t>Band</w:t>
            </w:r>
          </w:p>
        </w:tc>
        <w:tc>
          <w:tcPr>
            <w:tcW w:w="567" w:type="dxa"/>
          </w:tcPr>
          <w:p w14:paraId="67D4F010" w14:textId="77777777" w:rsidR="00A43323" w:rsidRPr="00C13E9E" w:rsidRDefault="00A43323" w:rsidP="00EE63F4">
            <w:pPr>
              <w:pStyle w:val="TAL"/>
              <w:jc w:val="center"/>
            </w:pPr>
            <w:proofErr w:type="spellStart"/>
            <w:r w:rsidRPr="00C13E9E">
              <w:rPr>
                <w:rFonts w:cs="Arial"/>
                <w:bCs/>
                <w:iCs/>
                <w:szCs w:val="18"/>
              </w:rPr>
              <w:t>Tbd</w:t>
            </w:r>
            <w:proofErr w:type="spellEnd"/>
          </w:p>
        </w:tc>
        <w:tc>
          <w:tcPr>
            <w:tcW w:w="709" w:type="dxa"/>
          </w:tcPr>
          <w:p w14:paraId="6F0A811B" w14:textId="77777777" w:rsidR="00A43323" w:rsidRPr="00C13E9E" w:rsidRDefault="00A43323" w:rsidP="00EE63F4">
            <w:pPr>
              <w:pStyle w:val="TAL"/>
              <w:jc w:val="center"/>
            </w:pPr>
            <w:r w:rsidRPr="00C13E9E">
              <w:rPr>
                <w:rFonts w:cs="Arial"/>
                <w:bCs/>
                <w:iCs/>
                <w:szCs w:val="18"/>
                <w:lang w:eastAsia="ja-JP"/>
              </w:rPr>
              <w:t>No</w:t>
            </w:r>
          </w:p>
        </w:tc>
        <w:tc>
          <w:tcPr>
            <w:tcW w:w="728" w:type="dxa"/>
          </w:tcPr>
          <w:p w14:paraId="0107ED36" w14:textId="77777777" w:rsidR="00A43323" w:rsidRPr="00C13E9E" w:rsidRDefault="00A43323" w:rsidP="00EE63F4">
            <w:pPr>
              <w:pStyle w:val="TAL"/>
              <w:jc w:val="center"/>
            </w:pPr>
            <w:r w:rsidRPr="00C13E9E">
              <w:t>No</w:t>
            </w:r>
          </w:p>
        </w:tc>
      </w:tr>
      <w:tr w:rsidR="006323BD" w:rsidRPr="00C13E9E" w14:paraId="66B6BEF3" w14:textId="77777777" w:rsidTr="0026000E">
        <w:trPr>
          <w:cantSplit/>
          <w:tblHeader/>
        </w:trPr>
        <w:tc>
          <w:tcPr>
            <w:tcW w:w="6917" w:type="dxa"/>
          </w:tcPr>
          <w:p w14:paraId="03B8C0FB" w14:textId="77777777" w:rsidR="00A43323" w:rsidRPr="00C13E9E" w:rsidRDefault="00A43323" w:rsidP="00EE63F4">
            <w:pPr>
              <w:pStyle w:val="TAL"/>
              <w:rPr>
                <w:b/>
                <w:i/>
              </w:rPr>
            </w:pPr>
            <w:proofErr w:type="spellStart"/>
            <w:r w:rsidRPr="00C13E9E">
              <w:rPr>
                <w:b/>
                <w:i/>
              </w:rPr>
              <w:t>downlinkSetNR</w:t>
            </w:r>
            <w:proofErr w:type="spellEnd"/>
          </w:p>
          <w:p w14:paraId="61D02167" w14:textId="77777777" w:rsidR="00A43323" w:rsidRPr="00C13E9E" w:rsidRDefault="00A43323" w:rsidP="00EE63F4">
            <w:pPr>
              <w:pStyle w:val="TAL"/>
            </w:pPr>
            <w:r w:rsidRPr="00C13E9E">
              <w:t xml:space="preserve">Indicates the features that the UE supports on the DL carriers corresponding to one NR band entry in a band combination by </w:t>
            </w:r>
            <w:proofErr w:type="spellStart"/>
            <w:r w:rsidRPr="00C13E9E">
              <w:t>FeatureSetDownlinkId</w:t>
            </w:r>
            <w:proofErr w:type="spellEnd"/>
            <w:r w:rsidRPr="00C13E9E">
              <w:t xml:space="preserve">. The </w:t>
            </w:r>
            <w:proofErr w:type="spellStart"/>
            <w:r w:rsidRPr="00C13E9E">
              <w:t>FeatureSetDownlinkId</w:t>
            </w:r>
            <w:proofErr w:type="spellEnd"/>
            <w:r w:rsidRPr="00C13E9E">
              <w:t xml:space="preserve"> = 0 means that the UE does not support a DL carrier in this band of a band combination.</w:t>
            </w:r>
            <w:r w:rsidR="00C93014" w:rsidRPr="00C13E9E">
              <w:t xml:space="preserve"> </w:t>
            </w:r>
            <w:r w:rsidR="00C93014" w:rsidRPr="00C13E9E">
              <w:rPr>
                <w:lang w:eastAsia="ja-JP"/>
              </w:rPr>
              <w:t>A fallback per band feature set resulting from the reported DL feature set that has fallback per CC feature set is not signalled but the UE shall support it.</w:t>
            </w:r>
          </w:p>
        </w:tc>
        <w:tc>
          <w:tcPr>
            <w:tcW w:w="709" w:type="dxa"/>
          </w:tcPr>
          <w:p w14:paraId="089E682A" w14:textId="77777777" w:rsidR="00A43323" w:rsidRPr="00C13E9E" w:rsidRDefault="00A43323" w:rsidP="00EE63F4">
            <w:pPr>
              <w:pStyle w:val="TAL"/>
              <w:jc w:val="center"/>
            </w:pPr>
            <w:r w:rsidRPr="00C13E9E">
              <w:t>Band</w:t>
            </w:r>
          </w:p>
        </w:tc>
        <w:tc>
          <w:tcPr>
            <w:tcW w:w="567" w:type="dxa"/>
          </w:tcPr>
          <w:p w14:paraId="400ED917" w14:textId="77777777" w:rsidR="00A43323" w:rsidRPr="00C13E9E" w:rsidRDefault="00A43323" w:rsidP="00EE63F4">
            <w:pPr>
              <w:pStyle w:val="TAL"/>
              <w:jc w:val="center"/>
            </w:pPr>
            <w:proofErr w:type="spellStart"/>
            <w:r w:rsidRPr="00C13E9E">
              <w:t>Tbd</w:t>
            </w:r>
            <w:proofErr w:type="spellEnd"/>
          </w:p>
        </w:tc>
        <w:tc>
          <w:tcPr>
            <w:tcW w:w="709" w:type="dxa"/>
          </w:tcPr>
          <w:p w14:paraId="14AB2C49" w14:textId="77777777" w:rsidR="00A43323" w:rsidRPr="00C13E9E" w:rsidRDefault="00A43323" w:rsidP="00EE63F4">
            <w:pPr>
              <w:pStyle w:val="TAL"/>
              <w:jc w:val="center"/>
            </w:pPr>
            <w:r w:rsidRPr="00C13E9E">
              <w:t>No</w:t>
            </w:r>
          </w:p>
        </w:tc>
        <w:tc>
          <w:tcPr>
            <w:tcW w:w="728" w:type="dxa"/>
          </w:tcPr>
          <w:p w14:paraId="05CEB9B3" w14:textId="77777777" w:rsidR="00A43323" w:rsidRPr="00C13E9E" w:rsidRDefault="00A43323" w:rsidP="00EE63F4">
            <w:pPr>
              <w:pStyle w:val="TAL"/>
              <w:jc w:val="center"/>
            </w:pPr>
            <w:r w:rsidRPr="00C13E9E">
              <w:t>No</w:t>
            </w:r>
          </w:p>
        </w:tc>
      </w:tr>
      <w:tr w:rsidR="006323BD" w:rsidRPr="00C13E9E" w14:paraId="111B7074" w14:textId="77777777" w:rsidTr="0026000E">
        <w:trPr>
          <w:cantSplit/>
          <w:tblHeader/>
        </w:trPr>
        <w:tc>
          <w:tcPr>
            <w:tcW w:w="6917" w:type="dxa"/>
          </w:tcPr>
          <w:p w14:paraId="0BC84F97" w14:textId="77777777" w:rsidR="00A43323" w:rsidRPr="00C13E9E" w:rsidRDefault="00A43323" w:rsidP="00EE63F4">
            <w:pPr>
              <w:pStyle w:val="TAL"/>
              <w:rPr>
                <w:b/>
                <w:i/>
              </w:rPr>
            </w:pPr>
            <w:r w:rsidRPr="00C13E9E">
              <w:rPr>
                <w:b/>
                <w:i/>
              </w:rPr>
              <w:t>featureSetCombinations</w:t>
            </w:r>
          </w:p>
          <w:p w14:paraId="1EA20922" w14:textId="77777777" w:rsidR="00A43323" w:rsidRPr="00C13E9E" w:rsidRDefault="00A43323" w:rsidP="00EE63F4">
            <w:pPr>
              <w:pStyle w:val="TAL"/>
            </w:pPr>
            <w:r w:rsidRPr="00C13E9E">
              <w:t>Pools of feature sets that the UE supports on the NR CA or MR-DC band combinations.</w:t>
            </w:r>
          </w:p>
        </w:tc>
        <w:tc>
          <w:tcPr>
            <w:tcW w:w="709" w:type="dxa"/>
          </w:tcPr>
          <w:p w14:paraId="49451672" w14:textId="77777777" w:rsidR="00A43323" w:rsidRPr="00C13E9E" w:rsidRDefault="00A43323" w:rsidP="00EE63F4">
            <w:pPr>
              <w:pStyle w:val="TAL"/>
              <w:jc w:val="center"/>
            </w:pPr>
            <w:r w:rsidRPr="00C13E9E">
              <w:t>UE</w:t>
            </w:r>
          </w:p>
        </w:tc>
        <w:tc>
          <w:tcPr>
            <w:tcW w:w="567" w:type="dxa"/>
          </w:tcPr>
          <w:p w14:paraId="7A7AFCFC" w14:textId="77777777" w:rsidR="00A43323" w:rsidRPr="00C13E9E" w:rsidRDefault="00A43323" w:rsidP="00EE63F4">
            <w:pPr>
              <w:pStyle w:val="TAL"/>
              <w:jc w:val="center"/>
            </w:pPr>
            <w:proofErr w:type="spellStart"/>
            <w:r w:rsidRPr="00C13E9E">
              <w:t>Tbd</w:t>
            </w:r>
            <w:proofErr w:type="spellEnd"/>
          </w:p>
        </w:tc>
        <w:tc>
          <w:tcPr>
            <w:tcW w:w="709" w:type="dxa"/>
          </w:tcPr>
          <w:p w14:paraId="5B484D20" w14:textId="77777777" w:rsidR="00A43323" w:rsidRPr="00C13E9E" w:rsidRDefault="00A43323" w:rsidP="00EE63F4">
            <w:pPr>
              <w:pStyle w:val="TAL"/>
              <w:jc w:val="center"/>
            </w:pPr>
            <w:r w:rsidRPr="00C13E9E">
              <w:t>No</w:t>
            </w:r>
          </w:p>
        </w:tc>
        <w:tc>
          <w:tcPr>
            <w:tcW w:w="728" w:type="dxa"/>
          </w:tcPr>
          <w:p w14:paraId="7FC3AEF2" w14:textId="77777777" w:rsidR="00A43323" w:rsidRPr="00C13E9E" w:rsidRDefault="00A43323" w:rsidP="00EE63F4">
            <w:pPr>
              <w:pStyle w:val="TAL"/>
              <w:jc w:val="center"/>
            </w:pPr>
            <w:r w:rsidRPr="00C13E9E">
              <w:t>No</w:t>
            </w:r>
          </w:p>
        </w:tc>
      </w:tr>
      <w:tr w:rsidR="006323BD" w:rsidRPr="00C13E9E" w14:paraId="3C26B0F7" w14:textId="77777777" w:rsidTr="0026000E">
        <w:trPr>
          <w:cantSplit/>
          <w:tblHeader/>
        </w:trPr>
        <w:tc>
          <w:tcPr>
            <w:tcW w:w="6917" w:type="dxa"/>
          </w:tcPr>
          <w:p w14:paraId="64B5D367" w14:textId="77777777" w:rsidR="00A43323" w:rsidRPr="00C13E9E" w:rsidRDefault="00A43323" w:rsidP="00EE63F4">
            <w:pPr>
              <w:pStyle w:val="TAL"/>
              <w:rPr>
                <w:b/>
                <w:i/>
              </w:rPr>
            </w:pPr>
            <w:proofErr w:type="spellStart"/>
            <w:r w:rsidRPr="00C13E9E">
              <w:rPr>
                <w:b/>
                <w:i/>
              </w:rPr>
              <w:t>featureSets</w:t>
            </w:r>
            <w:proofErr w:type="spellEnd"/>
          </w:p>
          <w:p w14:paraId="2E7BF847" w14:textId="77777777" w:rsidR="00A43323" w:rsidRPr="00C13E9E" w:rsidRDefault="00A43323" w:rsidP="00EE63F4">
            <w:pPr>
              <w:pStyle w:val="TAL"/>
            </w:pPr>
            <w:r w:rsidRPr="00C13E9E">
              <w:rPr>
                <w:rFonts w:cs="Arial"/>
                <w:szCs w:val="18"/>
                <w:lang w:eastAsia="ja-JP"/>
              </w:rPr>
              <w:t xml:space="preserve">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w:t>
            </w:r>
            <w:proofErr w:type="spellStart"/>
            <w:r w:rsidRPr="00C13E9E">
              <w:rPr>
                <w:rFonts w:cs="Arial"/>
                <w:szCs w:val="18"/>
                <w:lang w:eastAsia="ja-JP"/>
              </w:rPr>
              <w:t>fot</w:t>
            </w:r>
            <w:proofErr w:type="spellEnd"/>
            <w:r w:rsidRPr="00C13E9E">
              <w:rPr>
                <w:rFonts w:cs="Arial"/>
                <w:szCs w:val="18"/>
                <w:lang w:eastAsia="ja-JP"/>
              </w:rPr>
              <w:t xml:space="preserve"> that band combination.</w:t>
            </w:r>
          </w:p>
        </w:tc>
        <w:tc>
          <w:tcPr>
            <w:tcW w:w="709" w:type="dxa"/>
          </w:tcPr>
          <w:p w14:paraId="64F077CF" w14:textId="77777777" w:rsidR="00A43323" w:rsidRPr="00C13E9E" w:rsidRDefault="00A43323" w:rsidP="00EE63F4">
            <w:pPr>
              <w:pStyle w:val="TAL"/>
              <w:jc w:val="center"/>
            </w:pPr>
            <w:r w:rsidRPr="00C13E9E">
              <w:t>UE</w:t>
            </w:r>
          </w:p>
        </w:tc>
        <w:tc>
          <w:tcPr>
            <w:tcW w:w="567" w:type="dxa"/>
          </w:tcPr>
          <w:p w14:paraId="78312CFE" w14:textId="77777777" w:rsidR="00A43323" w:rsidRPr="00C13E9E" w:rsidRDefault="00A43323" w:rsidP="00EE63F4">
            <w:pPr>
              <w:pStyle w:val="TAL"/>
              <w:jc w:val="center"/>
            </w:pPr>
            <w:proofErr w:type="spellStart"/>
            <w:r w:rsidRPr="00C13E9E">
              <w:t>Tbd</w:t>
            </w:r>
            <w:proofErr w:type="spellEnd"/>
          </w:p>
        </w:tc>
        <w:tc>
          <w:tcPr>
            <w:tcW w:w="709" w:type="dxa"/>
          </w:tcPr>
          <w:p w14:paraId="11980297" w14:textId="77777777" w:rsidR="00A43323" w:rsidRPr="00C13E9E" w:rsidRDefault="00A43323" w:rsidP="00EE63F4">
            <w:pPr>
              <w:pStyle w:val="TAL"/>
              <w:jc w:val="center"/>
            </w:pPr>
            <w:r w:rsidRPr="00C13E9E">
              <w:t>No</w:t>
            </w:r>
          </w:p>
        </w:tc>
        <w:tc>
          <w:tcPr>
            <w:tcW w:w="728" w:type="dxa"/>
          </w:tcPr>
          <w:p w14:paraId="0FA80724" w14:textId="77777777" w:rsidR="00A43323" w:rsidRPr="00C13E9E" w:rsidRDefault="00A43323" w:rsidP="00EE63F4">
            <w:pPr>
              <w:pStyle w:val="TAL"/>
              <w:jc w:val="center"/>
            </w:pPr>
            <w:r w:rsidRPr="00C13E9E">
              <w:t>No</w:t>
            </w:r>
          </w:p>
        </w:tc>
      </w:tr>
      <w:tr w:rsidR="006323BD" w:rsidRPr="00C13E9E" w14:paraId="281FED41" w14:textId="77777777" w:rsidTr="0026000E">
        <w:trPr>
          <w:cantSplit/>
          <w:tblHeader/>
        </w:trPr>
        <w:tc>
          <w:tcPr>
            <w:tcW w:w="6917" w:type="dxa"/>
          </w:tcPr>
          <w:p w14:paraId="335FD91C" w14:textId="77777777" w:rsidR="00A43323" w:rsidRPr="00C13E9E" w:rsidRDefault="00A43323" w:rsidP="00EE63F4">
            <w:pPr>
              <w:pStyle w:val="TAL"/>
              <w:rPr>
                <w:b/>
                <w:i/>
              </w:rPr>
            </w:pPr>
            <w:proofErr w:type="spellStart"/>
            <w:r w:rsidRPr="00C13E9E">
              <w:rPr>
                <w:b/>
                <w:i/>
              </w:rPr>
              <w:t>naics</w:t>
            </w:r>
            <w:proofErr w:type="spellEnd"/>
            <w:r w:rsidRPr="00C13E9E">
              <w:rPr>
                <w:b/>
                <w:i/>
              </w:rPr>
              <w:t>-Capability-List</w:t>
            </w:r>
          </w:p>
          <w:p w14:paraId="7F18D7CB" w14:textId="77777777" w:rsidR="00A43323" w:rsidRPr="00C13E9E" w:rsidRDefault="00A43323" w:rsidP="00EE63F4">
            <w:pPr>
              <w:pStyle w:val="TAL"/>
            </w:pPr>
            <w:r w:rsidRPr="00C13E9E">
              <w:t>Indicates that UE in MR-DC supports NAICS as defined in defined in TS 36.331 [1</w:t>
            </w:r>
            <w:r w:rsidR="00D0404E" w:rsidRPr="00C13E9E">
              <w:t>7</w:t>
            </w:r>
            <w:r w:rsidRPr="00C13E9E">
              <w:t>].</w:t>
            </w:r>
          </w:p>
        </w:tc>
        <w:tc>
          <w:tcPr>
            <w:tcW w:w="709" w:type="dxa"/>
          </w:tcPr>
          <w:p w14:paraId="771B71AA" w14:textId="77777777" w:rsidR="00A43323" w:rsidRPr="00C13E9E" w:rsidRDefault="00A43323" w:rsidP="00EE63F4">
            <w:pPr>
              <w:pStyle w:val="TAL"/>
              <w:jc w:val="center"/>
            </w:pPr>
            <w:r w:rsidRPr="00C13E9E">
              <w:t>UE</w:t>
            </w:r>
          </w:p>
        </w:tc>
        <w:tc>
          <w:tcPr>
            <w:tcW w:w="567" w:type="dxa"/>
          </w:tcPr>
          <w:p w14:paraId="72E48EC0" w14:textId="77777777" w:rsidR="00A43323" w:rsidRPr="00C13E9E" w:rsidRDefault="00A43323" w:rsidP="00EE63F4">
            <w:pPr>
              <w:pStyle w:val="TAL"/>
              <w:jc w:val="center"/>
            </w:pPr>
            <w:r w:rsidRPr="00C13E9E">
              <w:t>No</w:t>
            </w:r>
          </w:p>
        </w:tc>
        <w:tc>
          <w:tcPr>
            <w:tcW w:w="709" w:type="dxa"/>
          </w:tcPr>
          <w:p w14:paraId="45454FAA" w14:textId="77777777" w:rsidR="00A43323" w:rsidRPr="00C13E9E" w:rsidRDefault="00A43323" w:rsidP="00EE63F4">
            <w:pPr>
              <w:pStyle w:val="TAL"/>
              <w:jc w:val="center"/>
            </w:pPr>
            <w:r w:rsidRPr="00C13E9E">
              <w:t>No</w:t>
            </w:r>
          </w:p>
        </w:tc>
        <w:tc>
          <w:tcPr>
            <w:tcW w:w="728" w:type="dxa"/>
          </w:tcPr>
          <w:p w14:paraId="0F0E069A" w14:textId="77777777" w:rsidR="00A43323" w:rsidRPr="00C13E9E" w:rsidRDefault="00A43323" w:rsidP="00EE63F4">
            <w:pPr>
              <w:pStyle w:val="TAL"/>
              <w:jc w:val="center"/>
            </w:pPr>
            <w:r w:rsidRPr="00C13E9E">
              <w:t>No</w:t>
            </w:r>
          </w:p>
        </w:tc>
      </w:tr>
      <w:tr w:rsidR="006323BD" w:rsidRPr="00C13E9E" w14:paraId="0DA1E285" w14:textId="77777777" w:rsidTr="0026000E">
        <w:trPr>
          <w:cantSplit/>
          <w:tblHeader/>
        </w:trPr>
        <w:tc>
          <w:tcPr>
            <w:tcW w:w="6917" w:type="dxa"/>
          </w:tcPr>
          <w:p w14:paraId="6BDDB000" w14:textId="77777777" w:rsidR="00A43323" w:rsidRPr="00C13E9E" w:rsidRDefault="00A43323" w:rsidP="00EE63F4">
            <w:pPr>
              <w:pStyle w:val="TAL"/>
              <w:rPr>
                <w:b/>
                <w:bCs/>
                <w:i/>
                <w:iCs/>
              </w:rPr>
            </w:pPr>
            <w:proofErr w:type="spellStart"/>
            <w:r w:rsidRPr="00C13E9E">
              <w:rPr>
                <w:b/>
                <w:bCs/>
                <w:i/>
                <w:iCs/>
              </w:rPr>
              <w:t>supportedBandCombinationList</w:t>
            </w:r>
            <w:proofErr w:type="spellEnd"/>
          </w:p>
          <w:p w14:paraId="32B5E497" w14:textId="77777777" w:rsidR="00C93014" w:rsidRPr="00C13E9E" w:rsidRDefault="00A43323" w:rsidP="00C93014">
            <w:pPr>
              <w:pStyle w:val="TAL"/>
            </w:pPr>
            <w:r w:rsidRPr="00C13E9E">
              <w:rPr>
                <w:lang w:eastAsia="ja-JP"/>
              </w:rPr>
              <w:t>Defines the supported CA and/or MR-DC band combinations by the UE.</w:t>
            </w:r>
            <w:r w:rsidRPr="00C13E9E">
              <w:t xml:space="preserve"> </w:t>
            </w:r>
            <w:r w:rsidRPr="00C13E9E">
              <w:rPr>
                <w:lang w:eastAsia="ja-JP"/>
              </w:rPr>
              <w:t xml:space="preserve">For each band combination the UE identifies the associated feature set combination by featureSetCombinations index referring to </w:t>
            </w:r>
            <w:proofErr w:type="spellStart"/>
            <w:r w:rsidRPr="00C13E9E">
              <w:rPr>
                <w:lang w:eastAsia="ja-JP"/>
              </w:rPr>
              <w:t>featureSetCombination</w:t>
            </w:r>
            <w:proofErr w:type="spellEnd"/>
            <w:r w:rsidRPr="00C13E9E">
              <w:rPr>
                <w:lang w:eastAsia="ja-JP"/>
              </w:rPr>
              <w:t>.</w:t>
            </w:r>
            <w:r w:rsidR="00C93014" w:rsidRPr="00C13E9E">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70F409D" w14:textId="77777777" w:rsidR="00A43323" w:rsidRPr="00C13E9E" w:rsidRDefault="00A43323" w:rsidP="00EE63F4">
            <w:pPr>
              <w:pStyle w:val="TAL"/>
              <w:jc w:val="center"/>
            </w:pPr>
            <w:r w:rsidRPr="00C13E9E">
              <w:rPr>
                <w:bCs/>
                <w:iCs/>
              </w:rPr>
              <w:t>UE</w:t>
            </w:r>
          </w:p>
        </w:tc>
        <w:tc>
          <w:tcPr>
            <w:tcW w:w="567" w:type="dxa"/>
          </w:tcPr>
          <w:p w14:paraId="6F2E6CA6" w14:textId="77777777" w:rsidR="00A43323" w:rsidRPr="00C13E9E" w:rsidRDefault="00A43323" w:rsidP="00EE63F4">
            <w:pPr>
              <w:pStyle w:val="TAL"/>
              <w:jc w:val="center"/>
            </w:pPr>
            <w:r w:rsidRPr="00C13E9E">
              <w:rPr>
                <w:bCs/>
                <w:iCs/>
              </w:rPr>
              <w:t>Yes</w:t>
            </w:r>
          </w:p>
        </w:tc>
        <w:tc>
          <w:tcPr>
            <w:tcW w:w="709" w:type="dxa"/>
          </w:tcPr>
          <w:p w14:paraId="630AFD2F" w14:textId="77777777" w:rsidR="00A43323" w:rsidRPr="00C13E9E" w:rsidRDefault="00A43323" w:rsidP="00EE63F4">
            <w:pPr>
              <w:pStyle w:val="TAL"/>
              <w:jc w:val="center"/>
            </w:pPr>
            <w:r w:rsidRPr="00C13E9E">
              <w:rPr>
                <w:bCs/>
                <w:iCs/>
              </w:rPr>
              <w:t>No</w:t>
            </w:r>
          </w:p>
        </w:tc>
        <w:tc>
          <w:tcPr>
            <w:tcW w:w="728" w:type="dxa"/>
          </w:tcPr>
          <w:p w14:paraId="379FEF08" w14:textId="77777777" w:rsidR="00A43323" w:rsidRPr="00C13E9E" w:rsidRDefault="00A43323" w:rsidP="00EE63F4">
            <w:pPr>
              <w:pStyle w:val="TAL"/>
              <w:jc w:val="center"/>
            </w:pPr>
            <w:r w:rsidRPr="00C13E9E">
              <w:t>No</w:t>
            </w:r>
          </w:p>
        </w:tc>
      </w:tr>
      <w:tr w:rsidR="006323BD" w:rsidRPr="00C13E9E" w14:paraId="3C07773B" w14:textId="77777777" w:rsidTr="0026000E">
        <w:trPr>
          <w:cantSplit/>
          <w:tblHeader/>
        </w:trPr>
        <w:tc>
          <w:tcPr>
            <w:tcW w:w="6917" w:type="dxa"/>
          </w:tcPr>
          <w:p w14:paraId="167BCF47" w14:textId="77777777" w:rsidR="00A43323" w:rsidRPr="00C13E9E" w:rsidRDefault="00A43323" w:rsidP="00EE63F4">
            <w:pPr>
              <w:pStyle w:val="TAL"/>
              <w:rPr>
                <w:b/>
                <w:bCs/>
                <w:i/>
                <w:iCs/>
              </w:rPr>
            </w:pPr>
            <w:proofErr w:type="spellStart"/>
            <w:r w:rsidRPr="00C13E9E">
              <w:rPr>
                <w:b/>
                <w:bCs/>
                <w:i/>
                <w:iCs/>
              </w:rPr>
              <w:t>supportedBandListNR</w:t>
            </w:r>
            <w:proofErr w:type="spellEnd"/>
          </w:p>
          <w:p w14:paraId="26CB8ACC" w14:textId="77777777" w:rsidR="00A43323" w:rsidRPr="00C13E9E" w:rsidRDefault="00A43323" w:rsidP="00EE63F4">
            <w:pPr>
              <w:pStyle w:val="TAL"/>
            </w:pPr>
            <w:r w:rsidRPr="00C13E9E">
              <w:t>I</w:t>
            </w:r>
            <w:r w:rsidRPr="00C13E9E">
              <w:rPr>
                <w:rFonts w:eastAsia="SimSun"/>
                <w:lang w:eastAsia="en-GB"/>
              </w:rPr>
              <w:t xml:space="preserve">ncludes the supported NR bands as defined in </w:t>
            </w:r>
            <w:r w:rsidRPr="00C13E9E">
              <w:rPr>
                <w:bCs/>
                <w:iCs/>
              </w:rPr>
              <w:t>TS 38.101-1 [2] and TS 38.101-2 [3]</w:t>
            </w:r>
            <w:r w:rsidRPr="00C13E9E">
              <w:rPr>
                <w:rFonts w:eastAsia="SimSun"/>
                <w:lang w:eastAsia="en-GB"/>
              </w:rPr>
              <w:t>.</w:t>
            </w:r>
          </w:p>
        </w:tc>
        <w:tc>
          <w:tcPr>
            <w:tcW w:w="709" w:type="dxa"/>
          </w:tcPr>
          <w:p w14:paraId="699869D5" w14:textId="77777777" w:rsidR="00A43323" w:rsidRPr="00C13E9E" w:rsidRDefault="00A43323" w:rsidP="00EE63F4">
            <w:pPr>
              <w:pStyle w:val="TAL"/>
              <w:jc w:val="center"/>
            </w:pPr>
            <w:r w:rsidRPr="00C13E9E">
              <w:rPr>
                <w:bCs/>
                <w:iCs/>
              </w:rPr>
              <w:t>UE</w:t>
            </w:r>
          </w:p>
        </w:tc>
        <w:tc>
          <w:tcPr>
            <w:tcW w:w="567" w:type="dxa"/>
          </w:tcPr>
          <w:p w14:paraId="1720F349" w14:textId="77777777" w:rsidR="00A43323" w:rsidRPr="00C13E9E" w:rsidRDefault="00A43323" w:rsidP="00EE63F4">
            <w:pPr>
              <w:pStyle w:val="TAL"/>
              <w:jc w:val="center"/>
            </w:pPr>
            <w:r w:rsidRPr="00C13E9E">
              <w:rPr>
                <w:bCs/>
                <w:iCs/>
              </w:rPr>
              <w:t>Yes</w:t>
            </w:r>
          </w:p>
        </w:tc>
        <w:tc>
          <w:tcPr>
            <w:tcW w:w="709" w:type="dxa"/>
          </w:tcPr>
          <w:p w14:paraId="6622085D" w14:textId="77777777" w:rsidR="00A43323" w:rsidRPr="00C13E9E" w:rsidRDefault="00A43323" w:rsidP="00EE63F4">
            <w:pPr>
              <w:pStyle w:val="TAL"/>
              <w:jc w:val="center"/>
            </w:pPr>
            <w:r w:rsidRPr="00C13E9E">
              <w:rPr>
                <w:bCs/>
                <w:iCs/>
              </w:rPr>
              <w:t>No</w:t>
            </w:r>
          </w:p>
        </w:tc>
        <w:tc>
          <w:tcPr>
            <w:tcW w:w="728" w:type="dxa"/>
          </w:tcPr>
          <w:p w14:paraId="42A7D79D" w14:textId="77777777" w:rsidR="00A43323" w:rsidRPr="00C13E9E" w:rsidRDefault="00A43323" w:rsidP="00EE63F4">
            <w:pPr>
              <w:pStyle w:val="TAL"/>
              <w:jc w:val="center"/>
            </w:pPr>
            <w:r w:rsidRPr="00C13E9E">
              <w:t>No</w:t>
            </w:r>
          </w:p>
        </w:tc>
      </w:tr>
      <w:tr w:rsidR="006323BD" w:rsidRPr="00C13E9E" w14:paraId="37FB95A0" w14:textId="77777777" w:rsidTr="0026000E">
        <w:trPr>
          <w:cantSplit/>
          <w:tblHeader/>
        </w:trPr>
        <w:tc>
          <w:tcPr>
            <w:tcW w:w="6917" w:type="dxa"/>
          </w:tcPr>
          <w:p w14:paraId="0575DA12" w14:textId="77777777" w:rsidR="00A43323" w:rsidRPr="00C13E9E" w:rsidRDefault="00A43323" w:rsidP="00EE63F4">
            <w:pPr>
              <w:pStyle w:val="TAL"/>
              <w:rPr>
                <w:b/>
                <w:i/>
              </w:rPr>
            </w:pPr>
            <w:proofErr w:type="spellStart"/>
            <w:r w:rsidRPr="00C13E9E">
              <w:rPr>
                <w:b/>
                <w:i/>
              </w:rPr>
              <w:t>uplinkSetEUTRA</w:t>
            </w:r>
            <w:proofErr w:type="spellEnd"/>
          </w:p>
          <w:p w14:paraId="153B8A88" w14:textId="77777777" w:rsidR="00A43323" w:rsidRPr="00C13E9E" w:rsidRDefault="00A43323" w:rsidP="00EE63F4">
            <w:pPr>
              <w:pStyle w:val="TAL"/>
            </w:pPr>
            <w:r w:rsidRPr="00C13E9E">
              <w:t xml:space="preserve">Indicates the features that the UE supports on the UL carriers corresponding to one EUTRA band entry in a band combination by </w:t>
            </w:r>
            <w:proofErr w:type="spellStart"/>
            <w:r w:rsidRPr="00C13E9E">
              <w:t>FeatureSetEUTRA-UplinkId</w:t>
            </w:r>
            <w:proofErr w:type="spellEnd"/>
            <w:r w:rsidRPr="00C13E9E">
              <w:t xml:space="preserve">. The </w:t>
            </w:r>
            <w:proofErr w:type="spellStart"/>
            <w:r w:rsidRPr="00C13E9E">
              <w:t>FeatureSetUplinkId</w:t>
            </w:r>
            <w:proofErr w:type="spellEnd"/>
            <w:r w:rsidRPr="00C13E9E">
              <w:t xml:space="preserve"> = 0 means that the UE does not support a UL carrier in this band of a band combination.</w:t>
            </w:r>
          </w:p>
        </w:tc>
        <w:tc>
          <w:tcPr>
            <w:tcW w:w="709" w:type="dxa"/>
          </w:tcPr>
          <w:p w14:paraId="283E3A68" w14:textId="77777777" w:rsidR="00A43323" w:rsidRPr="00C13E9E" w:rsidRDefault="00A43323" w:rsidP="00EE63F4">
            <w:pPr>
              <w:pStyle w:val="TAL"/>
              <w:jc w:val="center"/>
            </w:pPr>
            <w:r w:rsidRPr="00C13E9E">
              <w:t>Band</w:t>
            </w:r>
          </w:p>
        </w:tc>
        <w:tc>
          <w:tcPr>
            <w:tcW w:w="567" w:type="dxa"/>
          </w:tcPr>
          <w:p w14:paraId="765367B1" w14:textId="77777777" w:rsidR="00A43323" w:rsidRPr="00C13E9E" w:rsidRDefault="00A43323" w:rsidP="00EE63F4">
            <w:pPr>
              <w:pStyle w:val="TAL"/>
              <w:jc w:val="center"/>
            </w:pPr>
            <w:proofErr w:type="spellStart"/>
            <w:r w:rsidRPr="00C13E9E">
              <w:t>Tbd</w:t>
            </w:r>
            <w:proofErr w:type="spellEnd"/>
          </w:p>
        </w:tc>
        <w:tc>
          <w:tcPr>
            <w:tcW w:w="709" w:type="dxa"/>
          </w:tcPr>
          <w:p w14:paraId="78BDEF2D" w14:textId="77777777" w:rsidR="00A43323" w:rsidRPr="00C13E9E" w:rsidRDefault="00A43323" w:rsidP="00EE63F4">
            <w:pPr>
              <w:pStyle w:val="TAL"/>
              <w:jc w:val="center"/>
            </w:pPr>
            <w:r w:rsidRPr="00C13E9E">
              <w:t>No</w:t>
            </w:r>
          </w:p>
        </w:tc>
        <w:tc>
          <w:tcPr>
            <w:tcW w:w="728" w:type="dxa"/>
          </w:tcPr>
          <w:p w14:paraId="298D978C" w14:textId="77777777" w:rsidR="00A43323" w:rsidRPr="00C13E9E" w:rsidRDefault="00A43323" w:rsidP="00EE63F4">
            <w:pPr>
              <w:pStyle w:val="TAL"/>
              <w:jc w:val="center"/>
            </w:pPr>
            <w:r w:rsidRPr="00C13E9E">
              <w:t>No</w:t>
            </w:r>
          </w:p>
        </w:tc>
      </w:tr>
      <w:tr w:rsidR="006323BD" w:rsidRPr="00C13E9E" w14:paraId="17FEC2ED" w14:textId="77777777" w:rsidTr="0026000E">
        <w:trPr>
          <w:cantSplit/>
          <w:tblHeader/>
        </w:trPr>
        <w:tc>
          <w:tcPr>
            <w:tcW w:w="6917" w:type="dxa"/>
          </w:tcPr>
          <w:p w14:paraId="49A7E4B4" w14:textId="77777777" w:rsidR="00A43323" w:rsidRPr="00C13E9E" w:rsidRDefault="00A43323" w:rsidP="00EE63F4">
            <w:pPr>
              <w:pStyle w:val="TAL"/>
              <w:rPr>
                <w:b/>
                <w:i/>
              </w:rPr>
            </w:pPr>
            <w:proofErr w:type="spellStart"/>
            <w:r w:rsidRPr="00C13E9E">
              <w:rPr>
                <w:b/>
                <w:i/>
              </w:rPr>
              <w:t>uplinkSetNR</w:t>
            </w:r>
            <w:proofErr w:type="spellEnd"/>
          </w:p>
          <w:p w14:paraId="48FDB577" w14:textId="77777777" w:rsidR="00A43323" w:rsidRPr="00C13E9E" w:rsidRDefault="00A43323" w:rsidP="00EE63F4">
            <w:pPr>
              <w:pStyle w:val="TAL"/>
            </w:pPr>
            <w:r w:rsidRPr="00C13E9E">
              <w:t xml:space="preserve">Indicates the features that the UE supports on the UL carriers corresponding to one NR band entry in a band combination by </w:t>
            </w:r>
            <w:proofErr w:type="spellStart"/>
            <w:r w:rsidRPr="00C13E9E">
              <w:t>FeatureSetUplinkId</w:t>
            </w:r>
            <w:proofErr w:type="spellEnd"/>
            <w:r w:rsidRPr="00C13E9E">
              <w:t xml:space="preserve">. The </w:t>
            </w:r>
            <w:proofErr w:type="spellStart"/>
            <w:r w:rsidRPr="00C13E9E">
              <w:t>FeatureSetUplinkId</w:t>
            </w:r>
            <w:proofErr w:type="spellEnd"/>
            <w:r w:rsidRPr="00C13E9E">
              <w:t xml:space="preserve"> = 0 means that the UE does not support a UL carrier in this band of a band combination.</w:t>
            </w:r>
            <w:r w:rsidR="00C93014" w:rsidRPr="00C13E9E">
              <w:t xml:space="preserve"> </w:t>
            </w:r>
            <w:r w:rsidR="00C93014" w:rsidRPr="00C13E9E">
              <w:rPr>
                <w:lang w:eastAsia="ja-JP"/>
              </w:rPr>
              <w:t>A fallback per band feature set resulting from the reported UL feature set that has fallback per CC feature set is not signalled but the UE shall support it.</w:t>
            </w:r>
          </w:p>
        </w:tc>
        <w:tc>
          <w:tcPr>
            <w:tcW w:w="709" w:type="dxa"/>
          </w:tcPr>
          <w:p w14:paraId="48277B89" w14:textId="77777777" w:rsidR="00A43323" w:rsidRPr="00C13E9E" w:rsidRDefault="00A43323" w:rsidP="00EE63F4">
            <w:pPr>
              <w:pStyle w:val="TAL"/>
              <w:jc w:val="center"/>
            </w:pPr>
            <w:r w:rsidRPr="00C13E9E">
              <w:t>Band</w:t>
            </w:r>
          </w:p>
        </w:tc>
        <w:tc>
          <w:tcPr>
            <w:tcW w:w="567" w:type="dxa"/>
          </w:tcPr>
          <w:p w14:paraId="2DBB006D" w14:textId="77777777" w:rsidR="00A43323" w:rsidRPr="00C13E9E" w:rsidRDefault="00A43323" w:rsidP="00EE63F4">
            <w:pPr>
              <w:pStyle w:val="TAL"/>
              <w:jc w:val="center"/>
            </w:pPr>
            <w:proofErr w:type="spellStart"/>
            <w:r w:rsidRPr="00C13E9E">
              <w:t>Tbd</w:t>
            </w:r>
            <w:proofErr w:type="spellEnd"/>
          </w:p>
        </w:tc>
        <w:tc>
          <w:tcPr>
            <w:tcW w:w="709" w:type="dxa"/>
          </w:tcPr>
          <w:p w14:paraId="7A0C1E46" w14:textId="77777777" w:rsidR="00A43323" w:rsidRPr="00C13E9E" w:rsidRDefault="00A43323" w:rsidP="00EE63F4">
            <w:pPr>
              <w:pStyle w:val="TAL"/>
              <w:jc w:val="center"/>
            </w:pPr>
            <w:r w:rsidRPr="00C13E9E">
              <w:t>No</w:t>
            </w:r>
          </w:p>
        </w:tc>
        <w:tc>
          <w:tcPr>
            <w:tcW w:w="728" w:type="dxa"/>
          </w:tcPr>
          <w:p w14:paraId="3DF26AFA" w14:textId="77777777" w:rsidR="00A43323" w:rsidRPr="00C13E9E" w:rsidRDefault="00A43323" w:rsidP="00EE63F4">
            <w:pPr>
              <w:pStyle w:val="TAL"/>
              <w:jc w:val="center"/>
            </w:pPr>
            <w:r w:rsidRPr="00C13E9E">
              <w:t>No</w:t>
            </w:r>
          </w:p>
        </w:tc>
      </w:tr>
    </w:tbl>
    <w:p w14:paraId="2388CA3A" w14:textId="77777777" w:rsidR="0009665E" w:rsidRPr="00C13E9E" w:rsidRDefault="0009665E" w:rsidP="00EE63F4"/>
    <w:p w14:paraId="51C2DB86" w14:textId="77777777" w:rsidR="0009665E" w:rsidRPr="00C13E9E" w:rsidRDefault="0009665E" w:rsidP="00B145C6">
      <w:pPr>
        <w:pStyle w:val="Heading3"/>
      </w:pPr>
      <w:bookmarkStart w:id="187" w:name="_Toc5883522"/>
      <w:r w:rsidRPr="00C13E9E">
        <w:t>4.</w:t>
      </w:r>
      <w:r w:rsidR="00B145C6" w:rsidRPr="00C13E9E">
        <w:t>2.</w:t>
      </w:r>
      <w:r w:rsidR="00D06DBF" w:rsidRPr="00C13E9E">
        <w:t>8</w:t>
      </w:r>
      <w:r w:rsidRPr="00C13E9E">
        <w:tab/>
      </w:r>
      <w:r w:rsidR="00EE63F4" w:rsidRPr="00C13E9E">
        <w:t>Void</w:t>
      </w:r>
      <w:bookmarkEnd w:id="187"/>
    </w:p>
    <w:p w14:paraId="3B6C9652" w14:textId="77777777" w:rsidR="00FE00CF" w:rsidRPr="00C13E9E" w:rsidRDefault="00FE00CF" w:rsidP="00FE00CF"/>
    <w:p w14:paraId="4FCF9E2E" w14:textId="77777777" w:rsidR="0009665E" w:rsidRPr="00C13E9E" w:rsidRDefault="0002186C" w:rsidP="00AC038D">
      <w:pPr>
        <w:pStyle w:val="Heading3"/>
      </w:pPr>
      <w:bookmarkStart w:id="188" w:name="_Toc5883523"/>
      <w:r w:rsidRPr="00C13E9E">
        <w:t>4.</w:t>
      </w:r>
      <w:r w:rsidR="00AC038D" w:rsidRPr="00C13E9E">
        <w:t>2.</w:t>
      </w:r>
      <w:r w:rsidR="00D06DBF" w:rsidRPr="00C13E9E">
        <w:t>9</w:t>
      </w:r>
      <w:r w:rsidR="0009665E" w:rsidRPr="00C13E9E">
        <w:tab/>
      </w:r>
      <w:proofErr w:type="spellStart"/>
      <w:r w:rsidR="00EE63F4" w:rsidRPr="00C13E9E">
        <w:rPr>
          <w:i/>
        </w:rPr>
        <w:t>MeasAndMobParameters</w:t>
      </w:r>
      <w:bookmarkEnd w:id="188"/>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6323BD" w:rsidRPr="00C13E9E" w14:paraId="54A36A11" w14:textId="77777777" w:rsidTr="0026000E">
        <w:trPr>
          <w:cantSplit/>
          <w:tblHeader/>
        </w:trPr>
        <w:tc>
          <w:tcPr>
            <w:tcW w:w="6804" w:type="dxa"/>
          </w:tcPr>
          <w:p w14:paraId="6AF4351B" w14:textId="77777777" w:rsidR="00AC038D" w:rsidRPr="00C13E9E" w:rsidRDefault="00AC038D" w:rsidP="008D70D3">
            <w:pPr>
              <w:pStyle w:val="TAH"/>
              <w:rPr>
                <w:rFonts w:cs="Arial"/>
                <w:szCs w:val="18"/>
                <w:lang w:val="en-GB"/>
              </w:rPr>
            </w:pPr>
            <w:r w:rsidRPr="00C13E9E">
              <w:rPr>
                <w:rFonts w:cs="Arial"/>
                <w:szCs w:val="18"/>
                <w:lang w:val="en-GB"/>
              </w:rPr>
              <w:t>Definitions for parameters</w:t>
            </w:r>
          </w:p>
        </w:tc>
        <w:tc>
          <w:tcPr>
            <w:tcW w:w="709" w:type="dxa"/>
          </w:tcPr>
          <w:p w14:paraId="35A64A50" w14:textId="77777777" w:rsidR="00AC038D" w:rsidRPr="00C13E9E" w:rsidRDefault="00AC038D" w:rsidP="008D70D3">
            <w:pPr>
              <w:pStyle w:val="TAH"/>
              <w:rPr>
                <w:rFonts w:cs="Arial"/>
                <w:szCs w:val="18"/>
                <w:lang w:val="en-GB"/>
              </w:rPr>
            </w:pPr>
            <w:r w:rsidRPr="00C13E9E">
              <w:rPr>
                <w:rFonts w:cs="Arial"/>
                <w:szCs w:val="18"/>
                <w:lang w:val="en-GB"/>
              </w:rPr>
              <w:t>Per</w:t>
            </w:r>
          </w:p>
        </w:tc>
        <w:tc>
          <w:tcPr>
            <w:tcW w:w="564" w:type="dxa"/>
          </w:tcPr>
          <w:p w14:paraId="477DC27E" w14:textId="77777777" w:rsidR="00AC038D" w:rsidRPr="00C13E9E" w:rsidRDefault="00AC038D" w:rsidP="008D70D3">
            <w:pPr>
              <w:pStyle w:val="TAH"/>
              <w:rPr>
                <w:rFonts w:cs="Arial"/>
                <w:szCs w:val="18"/>
                <w:lang w:val="en-GB"/>
              </w:rPr>
            </w:pPr>
            <w:r w:rsidRPr="00C13E9E">
              <w:rPr>
                <w:rFonts w:cs="Arial"/>
                <w:szCs w:val="18"/>
                <w:lang w:val="en-GB"/>
              </w:rPr>
              <w:t>M</w:t>
            </w:r>
          </w:p>
        </w:tc>
        <w:tc>
          <w:tcPr>
            <w:tcW w:w="712" w:type="dxa"/>
          </w:tcPr>
          <w:p w14:paraId="3E9B3709" w14:textId="77777777" w:rsidR="00AC038D" w:rsidRPr="00C13E9E" w:rsidRDefault="00AC038D" w:rsidP="008D70D3">
            <w:pPr>
              <w:pStyle w:val="TAH"/>
              <w:rPr>
                <w:rFonts w:cs="Arial"/>
                <w:szCs w:val="18"/>
                <w:lang w:val="en-GB"/>
              </w:rPr>
            </w:pPr>
            <w:r w:rsidRPr="00C13E9E">
              <w:rPr>
                <w:rFonts w:cs="Arial"/>
                <w:szCs w:val="18"/>
                <w:lang w:val="en-GB"/>
              </w:rPr>
              <w:t xml:space="preserve">FDD-TDD </w:t>
            </w:r>
            <w:r w:rsidR="00C93014" w:rsidRPr="00C13E9E">
              <w:rPr>
                <w:rFonts w:cs="Arial"/>
                <w:szCs w:val="18"/>
                <w:lang w:val="en-GB"/>
              </w:rPr>
              <w:t>DIFF</w:t>
            </w:r>
          </w:p>
        </w:tc>
        <w:tc>
          <w:tcPr>
            <w:tcW w:w="737" w:type="dxa"/>
          </w:tcPr>
          <w:p w14:paraId="639B373F" w14:textId="77777777" w:rsidR="00AC038D" w:rsidRPr="00C13E9E" w:rsidRDefault="00AC038D" w:rsidP="008D70D3">
            <w:pPr>
              <w:pStyle w:val="TAH"/>
              <w:rPr>
                <w:rFonts w:eastAsia="MS Mincho" w:cs="Arial"/>
                <w:szCs w:val="18"/>
                <w:lang w:val="en-GB" w:eastAsia="ja-JP"/>
              </w:rPr>
            </w:pPr>
            <w:r w:rsidRPr="00C13E9E">
              <w:rPr>
                <w:rFonts w:eastAsia="MS Mincho" w:cs="Arial"/>
                <w:szCs w:val="18"/>
                <w:lang w:val="en-GB" w:eastAsia="ja-JP"/>
              </w:rPr>
              <w:t>FR1</w:t>
            </w:r>
            <w:r w:rsidR="00B1646F" w:rsidRPr="00C13E9E">
              <w:rPr>
                <w:rFonts w:eastAsia="MS Mincho" w:cs="Arial"/>
                <w:szCs w:val="18"/>
                <w:lang w:val="en-GB" w:eastAsia="ja-JP"/>
              </w:rPr>
              <w:t>-</w:t>
            </w:r>
            <w:r w:rsidRPr="00C13E9E">
              <w:rPr>
                <w:rFonts w:eastAsia="MS Mincho" w:cs="Arial"/>
                <w:szCs w:val="18"/>
                <w:lang w:val="en-GB" w:eastAsia="ja-JP"/>
              </w:rPr>
              <w:t xml:space="preserve">FR2 </w:t>
            </w:r>
            <w:r w:rsidR="00C93014" w:rsidRPr="00C13E9E">
              <w:rPr>
                <w:rFonts w:eastAsia="MS Mincho" w:cs="Arial"/>
                <w:szCs w:val="18"/>
                <w:lang w:val="en-GB" w:eastAsia="ja-JP"/>
              </w:rPr>
              <w:t>DIFF</w:t>
            </w:r>
          </w:p>
        </w:tc>
      </w:tr>
      <w:tr w:rsidR="006323BD" w:rsidRPr="00C13E9E" w14:paraId="098EC73E" w14:textId="77777777" w:rsidTr="0026000E">
        <w:trPr>
          <w:cantSplit/>
        </w:trPr>
        <w:tc>
          <w:tcPr>
            <w:tcW w:w="6804" w:type="dxa"/>
          </w:tcPr>
          <w:p w14:paraId="1C28E386" w14:textId="77777777" w:rsidR="00AC038D" w:rsidRPr="00C13E9E" w:rsidRDefault="00AC038D" w:rsidP="008D70D3">
            <w:pPr>
              <w:pStyle w:val="TAL"/>
              <w:rPr>
                <w:rFonts w:cs="Arial"/>
                <w:b/>
                <w:bCs/>
                <w:i/>
                <w:iCs/>
                <w:szCs w:val="18"/>
              </w:rPr>
            </w:pPr>
            <w:r w:rsidRPr="00C13E9E">
              <w:rPr>
                <w:rFonts w:cs="Arial"/>
                <w:b/>
                <w:bCs/>
                <w:i/>
                <w:iCs/>
                <w:szCs w:val="18"/>
              </w:rPr>
              <w:t>csi-RS-RLM</w:t>
            </w:r>
          </w:p>
          <w:p w14:paraId="67AD3AE2" w14:textId="77777777" w:rsidR="00AC038D" w:rsidRPr="00C13E9E" w:rsidDel="00914C0C" w:rsidRDefault="00AC038D" w:rsidP="001045E9">
            <w:pPr>
              <w:pStyle w:val="TAL"/>
              <w:rPr>
                <w:rFonts w:cs="Arial"/>
                <w:b/>
                <w:bCs/>
                <w:i/>
                <w:iCs/>
                <w:szCs w:val="18"/>
              </w:rPr>
            </w:pPr>
            <w:r w:rsidRPr="00C13E9E">
              <w:rPr>
                <w:rFonts w:eastAsia="MS PGothic" w:cs="Arial"/>
                <w:szCs w:val="18"/>
              </w:rPr>
              <w:t>Indicates whether the UE can perform radio link monitoring procedure based on measurement of CSI-RS as specified in TS</w:t>
            </w:r>
            <w:r w:rsidR="00D0404E" w:rsidRPr="00C13E9E">
              <w:rPr>
                <w:rFonts w:eastAsia="MS PGothic" w:cs="Arial"/>
                <w:szCs w:val="18"/>
              </w:rPr>
              <w:t xml:space="preserve"> </w:t>
            </w:r>
            <w:r w:rsidRPr="00C13E9E">
              <w:rPr>
                <w:rFonts w:eastAsia="MS PGothic" w:cs="Arial"/>
                <w:szCs w:val="18"/>
              </w:rPr>
              <w:t>38.213 [</w:t>
            </w:r>
            <w:r w:rsidR="001045E9" w:rsidRPr="00C13E9E">
              <w:rPr>
                <w:rFonts w:eastAsia="MS PGothic" w:cs="Arial"/>
                <w:szCs w:val="18"/>
              </w:rPr>
              <w:t>11</w:t>
            </w:r>
            <w:r w:rsidRPr="00C13E9E">
              <w:rPr>
                <w:rFonts w:eastAsia="MS PGothic" w:cs="Arial"/>
                <w:szCs w:val="18"/>
              </w:rPr>
              <w:t xml:space="preserve">] and </w:t>
            </w:r>
            <w:r w:rsidR="00D0404E" w:rsidRPr="00C13E9E">
              <w:rPr>
                <w:rFonts w:eastAsia="MS PGothic" w:cs="Arial"/>
                <w:szCs w:val="18"/>
              </w:rPr>
              <w:t xml:space="preserve">TS </w:t>
            </w:r>
            <w:r w:rsidRPr="00C13E9E">
              <w:rPr>
                <w:rFonts w:eastAsia="MS PGothic" w:cs="Arial"/>
                <w:szCs w:val="18"/>
              </w:rPr>
              <w:t>38.133 [</w:t>
            </w:r>
            <w:r w:rsidR="001045E9" w:rsidRPr="00C13E9E">
              <w:rPr>
                <w:rFonts w:eastAsia="MS PGothic" w:cs="Arial"/>
                <w:szCs w:val="18"/>
              </w:rPr>
              <w:t>5</w:t>
            </w:r>
            <w:r w:rsidRPr="00C13E9E">
              <w:rPr>
                <w:rFonts w:eastAsia="MS PGothic" w:cs="Arial"/>
                <w:szCs w:val="18"/>
              </w:rPr>
              <w:t>]. This parameter needs FR1 and FR2 differentiation.</w:t>
            </w:r>
            <w:r w:rsidR="00C93014" w:rsidRPr="00C13E9E">
              <w:rPr>
                <w:rFonts w:eastAsia="MS PGothic" w:cs="Arial"/>
                <w:szCs w:val="18"/>
              </w:rPr>
              <w:t xml:space="preserve"> If the UE supports this feature, the UE needs to report </w:t>
            </w:r>
            <w:proofErr w:type="spellStart"/>
            <w:r w:rsidR="00C93014" w:rsidRPr="00C13E9E">
              <w:rPr>
                <w:rFonts w:eastAsia="MS PGothic" w:cs="Arial"/>
                <w:i/>
                <w:szCs w:val="18"/>
              </w:rPr>
              <w:t>maxNumberResource</w:t>
            </w:r>
            <w:proofErr w:type="spellEnd"/>
            <w:r w:rsidR="00C93014" w:rsidRPr="00C13E9E">
              <w:rPr>
                <w:rFonts w:eastAsia="MS PGothic" w:cs="Arial"/>
                <w:i/>
                <w:szCs w:val="18"/>
              </w:rPr>
              <w:t>-CSI-RS-RLM</w:t>
            </w:r>
            <w:r w:rsidR="00C93014" w:rsidRPr="00C13E9E">
              <w:rPr>
                <w:rFonts w:eastAsia="MS PGothic" w:cs="Arial"/>
                <w:szCs w:val="18"/>
              </w:rPr>
              <w:t>.</w:t>
            </w:r>
          </w:p>
        </w:tc>
        <w:tc>
          <w:tcPr>
            <w:tcW w:w="709" w:type="dxa"/>
          </w:tcPr>
          <w:p w14:paraId="7BB8DA92"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DA61782" w14:textId="77777777" w:rsidR="00AC038D" w:rsidRPr="00C13E9E" w:rsidDel="00914C0C" w:rsidRDefault="001045E9" w:rsidP="008D70D3">
            <w:pPr>
              <w:pStyle w:val="TAL"/>
              <w:jc w:val="center"/>
              <w:rPr>
                <w:rFonts w:cs="Arial"/>
                <w:bCs/>
                <w:iCs/>
                <w:szCs w:val="18"/>
              </w:rPr>
            </w:pPr>
            <w:r w:rsidRPr="00C13E9E">
              <w:rPr>
                <w:rFonts w:cs="Arial"/>
                <w:bCs/>
                <w:iCs/>
                <w:szCs w:val="18"/>
              </w:rPr>
              <w:t>Yes</w:t>
            </w:r>
          </w:p>
        </w:tc>
        <w:tc>
          <w:tcPr>
            <w:tcW w:w="712" w:type="dxa"/>
          </w:tcPr>
          <w:p w14:paraId="67E0DBD2"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385E0266"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BA3A04A" w14:textId="77777777" w:rsidTr="0026000E">
        <w:trPr>
          <w:cantSplit/>
        </w:trPr>
        <w:tc>
          <w:tcPr>
            <w:tcW w:w="6804" w:type="dxa"/>
          </w:tcPr>
          <w:p w14:paraId="457E543D" w14:textId="77777777" w:rsidR="00AC038D" w:rsidRPr="00C13E9E" w:rsidRDefault="00AC038D" w:rsidP="008D70D3">
            <w:pPr>
              <w:pStyle w:val="TAL"/>
              <w:rPr>
                <w:rFonts w:cs="Arial"/>
                <w:b/>
                <w:bCs/>
                <w:i/>
                <w:iCs/>
                <w:szCs w:val="18"/>
              </w:rPr>
            </w:pPr>
            <w:r w:rsidRPr="00C13E9E">
              <w:rPr>
                <w:rFonts w:cs="Arial"/>
                <w:b/>
                <w:bCs/>
                <w:i/>
                <w:iCs/>
                <w:szCs w:val="18"/>
              </w:rPr>
              <w:t>csi-RSRP-</w:t>
            </w:r>
            <w:proofErr w:type="spellStart"/>
            <w:r w:rsidRPr="00C13E9E">
              <w:rPr>
                <w:rFonts w:cs="Arial"/>
                <w:b/>
                <w:bCs/>
                <w:i/>
                <w:iCs/>
                <w:szCs w:val="18"/>
              </w:rPr>
              <w:t>AndRSRQ</w:t>
            </w:r>
            <w:proofErr w:type="spellEnd"/>
            <w:r w:rsidRPr="00C13E9E">
              <w:rPr>
                <w:rFonts w:cs="Arial"/>
                <w:b/>
                <w:bCs/>
                <w:i/>
                <w:iCs/>
                <w:szCs w:val="18"/>
              </w:rPr>
              <w:t>-</w:t>
            </w:r>
            <w:proofErr w:type="spellStart"/>
            <w:r w:rsidRPr="00C13E9E">
              <w:rPr>
                <w:rFonts w:cs="Arial"/>
                <w:b/>
                <w:bCs/>
                <w:i/>
                <w:iCs/>
                <w:szCs w:val="18"/>
              </w:rPr>
              <w:t>MeasWithSSB</w:t>
            </w:r>
            <w:proofErr w:type="spellEnd"/>
          </w:p>
          <w:p w14:paraId="1A728347" w14:textId="77777777" w:rsidR="00AC038D" w:rsidRPr="00C13E9E" w:rsidDel="00914C0C"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with an associated SS/PBCH. This parameter needs FR1 and FR2 differentiation.</w:t>
            </w:r>
            <w:r w:rsidR="00C93014" w:rsidRPr="00C13E9E">
              <w:rPr>
                <w:rFonts w:eastAsia="MS PGothic" w:cs="Arial"/>
                <w:szCs w:val="18"/>
              </w:rPr>
              <w:t xml:space="preserve"> If the UE supports this feature, the UE needs to report </w:t>
            </w:r>
            <w:proofErr w:type="spellStart"/>
            <w:r w:rsidR="00C93014" w:rsidRPr="00C13E9E">
              <w:rPr>
                <w:rFonts w:eastAsia="MS PGothic" w:cs="Arial"/>
                <w:i/>
                <w:szCs w:val="18"/>
              </w:rPr>
              <w:t>maxNumberCSI</w:t>
            </w:r>
            <w:proofErr w:type="spellEnd"/>
            <w:r w:rsidR="00C93014" w:rsidRPr="00C13E9E">
              <w:rPr>
                <w:rFonts w:eastAsia="MS PGothic" w:cs="Arial"/>
                <w:i/>
                <w:szCs w:val="18"/>
              </w:rPr>
              <w:t>-RS-RRM-RS-SINR</w:t>
            </w:r>
            <w:r w:rsidR="00C93014" w:rsidRPr="00C13E9E">
              <w:rPr>
                <w:rFonts w:eastAsia="MS PGothic" w:cs="Arial"/>
                <w:szCs w:val="18"/>
              </w:rPr>
              <w:t>.</w:t>
            </w:r>
          </w:p>
        </w:tc>
        <w:tc>
          <w:tcPr>
            <w:tcW w:w="709" w:type="dxa"/>
          </w:tcPr>
          <w:p w14:paraId="3622E979" w14:textId="77777777" w:rsidR="00AC038D" w:rsidRPr="00C13E9E" w:rsidDel="00914C0C" w:rsidRDefault="00AC038D" w:rsidP="008D70D3">
            <w:pPr>
              <w:pStyle w:val="TAL"/>
              <w:jc w:val="center"/>
              <w:rPr>
                <w:rFonts w:cs="Arial"/>
                <w:bCs/>
                <w:iCs/>
                <w:szCs w:val="18"/>
              </w:rPr>
            </w:pPr>
            <w:r w:rsidRPr="00C13E9E">
              <w:rPr>
                <w:rFonts w:cs="Arial"/>
                <w:bCs/>
                <w:iCs/>
                <w:szCs w:val="18"/>
              </w:rPr>
              <w:t>UE</w:t>
            </w:r>
          </w:p>
        </w:tc>
        <w:tc>
          <w:tcPr>
            <w:tcW w:w="564" w:type="dxa"/>
          </w:tcPr>
          <w:p w14:paraId="7463A703" w14:textId="77777777" w:rsidR="00AC038D" w:rsidRPr="00C13E9E" w:rsidDel="00914C0C" w:rsidRDefault="001045E9" w:rsidP="008D70D3">
            <w:pPr>
              <w:pStyle w:val="TAL"/>
              <w:jc w:val="center"/>
              <w:rPr>
                <w:rFonts w:cs="Arial"/>
                <w:bCs/>
                <w:iCs/>
                <w:szCs w:val="18"/>
              </w:rPr>
            </w:pPr>
            <w:r w:rsidRPr="00C13E9E">
              <w:rPr>
                <w:rFonts w:cs="Arial"/>
                <w:bCs/>
                <w:iCs/>
                <w:szCs w:val="18"/>
              </w:rPr>
              <w:t>No</w:t>
            </w:r>
          </w:p>
        </w:tc>
        <w:tc>
          <w:tcPr>
            <w:tcW w:w="712" w:type="dxa"/>
          </w:tcPr>
          <w:p w14:paraId="2E0B190C" w14:textId="77777777" w:rsidR="00AC038D" w:rsidRPr="00C13E9E" w:rsidDel="00914C0C" w:rsidRDefault="00AC038D" w:rsidP="008D70D3">
            <w:pPr>
              <w:pStyle w:val="TAL"/>
              <w:jc w:val="center"/>
              <w:rPr>
                <w:rFonts w:cs="Arial"/>
                <w:bCs/>
                <w:iCs/>
                <w:szCs w:val="18"/>
              </w:rPr>
            </w:pPr>
            <w:r w:rsidRPr="00C13E9E">
              <w:rPr>
                <w:rFonts w:cs="Arial"/>
                <w:bCs/>
                <w:iCs/>
                <w:szCs w:val="18"/>
              </w:rPr>
              <w:t>No</w:t>
            </w:r>
          </w:p>
        </w:tc>
        <w:tc>
          <w:tcPr>
            <w:tcW w:w="737" w:type="dxa"/>
          </w:tcPr>
          <w:p w14:paraId="7ACCBE0B"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5386528E" w14:textId="77777777" w:rsidTr="0026000E">
        <w:trPr>
          <w:cantSplit/>
        </w:trPr>
        <w:tc>
          <w:tcPr>
            <w:tcW w:w="6804" w:type="dxa"/>
          </w:tcPr>
          <w:p w14:paraId="6F48E6C2" w14:textId="77777777" w:rsidR="00AC038D" w:rsidRPr="00C13E9E" w:rsidRDefault="00AC038D" w:rsidP="008D70D3">
            <w:pPr>
              <w:pStyle w:val="TAL"/>
              <w:rPr>
                <w:rFonts w:cs="Arial"/>
                <w:b/>
                <w:bCs/>
                <w:i/>
                <w:iCs/>
                <w:szCs w:val="18"/>
              </w:rPr>
            </w:pPr>
            <w:r w:rsidRPr="00C13E9E">
              <w:rPr>
                <w:rFonts w:cs="Arial"/>
                <w:b/>
                <w:bCs/>
                <w:i/>
                <w:iCs/>
                <w:szCs w:val="18"/>
              </w:rPr>
              <w:t>csi-RSRP-</w:t>
            </w:r>
            <w:proofErr w:type="spellStart"/>
            <w:r w:rsidRPr="00C13E9E">
              <w:rPr>
                <w:rFonts w:cs="Arial"/>
                <w:b/>
                <w:bCs/>
                <w:i/>
                <w:iCs/>
                <w:szCs w:val="18"/>
              </w:rPr>
              <w:t>AndRSRQ</w:t>
            </w:r>
            <w:proofErr w:type="spellEnd"/>
            <w:r w:rsidRPr="00C13E9E">
              <w:rPr>
                <w:rFonts w:cs="Arial"/>
                <w:b/>
                <w:bCs/>
                <w:i/>
                <w:iCs/>
                <w:szCs w:val="18"/>
              </w:rPr>
              <w:t>-</w:t>
            </w:r>
            <w:proofErr w:type="spellStart"/>
            <w:r w:rsidRPr="00C13E9E">
              <w:rPr>
                <w:rFonts w:cs="Arial"/>
                <w:b/>
                <w:bCs/>
                <w:i/>
                <w:iCs/>
                <w:szCs w:val="18"/>
              </w:rPr>
              <w:t>MeasWithoutSSB</w:t>
            </w:r>
            <w:proofErr w:type="spellEnd"/>
          </w:p>
          <w:p w14:paraId="5AC9A34D"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CSI-RSRP and CSI-RSRQ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where CSI-RS resource is configured for a cell that transmits SS/PBCH block and without an associated SS/PBCH block. This parameter needs FR1 and FR2 differentiation.</w:t>
            </w:r>
            <w:r w:rsidR="00C93014" w:rsidRPr="00C13E9E">
              <w:rPr>
                <w:rFonts w:eastAsia="MS PGothic" w:cs="Arial"/>
                <w:szCs w:val="18"/>
              </w:rPr>
              <w:t xml:space="preserve"> If the UE supports this feature, the UE needs to report </w:t>
            </w:r>
            <w:proofErr w:type="spellStart"/>
            <w:r w:rsidR="00C93014" w:rsidRPr="00C13E9E">
              <w:rPr>
                <w:rFonts w:eastAsia="MS PGothic" w:cs="Arial"/>
                <w:i/>
                <w:szCs w:val="18"/>
              </w:rPr>
              <w:t>maxNumberCSI</w:t>
            </w:r>
            <w:proofErr w:type="spellEnd"/>
            <w:r w:rsidR="00C93014" w:rsidRPr="00C13E9E">
              <w:rPr>
                <w:rFonts w:eastAsia="MS PGothic" w:cs="Arial"/>
                <w:i/>
                <w:szCs w:val="18"/>
              </w:rPr>
              <w:t>-RS-RRM-RS-SINR</w:t>
            </w:r>
            <w:r w:rsidR="00C93014" w:rsidRPr="00C13E9E">
              <w:rPr>
                <w:rFonts w:eastAsia="MS PGothic" w:cs="Arial"/>
                <w:szCs w:val="18"/>
              </w:rPr>
              <w:t>.</w:t>
            </w:r>
          </w:p>
        </w:tc>
        <w:tc>
          <w:tcPr>
            <w:tcW w:w="709" w:type="dxa"/>
          </w:tcPr>
          <w:p w14:paraId="048AA08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53C6568"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090B19E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EC911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4C041149" w14:textId="77777777" w:rsidTr="0026000E">
        <w:trPr>
          <w:cantSplit/>
        </w:trPr>
        <w:tc>
          <w:tcPr>
            <w:tcW w:w="6804" w:type="dxa"/>
          </w:tcPr>
          <w:p w14:paraId="6319E474" w14:textId="77777777" w:rsidR="00AC038D" w:rsidRPr="00C13E9E" w:rsidRDefault="00AC038D" w:rsidP="008D70D3">
            <w:pPr>
              <w:pStyle w:val="TAL"/>
              <w:rPr>
                <w:rFonts w:cs="Arial"/>
                <w:b/>
                <w:bCs/>
                <w:i/>
                <w:iCs/>
                <w:szCs w:val="18"/>
              </w:rPr>
            </w:pPr>
            <w:r w:rsidRPr="00C13E9E">
              <w:rPr>
                <w:rFonts w:cs="Arial"/>
                <w:b/>
                <w:bCs/>
                <w:i/>
                <w:iCs/>
                <w:szCs w:val="18"/>
              </w:rPr>
              <w:t>csi-SINR-</w:t>
            </w:r>
            <w:proofErr w:type="spellStart"/>
            <w:r w:rsidRPr="00C13E9E">
              <w:rPr>
                <w:rFonts w:cs="Arial"/>
                <w:b/>
                <w:bCs/>
                <w:i/>
                <w:iCs/>
                <w:szCs w:val="18"/>
              </w:rPr>
              <w:t>Meas</w:t>
            </w:r>
            <w:proofErr w:type="spellEnd"/>
          </w:p>
          <w:p w14:paraId="735E324B"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CSI-SINR measurements based on configured CSI-RS resources as specified in TS</w:t>
            </w:r>
            <w:r w:rsidR="00D0404E" w:rsidRPr="00C13E9E">
              <w:rPr>
                <w:rFonts w:eastAsia="MS PGothic" w:cs="Arial"/>
                <w:szCs w:val="18"/>
              </w:rPr>
              <w:t xml:space="preserve"> </w:t>
            </w:r>
            <w:r w:rsidRPr="00C13E9E">
              <w:rPr>
                <w:rFonts w:eastAsia="MS PGothic" w:cs="Arial"/>
                <w:szCs w:val="18"/>
              </w:rPr>
              <w:t>38.215</w:t>
            </w:r>
            <w:r w:rsidR="001045E9" w:rsidRPr="00C13E9E">
              <w:rPr>
                <w:rFonts w:eastAsia="MS PGothic" w:cs="Arial"/>
                <w:szCs w:val="18"/>
              </w:rPr>
              <w:t xml:space="preserve"> [13]</w:t>
            </w:r>
            <w:r w:rsidRPr="00C13E9E">
              <w:rPr>
                <w:rFonts w:eastAsia="MS PGothic" w:cs="Arial"/>
                <w:szCs w:val="18"/>
              </w:rPr>
              <w:t xml:space="preserve">. This parameter needs FR1 and FR2 differentiation. </w:t>
            </w:r>
            <w:r w:rsidR="00C93014" w:rsidRPr="00C13E9E">
              <w:rPr>
                <w:rFonts w:eastAsia="MS PGothic" w:cs="Arial"/>
                <w:szCs w:val="18"/>
              </w:rPr>
              <w:t xml:space="preserve">If the UE supports this feature, the UE needs to report </w:t>
            </w:r>
            <w:proofErr w:type="spellStart"/>
            <w:r w:rsidR="00C93014" w:rsidRPr="00C13E9E">
              <w:rPr>
                <w:rFonts w:eastAsia="MS PGothic" w:cs="Arial"/>
                <w:i/>
                <w:szCs w:val="18"/>
              </w:rPr>
              <w:t>maxNumberCSI</w:t>
            </w:r>
            <w:proofErr w:type="spellEnd"/>
            <w:r w:rsidR="00C93014" w:rsidRPr="00C13E9E">
              <w:rPr>
                <w:rFonts w:eastAsia="MS PGothic" w:cs="Arial"/>
                <w:i/>
                <w:szCs w:val="18"/>
              </w:rPr>
              <w:t>-RS-RRM-RS-SINR</w:t>
            </w:r>
            <w:r w:rsidR="00C93014" w:rsidRPr="00C13E9E">
              <w:rPr>
                <w:rFonts w:eastAsia="MS PGothic" w:cs="Arial"/>
                <w:szCs w:val="18"/>
              </w:rPr>
              <w:t>.</w:t>
            </w:r>
          </w:p>
        </w:tc>
        <w:tc>
          <w:tcPr>
            <w:tcW w:w="709" w:type="dxa"/>
          </w:tcPr>
          <w:p w14:paraId="7FBC669F"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9B9D9DE"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69E82071"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9318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299593C2" w14:textId="77777777" w:rsidTr="0026000E">
        <w:trPr>
          <w:cantSplit/>
        </w:trPr>
        <w:tc>
          <w:tcPr>
            <w:tcW w:w="6804" w:type="dxa"/>
          </w:tcPr>
          <w:p w14:paraId="53180897" w14:textId="77777777" w:rsidR="00EE63F4" w:rsidRPr="00C13E9E" w:rsidRDefault="00EE63F4" w:rsidP="00EE63F4">
            <w:pPr>
              <w:pStyle w:val="TAL"/>
              <w:rPr>
                <w:b/>
                <w:i/>
              </w:rPr>
            </w:pPr>
            <w:proofErr w:type="spellStart"/>
            <w:r w:rsidRPr="00C13E9E">
              <w:rPr>
                <w:b/>
                <w:i/>
              </w:rPr>
              <w:t>eutra</w:t>
            </w:r>
            <w:proofErr w:type="spellEnd"/>
            <w:r w:rsidRPr="00C13E9E">
              <w:rPr>
                <w:b/>
                <w:i/>
              </w:rPr>
              <w:t>-CGI-Reporting</w:t>
            </w:r>
          </w:p>
          <w:p w14:paraId="5C0E7859" w14:textId="77777777" w:rsidR="00EE63F4" w:rsidRPr="00C13E9E" w:rsidRDefault="00EE63F4" w:rsidP="00EE63F4">
            <w:pPr>
              <w:pStyle w:val="TAL"/>
            </w:pPr>
            <w:r w:rsidRPr="00C13E9E">
              <w:t>Defines whether the UE supports acquisition of relevant information from a neighbouring E-UTRA cell by reading the SI of the neighbouring cell and reporting the acquired information to the network as specified in TS 38.331 [9]</w:t>
            </w:r>
            <w:r w:rsidR="004B1BEF" w:rsidRPr="00C13E9E">
              <w:t xml:space="preserve"> when the EN-DC is not configured</w:t>
            </w:r>
            <w:r w:rsidRPr="00C13E9E">
              <w:t>.</w:t>
            </w:r>
          </w:p>
        </w:tc>
        <w:tc>
          <w:tcPr>
            <w:tcW w:w="709" w:type="dxa"/>
          </w:tcPr>
          <w:p w14:paraId="322BD2F6" w14:textId="77777777" w:rsidR="00EE63F4" w:rsidRPr="00C13E9E" w:rsidRDefault="00EE63F4" w:rsidP="00EE63F4">
            <w:pPr>
              <w:pStyle w:val="TAL"/>
              <w:jc w:val="center"/>
            </w:pPr>
            <w:r w:rsidRPr="00C13E9E">
              <w:t>UE</w:t>
            </w:r>
          </w:p>
        </w:tc>
        <w:tc>
          <w:tcPr>
            <w:tcW w:w="564" w:type="dxa"/>
          </w:tcPr>
          <w:p w14:paraId="5648FF08" w14:textId="77777777" w:rsidR="00EE63F4" w:rsidRPr="00C13E9E" w:rsidRDefault="00EE63F4" w:rsidP="00EE63F4">
            <w:pPr>
              <w:pStyle w:val="TAL"/>
              <w:jc w:val="center"/>
            </w:pPr>
            <w:r w:rsidRPr="00C13E9E">
              <w:t>Yes</w:t>
            </w:r>
          </w:p>
        </w:tc>
        <w:tc>
          <w:tcPr>
            <w:tcW w:w="712" w:type="dxa"/>
          </w:tcPr>
          <w:p w14:paraId="496CC3AD" w14:textId="77777777" w:rsidR="00EE63F4" w:rsidRPr="00C13E9E" w:rsidRDefault="00EE63F4" w:rsidP="00EE63F4">
            <w:pPr>
              <w:pStyle w:val="TAL"/>
              <w:jc w:val="center"/>
            </w:pPr>
            <w:r w:rsidRPr="00C13E9E">
              <w:t>No</w:t>
            </w:r>
          </w:p>
        </w:tc>
        <w:tc>
          <w:tcPr>
            <w:tcW w:w="737" w:type="dxa"/>
          </w:tcPr>
          <w:p w14:paraId="6C9BA1A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34C213C1" w14:textId="77777777" w:rsidTr="0026000E">
        <w:trPr>
          <w:cantSplit/>
        </w:trPr>
        <w:tc>
          <w:tcPr>
            <w:tcW w:w="6804" w:type="dxa"/>
          </w:tcPr>
          <w:p w14:paraId="6A523857" w14:textId="77777777" w:rsidR="00AC038D" w:rsidRPr="00C13E9E" w:rsidRDefault="00AC038D" w:rsidP="008D70D3">
            <w:pPr>
              <w:pStyle w:val="TAL"/>
              <w:rPr>
                <w:rFonts w:cs="Arial"/>
                <w:b/>
                <w:bCs/>
                <w:i/>
                <w:iCs/>
                <w:szCs w:val="18"/>
              </w:rPr>
            </w:pPr>
            <w:proofErr w:type="spellStart"/>
            <w:r w:rsidRPr="00C13E9E">
              <w:rPr>
                <w:rFonts w:cs="Arial"/>
                <w:b/>
                <w:bCs/>
                <w:i/>
                <w:iCs/>
                <w:szCs w:val="18"/>
              </w:rPr>
              <w:t>eventA-MeasAndReport</w:t>
            </w:r>
            <w:proofErr w:type="spellEnd"/>
          </w:p>
          <w:p w14:paraId="6F484AA7" w14:textId="77777777" w:rsidR="00AC038D" w:rsidRPr="00C13E9E" w:rsidRDefault="00AC038D" w:rsidP="008D70D3">
            <w:pPr>
              <w:pStyle w:val="TAL"/>
              <w:rPr>
                <w:rFonts w:cs="Arial"/>
                <w:b/>
                <w:bCs/>
                <w:i/>
                <w:iCs/>
                <w:szCs w:val="18"/>
              </w:rPr>
            </w:pPr>
            <w:r w:rsidRPr="00C13E9E">
              <w:rPr>
                <w:rFonts w:cs="Arial"/>
                <w:bCs/>
                <w:iCs/>
                <w:szCs w:val="18"/>
              </w:rPr>
              <w:t>Indicates whether the UE supports NR measurements and events A triggered reporting as specified in TS 38.331 [9]</w:t>
            </w:r>
            <w:r w:rsidR="0026000E" w:rsidRPr="00C13E9E">
              <w:rPr>
                <w:rFonts w:cs="Arial"/>
                <w:bCs/>
                <w:iCs/>
                <w:szCs w:val="18"/>
              </w:rPr>
              <w:t>.</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4364DBD5"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0F525B44"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6583EDDB"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1148E69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3973AC62" w14:textId="77777777" w:rsidTr="0026000E">
        <w:trPr>
          <w:cantSplit/>
        </w:trPr>
        <w:tc>
          <w:tcPr>
            <w:tcW w:w="6804" w:type="dxa"/>
          </w:tcPr>
          <w:p w14:paraId="147CAD1B" w14:textId="77777777" w:rsidR="00EE63F4" w:rsidRPr="00C13E9E" w:rsidRDefault="00EE63F4" w:rsidP="00EE63F4">
            <w:pPr>
              <w:pStyle w:val="TAL"/>
              <w:rPr>
                <w:b/>
                <w:i/>
              </w:rPr>
            </w:pPr>
            <w:proofErr w:type="spellStart"/>
            <w:r w:rsidRPr="00C13E9E">
              <w:rPr>
                <w:b/>
                <w:i/>
              </w:rPr>
              <w:t>eventB-MeasAndReport</w:t>
            </w:r>
            <w:proofErr w:type="spellEnd"/>
          </w:p>
          <w:p w14:paraId="0E099E0F" w14:textId="77777777" w:rsidR="00EE63F4" w:rsidRPr="00C13E9E" w:rsidRDefault="00EE63F4" w:rsidP="00EE63F4">
            <w:pPr>
              <w:pStyle w:val="TAL"/>
            </w:pPr>
            <w:r w:rsidRPr="00C13E9E">
              <w:t>Indicates whether the UE supports EUTRA measurement and event B triggered reporting as specified in TS 38.331 [9]. It is mandated if the UE supports EUTRA.</w:t>
            </w:r>
          </w:p>
        </w:tc>
        <w:tc>
          <w:tcPr>
            <w:tcW w:w="709" w:type="dxa"/>
          </w:tcPr>
          <w:p w14:paraId="2201503C" w14:textId="77777777" w:rsidR="00EE63F4" w:rsidRPr="00C13E9E" w:rsidRDefault="00EE63F4" w:rsidP="00EE63F4">
            <w:pPr>
              <w:pStyle w:val="TAL"/>
              <w:jc w:val="center"/>
            </w:pPr>
            <w:r w:rsidRPr="00C13E9E">
              <w:t>UE</w:t>
            </w:r>
          </w:p>
        </w:tc>
        <w:tc>
          <w:tcPr>
            <w:tcW w:w="564" w:type="dxa"/>
          </w:tcPr>
          <w:p w14:paraId="276FDCC6" w14:textId="77777777" w:rsidR="00EE63F4" w:rsidRPr="00C13E9E" w:rsidRDefault="00EE63F4" w:rsidP="00EE63F4">
            <w:pPr>
              <w:pStyle w:val="TAL"/>
              <w:jc w:val="center"/>
            </w:pPr>
            <w:r w:rsidRPr="00C13E9E">
              <w:t>Yes</w:t>
            </w:r>
          </w:p>
        </w:tc>
        <w:tc>
          <w:tcPr>
            <w:tcW w:w="712" w:type="dxa"/>
          </w:tcPr>
          <w:p w14:paraId="09755CA5" w14:textId="77777777" w:rsidR="00EE63F4" w:rsidRPr="00C13E9E" w:rsidRDefault="00EE63F4" w:rsidP="00EE63F4">
            <w:pPr>
              <w:pStyle w:val="TAL"/>
              <w:jc w:val="center"/>
            </w:pPr>
            <w:r w:rsidRPr="00C13E9E">
              <w:t>No</w:t>
            </w:r>
          </w:p>
        </w:tc>
        <w:tc>
          <w:tcPr>
            <w:tcW w:w="737" w:type="dxa"/>
          </w:tcPr>
          <w:p w14:paraId="766FC8B5"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7305BF5" w14:textId="77777777" w:rsidTr="0026000E">
        <w:trPr>
          <w:cantSplit/>
        </w:trPr>
        <w:tc>
          <w:tcPr>
            <w:tcW w:w="6804" w:type="dxa"/>
          </w:tcPr>
          <w:p w14:paraId="25A90358" w14:textId="77777777" w:rsidR="00EE63F4" w:rsidRPr="00C13E9E" w:rsidRDefault="00EE63F4" w:rsidP="00EE63F4">
            <w:pPr>
              <w:pStyle w:val="TAL"/>
              <w:rPr>
                <w:b/>
                <w:i/>
              </w:rPr>
            </w:pPr>
            <w:r w:rsidRPr="00C13E9E">
              <w:rPr>
                <w:b/>
                <w:i/>
              </w:rPr>
              <w:t>handover-</w:t>
            </w:r>
            <w:proofErr w:type="spellStart"/>
            <w:r w:rsidRPr="00C13E9E">
              <w:rPr>
                <w:b/>
                <w:i/>
              </w:rPr>
              <w:t>eLTE</w:t>
            </w:r>
            <w:proofErr w:type="spellEnd"/>
          </w:p>
          <w:p w14:paraId="5FF21558" w14:textId="77777777" w:rsidR="00EE63F4" w:rsidRPr="00C13E9E" w:rsidRDefault="00EE63F4" w:rsidP="00EE63F4">
            <w:pPr>
              <w:pStyle w:val="TAL"/>
            </w:pPr>
            <w:r w:rsidRPr="00C13E9E">
              <w:t>Indicates whether the UE supports HO to EUTRA connected to 5GC. It is mandated if the UE supports EUTRA connected to 5GC.</w:t>
            </w:r>
          </w:p>
        </w:tc>
        <w:tc>
          <w:tcPr>
            <w:tcW w:w="709" w:type="dxa"/>
          </w:tcPr>
          <w:p w14:paraId="6529AAA8" w14:textId="77777777" w:rsidR="00EE63F4" w:rsidRPr="00C13E9E" w:rsidRDefault="00EE63F4" w:rsidP="00EE63F4">
            <w:pPr>
              <w:pStyle w:val="TAL"/>
              <w:jc w:val="center"/>
            </w:pPr>
            <w:r w:rsidRPr="00C13E9E">
              <w:t>UE</w:t>
            </w:r>
          </w:p>
        </w:tc>
        <w:tc>
          <w:tcPr>
            <w:tcW w:w="564" w:type="dxa"/>
          </w:tcPr>
          <w:p w14:paraId="0A84D922" w14:textId="77777777" w:rsidR="00EE63F4" w:rsidRPr="00C13E9E" w:rsidRDefault="00EE63F4" w:rsidP="00EE63F4">
            <w:pPr>
              <w:pStyle w:val="TAL"/>
              <w:jc w:val="center"/>
            </w:pPr>
            <w:r w:rsidRPr="00C13E9E">
              <w:t>Yes</w:t>
            </w:r>
          </w:p>
        </w:tc>
        <w:tc>
          <w:tcPr>
            <w:tcW w:w="712" w:type="dxa"/>
          </w:tcPr>
          <w:p w14:paraId="258AA89F" w14:textId="77777777" w:rsidR="00EE63F4" w:rsidRPr="00C13E9E" w:rsidRDefault="00EE63F4" w:rsidP="00EE63F4">
            <w:pPr>
              <w:pStyle w:val="TAL"/>
              <w:jc w:val="center"/>
            </w:pPr>
            <w:r w:rsidRPr="00C13E9E">
              <w:t>Yes</w:t>
            </w:r>
          </w:p>
        </w:tc>
        <w:tc>
          <w:tcPr>
            <w:tcW w:w="737" w:type="dxa"/>
          </w:tcPr>
          <w:p w14:paraId="5373A93D"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0DFD1766" w14:textId="77777777" w:rsidTr="0026000E">
        <w:trPr>
          <w:cantSplit/>
        </w:trPr>
        <w:tc>
          <w:tcPr>
            <w:tcW w:w="6804" w:type="dxa"/>
          </w:tcPr>
          <w:p w14:paraId="354494D4" w14:textId="77777777" w:rsidR="00EE63F4" w:rsidRPr="00C13E9E" w:rsidRDefault="00EE63F4" w:rsidP="00EE63F4">
            <w:pPr>
              <w:pStyle w:val="TAL"/>
              <w:rPr>
                <w:b/>
                <w:i/>
              </w:rPr>
            </w:pPr>
            <w:proofErr w:type="spellStart"/>
            <w:r w:rsidRPr="00C13E9E">
              <w:rPr>
                <w:b/>
                <w:i/>
              </w:rPr>
              <w:t>handoverFDD</w:t>
            </w:r>
            <w:proofErr w:type="spellEnd"/>
            <w:r w:rsidRPr="00C13E9E">
              <w:rPr>
                <w:b/>
                <w:i/>
              </w:rPr>
              <w:t>-TDD</w:t>
            </w:r>
          </w:p>
          <w:p w14:paraId="230E6627" w14:textId="77777777" w:rsidR="00EE63F4" w:rsidRPr="00C13E9E" w:rsidRDefault="00EE63F4" w:rsidP="00EE63F4">
            <w:pPr>
              <w:pStyle w:val="TAL"/>
            </w:pPr>
            <w:r w:rsidRPr="00C13E9E">
              <w:t>Indicates whether the UE supports HO between FDD and TDD. It is mandated if the UE supports both FDD and TDD.</w:t>
            </w:r>
            <w:r w:rsidR="004B1BEF" w:rsidRPr="00C13E9E">
              <w:t xml:space="preserve"> This field only applies to NR SA (e.g. PCell handover). For PSCell change when EN-DC is configured, this feature is mandatory supported.</w:t>
            </w:r>
          </w:p>
        </w:tc>
        <w:tc>
          <w:tcPr>
            <w:tcW w:w="709" w:type="dxa"/>
          </w:tcPr>
          <w:p w14:paraId="7A71B789" w14:textId="77777777" w:rsidR="00EE63F4" w:rsidRPr="00C13E9E" w:rsidRDefault="00EE63F4" w:rsidP="00EE63F4">
            <w:pPr>
              <w:pStyle w:val="TAL"/>
              <w:jc w:val="center"/>
            </w:pPr>
            <w:r w:rsidRPr="00C13E9E">
              <w:t>UE</w:t>
            </w:r>
          </w:p>
        </w:tc>
        <w:tc>
          <w:tcPr>
            <w:tcW w:w="564" w:type="dxa"/>
          </w:tcPr>
          <w:p w14:paraId="779B0D02" w14:textId="77777777" w:rsidR="00EE63F4" w:rsidRPr="00C13E9E" w:rsidRDefault="00EE63F4" w:rsidP="00EE63F4">
            <w:pPr>
              <w:pStyle w:val="TAL"/>
              <w:jc w:val="center"/>
            </w:pPr>
            <w:r w:rsidRPr="00C13E9E">
              <w:t>Yes</w:t>
            </w:r>
          </w:p>
        </w:tc>
        <w:tc>
          <w:tcPr>
            <w:tcW w:w="712" w:type="dxa"/>
          </w:tcPr>
          <w:p w14:paraId="124F0AE1" w14:textId="77777777" w:rsidR="00EE63F4" w:rsidRPr="00C13E9E" w:rsidRDefault="00EE63F4" w:rsidP="00EE63F4">
            <w:pPr>
              <w:pStyle w:val="TAL"/>
              <w:jc w:val="center"/>
            </w:pPr>
            <w:r w:rsidRPr="00C13E9E">
              <w:t>No</w:t>
            </w:r>
          </w:p>
        </w:tc>
        <w:tc>
          <w:tcPr>
            <w:tcW w:w="737" w:type="dxa"/>
          </w:tcPr>
          <w:p w14:paraId="7D6104AB"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12FB2711" w14:textId="77777777" w:rsidTr="0026000E">
        <w:trPr>
          <w:cantSplit/>
        </w:trPr>
        <w:tc>
          <w:tcPr>
            <w:tcW w:w="6804" w:type="dxa"/>
          </w:tcPr>
          <w:p w14:paraId="41776086" w14:textId="77777777" w:rsidR="00DB7FEA" w:rsidRPr="00C13E9E" w:rsidRDefault="00DB7FEA" w:rsidP="00FD4302">
            <w:pPr>
              <w:pStyle w:val="TAL"/>
              <w:rPr>
                <w:b/>
                <w:i/>
              </w:rPr>
            </w:pPr>
            <w:r w:rsidRPr="00C13E9E">
              <w:rPr>
                <w:b/>
                <w:i/>
              </w:rPr>
              <w:t>handoverFR1-FR2</w:t>
            </w:r>
          </w:p>
          <w:p w14:paraId="1BBEBE90" w14:textId="77777777" w:rsidR="00DB7FEA" w:rsidRPr="00C13E9E" w:rsidRDefault="00DB7FEA" w:rsidP="00FD4302">
            <w:pPr>
              <w:pStyle w:val="TAL"/>
              <w:rPr>
                <w:b/>
                <w:i/>
              </w:rPr>
            </w:pPr>
            <w:r w:rsidRPr="00C13E9E">
              <w:t>Indicates whether the UE supports HO between FR1 and FR2. Support is mandatory for the UE supporting both FR1 and FR2.</w:t>
            </w:r>
            <w:r w:rsidR="004B1BEF" w:rsidRPr="00C13E9E">
              <w:t xml:space="preserve"> This field only applies to NR </w:t>
            </w:r>
            <w:proofErr w:type="gramStart"/>
            <w:r w:rsidR="004B1BEF" w:rsidRPr="00C13E9E">
              <w:t>SA(</w:t>
            </w:r>
            <w:proofErr w:type="gramEnd"/>
            <w:r w:rsidR="004B1BEF" w:rsidRPr="00C13E9E">
              <w:t>e.g. PCell handover). For PSCell change when EN-DC is configured, this feature is mandatory supported.</w:t>
            </w:r>
          </w:p>
        </w:tc>
        <w:tc>
          <w:tcPr>
            <w:tcW w:w="709" w:type="dxa"/>
          </w:tcPr>
          <w:p w14:paraId="7FA15188" w14:textId="77777777" w:rsidR="00DB7FEA" w:rsidRPr="00C13E9E" w:rsidRDefault="00DB7FEA" w:rsidP="00FD4302">
            <w:pPr>
              <w:pStyle w:val="TAL"/>
              <w:jc w:val="center"/>
              <w:rPr>
                <w:rFonts w:eastAsia="Yu Mincho"/>
              </w:rPr>
            </w:pPr>
            <w:r w:rsidRPr="00C13E9E">
              <w:rPr>
                <w:rFonts w:eastAsia="Yu Mincho" w:hint="eastAsia"/>
              </w:rPr>
              <w:t>U</w:t>
            </w:r>
            <w:r w:rsidRPr="00C13E9E">
              <w:rPr>
                <w:rFonts w:eastAsia="Yu Mincho"/>
              </w:rPr>
              <w:t>E</w:t>
            </w:r>
          </w:p>
        </w:tc>
        <w:tc>
          <w:tcPr>
            <w:tcW w:w="564" w:type="dxa"/>
          </w:tcPr>
          <w:p w14:paraId="6AC1C996" w14:textId="77777777" w:rsidR="00DB7FEA" w:rsidRPr="00C13E9E" w:rsidRDefault="00DB7FEA" w:rsidP="00FD4302">
            <w:pPr>
              <w:pStyle w:val="TAL"/>
              <w:jc w:val="center"/>
              <w:rPr>
                <w:rFonts w:eastAsia="Yu Mincho"/>
              </w:rPr>
            </w:pPr>
            <w:r w:rsidRPr="00C13E9E">
              <w:rPr>
                <w:rFonts w:eastAsia="Yu Mincho" w:hint="eastAsia"/>
              </w:rPr>
              <w:t>Y</w:t>
            </w:r>
            <w:r w:rsidRPr="00C13E9E">
              <w:rPr>
                <w:rFonts w:eastAsia="Yu Mincho"/>
              </w:rPr>
              <w:t>es</w:t>
            </w:r>
          </w:p>
        </w:tc>
        <w:tc>
          <w:tcPr>
            <w:tcW w:w="712" w:type="dxa"/>
          </w:tcPr>
          <w:p w14:paraId="275F7103" w14:textId="77777777" w:rsidR="00DB7FEA" w:rsidRPr="00C13E9E" w:rsidRDefault="00DB7FEA" w:rsidP="00FD4302">
            <w:pPr>
              <w:pStyle w:val="TAL"/>
              <w:jc w:val="center"/>
              <w:rPr>
                <w:rFonts w:eastAsia="Yu Mincho"/>
              </w:rPr>
            </w:pPr>
            <w:r w:rsidRPr="00C13E9E">
              <w:rPr>
                <w:rFonts w:eastAsia="Yu Mincho"/>
              </w:rPr>
              <w:t>No</w:t>
            </w:r>
          </w:p>
        </w:tc>
        <w:tc>
          <w:tcPr>
            <w:tcW w:w="737" w:type="dxa"/>
          </w:tcPr>
          <w:p w14:paraId="137F3AB0" w14:textId="77777777" w:rsidR="00DB7FEA" w:rsidRPr="00C13E9E" w:rsidRDefault="00DB7FEA" w:rsidP="00FD4302">
            <w:pPr>
              <w:pStyle w:val="TAL"/>
              <w:jc w:val="center"/>
              <w:rPr>
                <w:rFonts w:eastAsia="MS Mincho"/>
              </w:rPr>
            </w:pPr>
            <w:r w:rsidRPr="00C13E9E">
              <w:rPr>
                <w:rFonts w:eastAsia="MS Mincho"/>
              </w:rPr>
              <w:t>No</w:t>
            </w:r>
          </w:p>
        </w:tc>
      </w:tr>
      <w:tr w:rsidR="006323BD" w:rsidRPr="00C13E9E" w14:paraId="0D280DAC" w14:textId="77777777" w:rsidTr="0026000E">
        <w:trPr>
          <w:cantSplit/>
        </w:trPr>
        <w:tc>
          <w:tcPr>
            <w:tcW w:w="6804" w:type="dxa"/>
          </w:tcPr>
          <w:p w14:paraId="48166256" w14:textId="77777777" w:rsidR="00EE63F4" w:rsidRPr="00C13E9E" w:rsidRDefault="00EE63F4" w:rsidP="00EE63F4">
            <w:pPr>
              <w:pStyle w:val="TAL"/>
              <w:rPr>
                <w:b/>
                <w:i/>
              </w:rPr>
            </w:pPr>
            <w:proofErr w:type="spellStart"/>
            <w:r w:rsidRPr="00C13E9E">
              <w:rPr>
                <w:b/>
                <w:i/>
              </w:rPr>
              <w:t>handoverInterF</w:t>
            </w:r>
            <w:proofErr w:type="spellEnd"/>
          </w:p>
          <w:p w14:paraId="1DC748B3" w14:textId="77777777" w:rsidR="00EE63F4" w:rsidRPr="00C13E9E" w:rsidRDefault="00EE63F4" w:rsidP="00EE63F4">
            <w:pPr>
              <w:pStyle w:val="TAL"/>
            </w:pPr>
            <w:r w:rsidRPr="00C13E9E">
              <w:t xml:space="preserve">Indicates whether the UE supports inter-frequency HO. </w:t>
            </w:r>
            <w:r w:rsidR="00C81456" w:rsidRPr="00C13E9E">
              <w:t xml:space="preserve">It indicates the support for inter-frequency HO from the corresponding duplex mode if this capability is included in </w:t>
            </w:r>
            <w:proofErr w:type="spellStart"/>
            <w:r w:rsidR="00C81456" w:rsidRPr="00C13E9E">
              <w:rPr>
                <w:i/>
              </w:rPr>
              <w:t>fdd</w:t>
            </w:r>
            <w:proofErr w:type="spellEnd"/>
            <w:r w:rsidR="00C81456" w:rsidRPr="00C13E9E">
              <w:rPr>
                <w:i/>
              </w:rPr>
              <w:t>-Add-UE-NR-Capabilities</w:t>
            </w:r>
            <w:r w:rsidR="00C81456" w:rsidRPr="00C13E9E">
              <w:t xml:space="preserve"> or </w:t>
            </w:r>
            <w:proofErr w:type="spellStart"/>
            <w:r w:rsidR="00C81456" w:rsidRPr="00C13E9E">
              <w:rPr>
                <w:i/>
              </w:rPr>
              <w:t>tdd</w:t>
            </w:r>
            <w:proofErr w:type="spellEnd"/>
            <w:r w:rsidR="00C81456" w:rsidRPr="00C13E9E">
              <w:rPr>
                <w:i/>
              </w:rPr>
              <w:t>-Add-UE-NR-Capabilities</w:t>
            </w:r>
            <w:r w:rsidR="00C81456" w:rsidRPr="00C13E9E">
              <w:t xml:space="preserve">. It indicates the support for of inter-frequency HO from the corresponding frequency range if this capability is included in </w:t>
            </w:r>
            <w:r w:rsidR="00C81456" w:rsidRPr="00C13E9E">
              <w:rPr>
                <w:i/>
              </w:rPr>
              <w:t>fr1-Add-UE-NR-Capabilities</w:t>
            </w:r>
            <w:r w:rsidR="00C81456" w:rsidRPr="00C13E9E">
              <w:t xml:space="preserve"> or </w:t>
            </w:r>
            <w:r w:rsidR="00C81456" w:rsidRPr="00C13E9E">
              <w:rPr>
                <w:i/>
              </w:rPr>
              <w:t>fr2-Add-UE-NR-Capabilities</w:t>
            </w:r>
            <w:r w:rsidR="00C81456" w:rsidRPr="00C13E9E">
              <w:t>.</w:t>
            </w:r>
            <w:r w:rsidR="004B1BEF" w:rsidRPr="00C13E9E">
              <w:t xml:space="preserve"> This field only applies to NR SA (e.g. PCell handover). For PSCell change when EN-DC is configured, this feature is mandatory supported.</w:t>
            </w:r>
          </w:p>
        </w:tc>
        <w:tc>
          <w:tcPr>
            <w:tcW w:w="709" w:type="dxa"/>
          </w:tcPr>
          <w:p w14:paraId="013CAB23" w14:textId="77777777" w:rsidR="00EE63F4" w:rsidRPr="00C13E9E" w:rsidRDefault="00EE63F4" w:rsidP="00EE63F4">
            <w:pPr>
              <w:pStyle w:val="TAL"/>
              <w:jc w:val="center"/>
            </w:pPr>
            <w:r w:rsidRPr="00C13E9E">
              <w:t>UE</w:t>
            </w:r>
          </w:p>
        </w:tc>
        <w:tc>
          <w:tcPr>
            <w:tcW w:w="564" w:type="dxa"/>
          </w:tcPr>
          <w:p w14:paraId="0F7E025C" w14:textId="77777777" w:rsidR="00EE63F4" w:rsidRPr="00C13E9E" w:rsidRDefault="00EE63F4" w:rsidP="00EE63F4">
            <w:pPr>
              <w:pStyle w:val="TAL"/>
              <w:jc w:val="center"/>
            </w:pPr>
            <w:r w:rsidRPr="00C13E9E">
              <w:t>Yes</w:t>
            </w:r>
          </w:p>
        </w:tc>
        <w:tc>
          <w:tcPr>
            <w:tcW w:w="712" w:type="dxa"/>
          </w:tcPr>
          <w:p w14:paraId="702D3014" w14:textId="77777777" w:rsidR="00EE63F4" w:rsidRPr="00C13E9E" w:rsidRDefault="00EE63F4" w:rsidP="00EE63F4">
            <w:pPr>
              <w:pStyle w:val="TAL"/>
              <w:jc w:val="center"/>
            </w:pPr>
            <w:r w:rsidRPr="00C13E9E">
              <w:t>Yes</w:t>
            </w:r>
          </w:p>
        </w:tc>
        <w:tc>
          <w:tcPr>
            <w:tcW w:w="737" w:type="dxa"/>
          </w:tcPr>
          <w:p w14:paraId="109A5E80"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18565112" w14:textId="77777777" w:rsidTr="0026000E">
        <w:trPr>
          <w:cantSplit/>
        </w:trPr>
        <w:tc>
          <w:tcPr>
            <w:tcW w:w="6804" w:type="dxa"/>
          </w:tcPr>
          <w:p w14:paraId="54A149AA" w14:textId="77777777" w:rsidR="00EE63F4" w:rsidRPr="00C13E9E" w:rsidRDefault="00EE63F4" w:rsidP="00EE63F4">
            <w:pPr>
              <w:pStyle w:val="TAL"/>
              <w:rPr>
                <w:b/>
                <w:i/>
              </w:rPr>
            </w:pPr>
            <w:proofErr w:type="spellStart"/>
            <w:r w:rsidRPr="00C13E9E">
              <w:rPr>
                <w:b/>
                <w:i/>
              </w:rPr>
              <w:t>handoverLTE</w:t>
            </w:r>
            <w:proofErr w:type="spellEnd"/>
          </w:p>
          <w:p w14:paraId="4A93D1DA" w14:textId="77777777" w:rsidR="00EE63F4" w:rsidRPr="00C13E9E" w:rsidRDefault="00EE63F4" w:rsidP="00EE63F4">
            <w:pPr>
              <w:pStyle w:val="TAL"/>
            </w:pPr>
            <w:r w:rsidRPr="00C13E9E">
              <w:t>Indicates whether the UE supports HO to EUTRA connected to EPC. It is mandated if the UE supports EUTRA connected to EPC.</w:t>
            </w:r>
          </w:p>
        </w:tc>
        <w:tc>
          <w:tcPr>
            <w:tcW w:w="709" w:type="dxa"/>
          </w:tcPr>
          <w:p w14:paraId="23E682E5" w14:textId="77777777" w:rsidR="00EE63F4" w:rsidRPr="00C13E9E" w:rsidRDefault="00EE63F4" w:rsidP="00EE63F4">
            <w:pPr>
              <w:pStyle w:val="TAL"/>
              <w:jc w:val="center"/>
            </w:pPr>
            <w:r w:rsidRPr="00C13E9E">
              <w:t>UE</w:t>
            </w:r>
          </w:p>
        </w:tc>
        <w:tc>
          <w:tcPr>
            <w:tcW w:w="564" w:type="dxa"/>
          </w:tcPr>
          <w:p w14:paraId="5D3857D7" w14:textId="77777777" w:rsidR="00EE63F4" w:rsidRPr="00C13E9E" w:rsidRDefault="00EE63F4" w:rsidP="00EE63F4">
            <w:pPr>
              <w:pStyle w:val="TAL"/>
              <w:jc w:val="center"/>
            </w:pPr>
            <w:r w:rsidRPr="00C13E9E">
              <w:t>Yes</w:t>
            </w:r>
          </w:p>
        </w:tc>
        <w:tc>
          <w:tcPr>
            <w:tcW w:w="712" w:type="dxa"/>
          </w:tcPr>
          <w:p w14:paraId="558ECC57" w14:textId="77777777" w:rsidR="00EE63F4" w:rsidRPr="00C13E9E" w:rsidRDefault="00EE63F4" w:rsidP="00EE63F4">
            <w:pPr>
              <w:pStyle w:val="TAL"/>
              <w:jc w:val="center"/>
            </w:pPr>
            <w:r w:rsidRPr="00C13E9E">
              <w:t>Yes</w:t>
            </w:r>
          </w:p>
        </w:tc>
        <w:tc>
          <w:tcPr>
            <w:tcW w:w="737" w:type="dxa"/>
          </w:tcPr>
          <w:p w14:paraId="6241FB66" w14:textId="77777777" w:rsidR="00EE63F4" w:rsidRPr="00C13E9E" w:rsidRDefault="00EE63F4" w:rsidP="00EE63F4">
            <w:pPr>
              <w:pStyle w:val="TAL"/>
              <w:jc w:val="center"/>
              <w:rPr>
                <w:rFonts w:eastAsia="MS Mincho"/>
                <w:lang w:eastAsia="ja-JP"/>
              </w:rPr>
            </w:pPr>
            <w:r w:rsidRPr="00C13E9E">
              <w:rPr>
                <w:rFonts w:eastAsia="MS Mincho"/>
                <w:lang w:eastAsia="ja-JP"/>
              </w:rPr>
              <w:t>Yes</w:t>
            </w:r>
          </w:p>
        </w:tc>
      </w:tr>
      <w:tr w:rsidR="006323BD" w:rsidRPr="00C13E9E" w14:paraId="208F1E8C" w14:textId="77777777" w:rsidTr="0026000E">
        <w:trPr>
          <w:cantSplit/>
        </w:trPr>
        <w:tc>
          <w:tcPr>
            <w:tcW w:w="6804" w:type="dxa"/>
          </w:tcPr>
          <w:p w14:paraId="4270F149" w14:textId="77777777" w:rsidR="00AC038D" w:rsidRPr="00C13E9E" w:rsidRDefault="00AC038D" w:rsidP="008D70D3">
            <w:pPr>
              <w:pStyle w:val="TAL"/>
              <w:rPr>
                <w:rFonts w:cs="Arial"/>
                <w:b/>
                <w:bCs/>
                <w:i/>
                <w:iCs/>
                <w:szCs w:val="18"/>
              </w:rPr>
            </w:pPr>
            <w:proofErr w:type="spellStart"/>
            <w:r w:rsidRPr="00C13E9E">
              <w:rPr>
                <w:rFonts w:cs="Arial"/>
                <w:b/>
                <w:bCs/>
                <w:i/>
                <w:iCs/>
                <w:szCs w:val="18"/>
              </w:rPr>
              <w:t>independentGapConfig</w:t>
            </w:r>
            <w:proofErr w:type="spellEnd"/>
          </w:p>
          <w:p w14:paraId="01E55DE2" w14:textId="77777777" w:rsidR="00AC038D" w:rsidRPr="00C13E9E" w:rsidRDefault="00AC038D" w:rsidP="008D70D3">
            <w:pPr>
              <w:pStyle w:val="TAL"/>
              <w:rPr>
                <w:rFonts w:cs="Arial"/>
                <w:b/>
                <w:bCs/>
                <w:i/>
                <w:iCs/>
                <w:szCs w:val="18"/>
              </w:rPr>
            </w:pPr>
            <w:r w:rsidRPr="00C13E9E">
              <w:t xml:space="preserve">This field indicates whether the UE supports two independent measurement gap configurations for FR1 and FR2 specified in </w:t>
            </w:r>
            <w:r w:rsidR="00926B86" w:rsidRPr="00C13E9E">
              <w:t xml:space="preserve">clause 9.1.2 of </w:t>
            </w:r>
            <w:r w:rsidRPr="00C13E9E">
              <w:t>TS 38.133 [5].</w:t>
            </w:r>
            <w:r w:rsidR="00161FF1" w:rsidRPr="00C13E9E">
              <w:t xml:space="preserve"> </w:t>
            </w:r>
            <w:r w:rsidR="00161FF1" w:rsidRPr="00C13E9E">
              <w:rPr>
                <w:bCs/>
                <w:iCs/>
              </w:rPr>
              <w:t>The field also indicates whether the UE supports the FR2 inter-RAT measurement without gaps when EN-DC is not configured.</w:t>
            </w:r>
          </w:p>
        </w:tc>
        <w:tc>
          <w:tcPr>
            <w:tcW w:w="709" w:type="dxa"/>
          </w:tcPr>
          <w:p w14:paraId="574F4AD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17F70C9A"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7BAB290A"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70524E34"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17E41525" w14:textId="77777777" w:rsidTr="0026000E">
        <w:trPr>
          <w:cantSplit/>
        </w:trPr>
        <w:tc>
          <w:tcPr>
            <w:tcW w:w="6804" w:type="dxa"/>
          </w:tcPr>
          <w:p w14:paraId="2D93ABDD" w14:textId="77777777" w:rsidR="00AC038D" w:rsidRPr="00C13E9E" w:rsidRDefault="00AC038D" w:rsidP="008D70D3">
            <w:pPr>
              <w:pStyle w:val="TAL"/>
              <w:rPr>
                <w:rFonts w:cs="Arial"/>
                <w:b/>
                <w:bCs/>
                <w:i/>
                <w:iCs/>
                <w:szCs w:val="18"/>
              </w:rPr>
            </w:pPr>
            <w:proofErr w:type="spellStart"/>
            <w:r w:rsidRPr="00C13E9E">
              <w:rPr>
                <w:rFonts w:cs="Arial"/>
                <w:b/>
                <w:bCs/>
                <w:i/>
                <w:iCs/>
                <w:szCs w:val="18"/>
              </w:rPr>
              <w:t>intraAndInterF-MeasAndReport</w:t>
            </w:r>
            <w:proofErr w:type="spellEnd"/>
          </w:p>
          <w:p w14:paraId="1535104F" w14:textId="77777777" w:rsidR="00AC038D" w:rsidRPr="00C13E9E" w:rsidRDefault="00AC038D" w:rsidP="008D70D3">
            <w:pPr>
              <w:pStyle w:val="TAL"/>
              <w:rPr>
                <w:rFonts w:cs="Arial"/>
                <w:b/>
                <w:bCs/>
                <w:i/>
                <w:iCs/>
                <w:szCs w:val="18"/>
              </w:rPr>
            </w:pPr>
            <w:r w:rsidRPr="00C13E9E">
              <w:rPr>
                <w:rFonts w:cs="Arial"/>
                <w:bCs/>
                <w:iCs/>
                <w:szCs w:val="18"/>
              </w:rPr>
              <w:t>Indicates whether the UE supports NR intra-frequency and inter-frequency measurements and at least periodical reporting.</w:t>
            </w:r>
            <w:r w:rsidR="004B1BEF" w:rsidRPr="00C13E9E">
              <w:rPr>
                <w:rFonts w:cs="Arial"/>
                <w:bCs/>
                <w:iCs/>
                <w:szCs w:val="18"/>
              </w:rPr>
              <w:t xml:space="preserve"> </w:t>
            </w:r>
            <w:r w:rsidR="004B1BEF" w:rsidRPr="00C13E9E">
              <w:t>This field only applies to SN configured measurement when EN-DC is configured. For NR SA, this feature is mandatory supported.</w:t>
            </w:r>
          </w:p>
        </w:tc>
        <w:tc>
          <w:tcPr>
            <w:tcW w:w="709" w:type="dxa"/>
          </w:tcPr>
          <w:p w14:paraId="2FBF6411"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5C6EB0F2"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12" w:type="dxa"/>
          </w:tcPr>
          <w:p w14:paraId="1D872CC7"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65CD813E"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27BA50BC"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240BFC51" w14:textId="77777777" w:rsidR="00DB7FEA" w:rsidRPr="00C13E9E" w:rsidRDefault="00DB7FEA" w:rsidP="00FD4302">
            <w:pPr>
              <w:keepNext/>
              <w:keepLines/>
              <w:spacing w:after="0"/>
              <w:rPr>
                <w:rFonts w:ascii="Arial" w:hAnsi="Arial" w:cs="Arial"/>
                <w:b/>
                <w:bCs/>
                <w:i/>
                <w:iCs/>
                <w:sz w:val="18"/>
                <w:szCs w:val="18"/>
              </w:rPr>
            </w:pPr>
            <w:proofErr w:type="spellStart"/>
            <w:r w:rsidRPr="00C13E9E">
              <w:rPr>
                <w:rFonts w:ascii="Arial" w:hAnsi="Arial" w:cs="Arial"/>
                <w:b/>
                <w:bCs/>
                <w:i/>
                <w:iCs/>
                <w:sz w:val="18"/>
                <w:szCs w:val="18"/>
              </w:rPr>
              <w:t>periodicEUTRA-MeasAndReport</w:t>
            </w:r>
            <w:proofErr w:type="spellEnd"/>
          </w:p>
          <w:p w14:paraId="7ADB7B06" w14:textId="77777777" w:rsidR="00DB7FEA" w:rsidRPr="00C13E9E" w:rsidRDefault="00DB7FEA" w:rsidP="00FD4302">
            <w:pPr>
              <w:pStyle w:val="TAL"/>
              <w:rPr>
                <w:rFonts w:cs="Arial"/>
                <w:b/>
                <w:bCs/>
                <w:i/>
                <w:iCs/>
                <w:szCs w:val="18"/>
              </w:rPr>
            </w:pPr>
            <w:r w:rsidRPr="00C13E9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510B9FF2" w14:textId="77777777" w:rsidR="00DB7FEA" w:rsidRPr="00C13E9E" w:rsidRDefault="00DB7FEA" w:rsidP="0026000E">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03F00A" w14:textId="77777777" w:rsidR="00DB7FEA" w:rsidRPr="00C13E9E" w:rsidRDefault="00926B86" w:rsidP="0026000E">
            <w:pPr>
              <w:pStyle w:val="TAL"/>
              <w:jc w:val="center"/>
              <w:rPr>
                <w:rFonts w:cs="Arial"/>
                <w:bCs/>
                <w:iCs/>
                <w:szCs w:val="18"/>
              </w:rPr>
            </w:pPr>
            <w:r w:rsidRPr="00C13E9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01C8368" w14:textId="77777777" w:rsidR="00DB7FEA" w:rsidRPr="00C13E9E" w:rsidRDefault="00DB7FEA" w:rsidP="0026000E">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E9E31C" w14:textId="77777777" w:rsidR="00DB7FEA" w:rsidRPr="00C13E9E" w:rsidRDefault="00DB7FEA" w:rsidP="0026000E">
            <w:pPr>
              <w:pStyle w:val="TAL"/>
              <w:jc w:val="center"/>
              <w:rPr>
                <w:rFonts w:eastAsia="MS Mincho" w:cs="Arial"/>
                <w:bCs/>
                <w:iCs/>
                <w:szCs w:val="18"/>
                <w:lang w:eastAsia="ja-JP"/>
              </w:rPr>
            </w:pPr>
            <w:r w:rsidRPr="00C13E9E">
              <w:rPr>
                <w:rFonts w:eastAsia="MS Mincho" w:cs="Arial"/>
                <w:bCs/>
                <w:iCs/>
                <w:szCs w:val="18"/>
              </w:rPr>
              <w:t>No</w:t>
            </w:r>
          </w:p>
        </w:tc>
      </w:tr>
      <w:tr w:rsidR="006323BD" w:rsidRPr="00C13E9E" w14:paraId="175830B2" w14:textId="77777777" w:rsidTr="0026000E">
        <w:trPr>
          <w:cantSplit/>
        </w:trPr>
        <w:tc>
          <w:tcPr>
            <w:tcW w:w="6804" w:type="dxa"/>
          </w:tcPr>
          <w:p w14:paraId="31B8128B" w14:textId="77777777" w:rsidR="00C93014" w:rsidRPr="00C13E9E" w:rsidRDefault="00C93014" w:rsidP="0026000E">
            <w:pPr>
              <w:pStyle w:val="TAL"/>
              <w:rPr>
                <w:b/>
                <w:i/>
              </w:rPr>
            </w:pPr>
            <w:proofErr w:type="spellStart"/>
            <w:r w:rsidRPr="00C13E9E">
              <w:rPr>
                <w:b/>
                <w:i/>
              </w:rPr>
              <w:t>maxNumberCSI</w:t>
            </w:r>
            <w:proofErr w:type="spellEnd"/>
            <w:r w:rsidRPr="00C13E9E">
              <w:rPr>
                <w:b/>
                <w:i/>
              </w:rPr>
              <w:t>-RS-RRM-RS-SINR</w:t>
            </w:r>
          </w:p>
          <w:p w14:paraId="7DAC2018" w14:textId="77777777" w:rsidR="00C93014" w:rsidRPr="00C13E9E" w:rsidRDefault="00C93014" w:rsidP="0026000E">
            <w:pPr>
              <w:pStyle w:val="TAL"/>
            </w:pPr>
            <w:r w:rsidRPr="00C13E9E">
              <w:t>Defines the maximum number of CSI-RS resources for RRM and RS-SINR measurement across all measurement frequencies per slot.</w:t>
            </w:r>
            <w:r w:rsidR="00BB33B8" w:rsidRPr="00C13E9E">
              <w:t xml:space="preserve"> If UE supports any of </w:t>
            </w:r>
            <w:r w:rsidR="00BB33B8" w:rsidRPr="00C13E9E">
              <w:rPr>
                <w:i/>
              </w:rPr>
              <w:t>csi-RSRP-</w:t>
            </w:r>
            <w:proofErr w:type="spellStart"/>
            <w:r w:rsidR="00BB33B8" w:rsidRPr="00C13E9E">
              <w:rPr>
                <w:i/>
              </w:rPr>
              <w:t>AndRSRQ</w:t>
            </w:r>
            <w:proofErr w:type="spellEnd"/>
            <w:r w:rsidR="00BB33B8" w:rsidRPr="00C13E9E">
              <w:rPr>
                <w:i/>
              </w:rPr>
              <w:t>-</w:t>
            </w:r>
            <w:proofErr w:type="spellStart"/>
            <w:r w:rsidR="00BB33B8" w:rsidRPr="00C13E9E">
              <w:rPr>
                <w:i/>
              </w:rPr>
              <w:t>MeasWithSSB</w:t>
            </w:r>
            <w:proofErr w:type="spellEnd"/>
            <w:r w:rsidR="00BB33B8" w:rsidRPr="00C13E9E">
              <w:t xml:space="preserve">, </w:t>
            </w:r>
            <w:r w:rsidR="00BB33B8" w:rsidRPr="00C13E9E">
              <w:rPr>
                <w:i/>
              </w:rPr>
              <w:t>csi-RSRP-</w:t>
            </w:r>
            <w:proofErr w:type="spellStart"/>
            <w:r w:rsidR="00BB33B8" w:rsidRPr="00C13E9E">
              <w:rPr>
                <w:i/>
              </w:rPr>
              <w:t>AndRSRQ</w:t>
            </w:r>
            <w:proofErr w:type="spellEnd"/>
            <w:r w:rsidR="00BB33B8" w:rsidRPr="00C13E9E">
              <w:rPr>
                <w:i/>
              </w:rPr>
              <w:t>-</w:t>
            </w:r>
            <w:proofErr w:type="spellStart"/>
            <w:r w:rsidR="00BB33B8" w:rsidRPr="00C13E9E">
              <w:rPr>
                <w:i/>
              </w:rPr>
              <w:t>MeasWithoutSSB</w:t>
            </w:r>
            <w:proofErr w:type="spellEnd"/>
            <w:r w:rsidR="00BB33B8" w:rsidRPr="00C13E9E">
              <w:t xml:space="preserve">, and </w:t>
            </w:r>
            <w:r w:rsidR="00BB33B8" w:rsidRPr="00C13E9E">
              <w:rPr>
                <w:i/>
              </w:rPr>
              <w:t>csi-SINR-</w:t>
            </w:r>
            <w:proofErr w:type="spellStart"/>
            <w:r w:rsidR="00BB33B8" w:rsidRPr="00C13E9E">
              <w:rPr>
                <w:i/>
              </w:rPr>
              <w:t>Meas</w:t>
            </w:r>
            <w:proofErr w:type="spellEnd"/>
            <w:r w:rsidR="00BB33B8" w:rsidRPr="00C13E9E">
              <w:t>, UE shall report this capability.</w:t>
            </w:r>
          </w:p>
        </w:tc>
        <w:tc>
          <w:tcPr>
            <w:tcW w:w="709" w:type="dxa"/>
          </w:tcPr>
          <w:p w14:paraId="4F5826C0"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03D376E2" w14:textId="77777777" w:rsidR="00C93014" w:rsidRPr="00C13E9E" w:rsidRDefault="00BB33B8" w:rsidP="0026000E">
            <w:pPr>
              <w:pStyle w:val="TAL"/>
              <w:jc w:val="center"/>
            </w:pPr>
            <w:r w:rsidRPr="00C13E9E">
              <w:rPr>
                <w:lang w:eastAsia="ja-JP"/>
              </w:rPr>
              <w:t>CY</w:t>
            </w:r>
          </w:p>
        </w:tc>
        <w:tc>
          <w:tcPr>
            <w:tcW w:w="712" w:type="dxa"/>
          </w:tcPr>
          <w:p w14:paraId="62847B7D"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0F825DE1" w14:textId="77777777" w:rsidR="00C93014" w:rsidRPr="00C13E9E" w:rsidRDefault="00C93014" w:rsidP="0026000E">
            <w:pPr>
              <w:pStyle w:val="TAL"/>
              <w:jc w:val="center"/>
              <w:rPr>
                <w:rFonts w:eastAsia="MS Mincho"/>
                <w:lang w:eastAsia="ja-JP"/>
              </w:rPr>
            </w:pPr>
            <w:r w:rsidRPr="00C13E9E">
              <w:rPr>
                <w:rFonts w:eastAsia="MS Mincho" w:hint="eastAsia"/>
                <w:lang w:eastAsia="ja-JP"/>
              </w:rPr>
              <w:t>N</w:t>
            </w:r>
            <w:r w:rsidRPr="00C13E9E">
              <w:rPr>
                <w:rFonts w:eastAsia="MS Mincho"/>
                <w:lang w:eastAsia="ja-JP"/>
              </w:rPr>
              <w:t>o</w:t>
            </w:r>
          </w:p>
        </w:tc>
      </w:tr>
      <w:tr w:rsidR="006323BD" w:rsidRPr="00C13E9E" w14:paraId="1EE8AF89" w14:textId="77777777" w:rsidTr="0026000E">
        <w:trPr>
          <w:cantSplit/>
        </w:trPr>
        <w:tc>
          <w:tcPr>
            <w:tcW w:w="6804" w:type="dxa"/>
          </w:tcPr>
          <w:p w14:paraId="2D50D9BB" w14:textId="77777777" w:rsidR="00C93014" w:rsidRPr="00C13E9E" w:rsidRDefault="00C93014" w:rsidP="0026000E">
            <w:pPr>
              <w:pStyle w:val="TAL"/>
              <w:rPr>
                <w:b/>
                <w:i/>
              </w:rPr>
            </w:pPr>
            <w:proofErr w:type="spellStart"/>
            <w:r w:rsidRPr="00C13E9E">
              <w:rPr>
                <w:b/>
                <w:i/>
              </w:rPr>
              <w:t>maxNumberResource</w:t>
            </w:r>
            <w:proofErr w:type="spellEnd"/>
            <w:r w:rsidRPr="00C13E9E">
              <w:rPr>
                <w:b/>
                <w:i/>
              </w:rPr>
              <w:t>-CSI-RS-RLM</w:t>
            </w:r>
          </w:p>
          <w:p w14:paraId="11BDB633" w14:textId="77777777" w:rsidR="00C93014" w:rsidRPr="00C13E9E" w:rsidRDefault="00C93014" w:rsidP="0026000E">
            <w:pPr>
              <w:pStyle w:val="TAL"/>
            </w:pPr>
            <w:r w:rsidRPr="00C13E9E">
              <w:t xml:space="preserve">Defines the maximum number of CSI-RS resources within a slot per </w:t>
            </w:r>
            <w:proofErr w:type="spellStart"/>
            <w:r w:rsidRPr="00C13E9E">
              <w:t>spCell</w:t>
            </w:r>
            <w:proofErr w:type="spellEnd"/>
            <w:r w:rsidRPr="00C13E9E">
              <w:t xml:space="preserve"> for CSI-RS based RLM.</w:t>
            </w:r>
            <w:r w:rsidR="00BB33B8" w:rsidRPr="00C13E9E">
              <w:t xml:space="preserve"> If UE supports any of </w:t>
            </w:r>
            <w:r w:rsidR="00BB33B8" w:rsidRPr="00C13E9E">
              <w:rPr>
                <w:i/>
              </w:rPr>
              <w:t>csi-RS-RLM</w:t>
            </w:r>
            <w:r w:rsidR="00BB33B8" w:rsidRPr="00C13E9E">
              <w:t xml:space="preserve"> and </w:t>
            </w:r>
            <w:proofErr w:type="spellStart"/>
            <w:r w:rsidR="00BB33B8" w:rsidRPr="00C13E9E">
              <w:rPr>
                <w:i/>
              </w:rPr>
              <w:t>ssb</w:t>
            </w:r>
            <w:proofErr w:type="spellEnd"/>
            <w:r w:rsidR="00BB33B8" w:rsidRPr="00C13E9E">
              <w:rPr>
                <w:i/>
              </w:rPr>
              <w:t>-</w:t>
            </w:r>
            <w:proofErr w:type="spellStart"/>
            <w:r w:rsidR="00BB33B8" w:rsidRPr="00C13E9E">
              <w:rPr>
                <w:i/>
              </w:rPr>
              <w:t>AndCSI</w:t>
            </w:r>
            <w:proofErr w:type="spellEnd"/>
            <w:r w:rsidR="00BB33B8" w:rsidRPr="00C13E9E">
              <w:rPr>
                <w:i/>
              </w:rPr>
              <w:t>-RS-RLM</w:t>
            </w:r>
            <w:r w:rsidR="00BB33B8" w:rsidRPr="00C13E9E">
              <w:t>, UE shall report this capability.</w:t>
            </w:r>
          </w:p>
        </w:tc>
        <w:tc>
          <w:tcPr>
            <w:tcW w:w="709" w:type="dxa"/>
          </w:tcPr>
          <w:p w14:paraId="36037F25" w14:textId="77777777" w:rsidR="00C93014" w:rsidRPr="00C13E9E" w:rsidRDefault="00C93014" w:rsidP="0026000E">
            <w:pPr>
              <w:pStyle w:val="TAL"/>
              <w:jc w:val="center"/>
            </w:pPr>
            <w:r w:rsidRPr="00C13E9E">
              <w:rPr>
                <w:rFonts w:hint="eastAsia"/>
                <w:lang w:eastAsia="ja-JP"/>
              </w:rPr>
              <w:t>U</w:t>
            </w:r>
            <w:r w:rsidRPr="00C13E9E">
              <w:rPr>
                <w:lang w:eastAsia="ja-JP"/>
              </w:rPr>
              <w:t>E</w:t>
            </w:r>
          </w:p>
        </w:tc>
        <w:tc>
          <w:tcPr>
            <w:tcW w:w="564" w:type="dxa"/>
          </w:tcPr>
          <w:p w14:paraId="3F318642" w14:textId="77777777" w:rsidR="00C93014" w:rsidRPr="00C13E9E" w:rsidRDefault="00BB33B8" w:rsidP="0026000E">
            <w:pPr>
              <w:pStyle w:val="TAL"/>
              <w:jc w:val="center"/>
            </w:pPr>
            <w:r w:rsidRPr="00C13E9E">
              <w:rPr>
                <w:lang w:eastAsia="ja-JP"/>
              </w:rPr>
              <w:t>CY</w:t>
            </w:r>
          </w:p>
        </w:tc>
        <w:tc>
          <w:tcPr>
            <w:tcW w:w="712" w:type="dxa"/>
          </w:tcPr>
          <w:p w14:paraId="69F86751" w14:textId="77777777" w:rsidR="00C93014" w:rsidRPr="00C13E9E" w:rsidRDefault="00C93014" w:rsidP="0026000E">
            <w:pPr>
              <w:pStyle w:val="TAL"/>
              <w:jc w:val="center"/>
            </w:pPr>
            <w:r w:rsidRPr="00C13E9E">
              <w:rPr>
                <w:rFonts w:hint="eastAsia"/>
                <w:lang w:eastAsia="ja-JP"/>
              </w:rPr>
              <w:t>N</w:t>
            </w:r>
            <w:r w:rsidRPr="00C13E9E">
              <w:rPr>
                <w:lang w:eastAsia="ja-JP"/>
              </w:rPr>
              <w:t>o</w:t>
            </w:r>
          </w:p>
        </w:tc>
        <w:tc>
          <w:tcPr>
            <w:tcW w:w="737" w:type="dxa"/>
          </w:tcPr>
          <w:p w14:paraId="79A08A5B" w14:textId="77777777" w:rsidR="00C93014" w:rsidRPr="00C13E9E" w:rsidRDefault="00C93014" w:rsidP="0026000E">
            <w:pPr>
              <w:pStyle w:val="TAL"/>
              <w:jc w:val="center"/>
              <w:rPr>
                <w:rFonts w:eastAsia="MS Mincho"/>
                <w:lang w:eastAsia="ja-JP"/>
              </w:rPr>
            </w:pPr>
            <w:r w:rsidRPr="00C13E9E">
              <w:rPr>
                <w:rFonts w:eastAsia="MS Mincho" w:hint="eastAsia"/>
                <w:lang w:eastAsia="ja-JP"/>
              </w:rPr>
              <w:t>Y</w:t>
            </w:r>
            <w:r w:rsidRPr="00C13E9E">
              <w:rPr>
                <w:rFonts w:eastAsia="MS Mincho"/>
                <w:lang w:eastAsia="ja-JP"/>
              </w:rPr>
              <w:t>es</w:t>
            </w:r>
          </w:p>
        </w:tc>
      </w:tr>
      <w:tr w:rsidR="006323BD" w:rsidRPr="00C13E9E" w14:paraId="07BAE55C" w14:textId="77777777" w:rsidTr="0026000E">
        <w:trPr>
          <w:cantSplit/>
        </w:trPr>
        <w:tc>
          <w:tcPr>
            <w:tcW w:w="6804" w:type="dxa"/>
          </w:tcPr>
          <w:p w14:paraId="5FA2D297" w14:textId="77777777" w:rsidR="00EE63F4" w:rsidRPr="00C13E9E" w:rsidRDefault="00EE63F4" w:rsidP="00EE63F4">
            <w:pPr>
              <w:pStyle w:val="TAL"/>
              <w:rPr>
                <w:b/>
                <w:i/>
              </w:rPr>
            </w:pPr>
            <w:r w:rsidRPr="00C13E9E">
              <w:rPr>
                <w:b/>
                <w:i/>
              </w:rPr>
              <w:t>nr-CGI-Reporting</w:t>
            </w:r>
          </w:p>
          <w:p w14:paraId="0475D110" w14:textId="77777777" w:rsidR="00EE63F4" w:rsidRPr="00C13E9E" w:rsidRDefault="00EE63F4" w:rsidP="00EE63F4">
            <w:pPr>
              <w:pStyle w:val="TAL"/>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C13E9E">
              <w:t xml:space="preserve"> when EN-DC is not configured</w:t>
            </w:r>
            <w:r w:rsidRPr="00C13E9E">
              <w:t>.</w:t>
            </w:r>
          </w:p>
        </w:tc>
        <w:tc>
          <w:tcPr>
            <w:tcW w:w="709" w:type="dxa"/>
          </w:tcPr>
          <w:p w14:paraId="36E1FCFF" w14:textId="77777777" w:rsidR="00EE63F4" w:rsidRPr="00C13E9E" w:rsidRDefault="00EE63F4" w:rsidP="00EE63F4">
            <w:pPr>
              <w:pStyle w:val="TAL"/>
              <w:jc w:val="center"/>
            </w:pPr>
            <w:r w:rsidRPr="00C13E9E">
              <w:t>UE</w:t>
            </w:r>
          </w:p>
        </w:tc>
        <w:tc>
          <w:tcPr>
            <w:tcW w:w="564" w:type="dxa"/>
          </w:tcPr>
          <w:p w14:paraId="16B3A698" w14:textId="77777777" w:rsidR="00EE63F4" w:rsidRPr="00C13E9E" w:rsidRDefault="00EE63F4" w:rsidP="00EE63F4">
            <w:pPr>
              <w:pStyle w:val="TAL"/>
              <w:jc w:val="center"/>
            </w:pPr>
            <w:r w:rsidRPr="00C13E9E">
              <w:t>Yes</w:t>
            </w:r>
          </w:p>
        </w:tc>
        <w:tc>
          <w:tcPr>
            <w:tcW w:w="712" w:type="dxa"/>
          </w:tcPr>
          <w:p w14:paraId="050AD489" w14:textId="77777777" w:rsidR="00EE63F4" w:rsidRPr="00C13E9E" w:rsidRDefault="00EE63F4" w:rsidP="00EE63F4">
            <w:pPr>
              <w:pStyle w:val="TAL"/>
              <w:jc w:val="center"/>
            </w:pPr>
            <w:r w:rsidRPr="00C13E9E">
              <w:t>No</w:t>
            </w:r>
          </w:p>
        </w:tc>
        <w:tc>
          <w:tcPr>
            <w:tcW w:w="737" w:type="dxa"/>
          </w:tcPr>
          <w:p w14:paraId="0B8851E8"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745A4517" w14:textId="77777777" w:rsidTr="0026000E">
        <w:trPr>
          <w:cantSplit/>
        </w:trPr>
        <w:tc>
          <w:tcPr>
            <w:tcW w:w="6804" w:type="dxa"/>
          </w:tcPr>
          <w:p w14:paraId="27FDB71E" w14:textId="77777777" w:rsidR="004B1BEF" w:rsidRPr="00C13E9E" w:rsidRDefault="004B1BEF" w:rsidP="004B1BEF">
            <w:pPr>
              <w:keepNext/>
              <w:keepLines/>
              <w:spacing w:after="0"/>
              <w:rPr>
                <w:rFonts w:ascii="Arial" w:hAnsi="Arial"/>
                <w:b/>
                <w:i/>
                <w:sz w:val="18"/>
              </w:rPr>
            </w:pPr>
            <w:r w:rsidRPr="00C13E9E">
              <w:rPr>
                <w:rFonts w:ascii="Arial" w:hAnsi="Arial"/>
                <w:b/>
                <w:i/>
                <w:sz w:val="18"/>
              </w:rPr>
              <w:t>nr-CGI-Reporting-ENDC</w:t>
            </w:r>
          </w:p>
          <w:p w14:paraId="4B66B252" w14:textId="77777777" w:rsidR="004B1BEF" w:rsidRPr="00C13E9E" w:rsidRDefault="004B1BEF" w:rsidP="004B1BEF">
            <w:pPr>
              <w:pStyle w:val="TAL"/>
              <w:rPr>
                <w:b/>
                <w:i/>
              </w:rPr>
            </w:pPr>
            <w:r w:rsidRPr="00C13E9E">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3DD3C503" w14:textId="77777777" w:rsidR="004B1BEF" w:rsidRPr="00C13E9E" w:rsidRDefault="004B1BEF" w:rsidP="004B1BEF">
            <w:pPr>
              <w:pStyle w:val="TAL"/>
              <w:jc w:val="center"/>
            </w:pPr>
            <w:r w:rsidRPr="00C13E9E">
              <w:t>UE</w:t>
            </w:r>
          </w:p>
        </w:tc>
        <w:tc>
          <w:tcPr>
            <w:tcW w:w="564" w:type="dxa"/>
          </w:tcPr>
          <w:p w14:paraId="0039DA09" w14:textId="77777777" w:rsidR="004B1BEF" w:rsidRPr="00C13E9E" w:rsidRDefault="004B1BEF" w:rsidP="004B1BEF">
            <w:pPr>
              <w:pStyle w:val="TAL"/>
              <w:jc w:val="center"/>
            </w:pPr>
            <w:r w:rsidRPr="00C13E9E">
              <w:t>Yes</w:t>
            </w:r>
          </w:p>
        </w:tc>
        <w:tc>
          <w:tcPr>
            <w:tcW w:w="712" w:type="dxa"/>
          </w:tcPr>
          <w:p w14:paraId="466E4BDC" w14:textId="77777777" w:rsidR="004B1BEF" w:rsidRPr="00C13E9E" w:rsidRDefault="004B1BEF" w:rsidP="004B1BEF">
            <w:pPr>
              <w:pStyle w:val="TAL"/>
              <w:jc w:val="center"/>
            </w:pPr>
            <w:r w:rsidRPr="00C13E9E">
              <w:t>No</w:t>
            </w:r>
          </w:p>
        </w:tc>
        <w:tc>
          <w:tcPr>
            <w:tcW w:w="737" w:type="dxa"/>
          </w:tcPr>
          <w:p w14:paraId="1061006E" w14:textId="77777777" w:rsidR="004B1BEF" w:rsidRPr="00C13E9E" w:rsidRDefault="004B1BEF" w:rsidP="004B1BEF">
            <w:pPr>
              <w:pStyle w:val="TAL"/>
              <w:jc w:val="center"/>
              <w:rPr>
                <w:rFonts w:eastAsia="MS Mincho"/>
                <w:lang w:eastAsia="ja-JP"/>
              </w:rPr>
            </w:pPr>
            <w:r w:rsidRPr="00C13E9E">
              <w:rPr>
                <w:rFonts w:eastAsia="MS Mincho"/>
                <w:lang w:eastAsia="ja-JP"/>
              </w:rPr>
              <w:t>No</w:t>
            </w:r>
          </w:p>
        </w:tc>
      </w:tr>
      <w:tr w:rsidR="006323BD" w:rsidRPr="00C13E9E" w14:paraId="67121B46" w14:textId="77777777" w:rsidTr="0026000E">
        <w:trPr>
          <w:cantSplit/>
        </w:trPr>
        <w:tc>
          <w:tcPr>
            <w:tcW w:w="6804" w:type="dxa"/>
          </w:tcPr>
          <w:p w14:paraId="461967FC" w14:textId="77777777" w:rsidR="00AC038D" w:rsidRPr="00C13E9E" w:rsidRDefault="00AC038D" w:rsidP="008D70D3">
            <w:pPr>
              <w:pStyle w:val="TAL"/>
              <w:rPr>
                <w:rFonts w:cs="Arial"/>
                <w:b/>
                <w:bCs/>
                <w:i/>
                <w:iCs/>
                <w:szCs w:val="18"/>
              </w:rPr>
            </w:pPr>
            <w:proofErr w:type="spellStart"/>
            <w:r w:rsidRPr="00C13E9E">
              <w:rPr>
                <w:rFonts w:cs="Arial"/>
                <w:b/>
                <w:bCs/>
                <w:i/>
                <w:iCs/>
                <w:szCs w:val="18"/>
              </w:rPr>
              <w:t>simultaneousRxDataSSB-DiffNumerology</w:t>
            </w:r>
            <w:proofErr w:type="spellEnd"/>
          </w:p>
          <w:p w14:paraId="57B70649" w14:textId="77777777" w:rsidR="00AC038D" w:rsidRPr="00C13E9E" w:rsidRDefault="00AC038D" w:rsidP="008D70D3">
            <w:pPr>
              <w:pStyle w:val="TAL"/>
              <w:rPr>
                <w:rFonts w:cs="Arial"/>
                <w:b/>
                <w:bCs/>
                <w:i/>
                <w:iCs/>
                <w:szCs w:val="18"/>
              </w:rPr>
            </w:pPr>
            <w:r w:rsidRPr="00C13E9E">
              <w:t>Indicates whether the UE supports concurrent intra-frequency measurement on serving cell or neighbouring cell and PDCCH or PDSCH reception from the serving cell with a different numerology</w:t>
            </w:r>
            <w:r w:rsidR="00926B86" w:rsidRPr="00C13E9E">
              <w:t xml:space="preserve"> as defined in clause 8 and 9 of TS 38.133 [5]</w:t>
            </w:r>
            <w:r w:rsidRPr="00C13E9E">
              <w:t>.</w:t>
            </w:r>
          </w:p>
        </w:tc>
        <w:tc>
          <w:tcPr>
            <w:tcW w:w="709" w:type="dxa"/>
          </w:tcPr>
          <w:p w14:paraId="23791343"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6E4A4AA" w14:textId="77777777" w:rsidR="00AC038D" w:rsidRPr="00C13E9E" w:rsidRDefault="00EE63F4" w:rsidP="008D70D3">
            <w:pPr>
              <w:pStyle w:val="TAL"/>
              <w:jc w:val="center"/>
              <w:rPr>
                <w:rFonts w:cs="Arial"/>
                <w:bCs/>
                <w:iCs/>
                <w:szCs w:val="18"/>
              </w:rPr>
            </w:pPr>
            <w:r w:rsidRPr="00C13E9E">
              <w:rPr>
                <w:rFonts w:cs="Arial"/>
                <w:bCs/>
                <w:iCs/>
                <w:szCs w:val="18"/>
              </w:rPr>
              <w:t>No</w:t>
            </w:r>
          </w:p>
        </w:tc>
        <w:tc>
          <w:tcPr>
            <w:tcW w:w="712" w:type="dxa"/>
          </w:tcPr>
          <w:p w14:paraId="3C8DF7DB" w14:textId="77777777" w:rsidR="00AC038D" w:rsidRPr="00C13E9E" w:rsidRDefault="00926B86" w:rsidP="008D70D3">
            <w:pPr>
              <w:pStyle w:val="TAL"/>
              <w:jc w:val="center"/>
              <w:rPr>
                <w:rFonts w:cs="Arial"/>
                <w:bCs/>
                <w:iCs/>
                <w:szCs w:val="18"/>
              </w:rPr>
            </w:pPr>
            <w:r w:rsidRPr="00C13E9E">
              <w:rPr>
                <w:rFonts w:cs="Arial"/>
                <w:bCs/>
                <w:iCs/>
                <w:szCs w:val="18"/>
              </w:rPr>
              <w:t>No</w:t>
            </w:r>
          </w:p>
        </w:tc>
        <w:tc>
          <w:tcPr>
            <w:tcW w:w="737" w:type="dxa"/>
          </w:tcPr>
          <w:p w14:paraId="2D6A6E31"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6323BD" w:rsidRPr="00C13E9E" w14:paraId="1D91756C" w14:textId="77777777" w:rsidTr="0026000E">
        <w:trPr>
          <w:cantSplit/>
        </w:trPr>
        <w:tc>
          <w:tcPr>
            <w:tcW w:w="6804" w:type="dxa"/>
          </w:tcPr>
          <w:p w14:paraId="3CAD4597" w14:textId="77777777" w:rsidR="00AC038D" w:rsidRPr="00C13E9E" w:rsidRDefault="00AC038D" w:rsidP="008D70D3">
            <w:pPr>
              <w:pStyle w:val="TAL"/>
              <w:rPr>
                <w:rFonts w:cs="Arial"/>
                <w:b/>
                <w:bCs/>
                <w:i/>
                <w:iCs/>
                <w:szCs w:val="18"/>
              </w:rPr>
            </w:pPr>
            <w:proofErr w:type="spellStart"/>
            <w:r w:rsidRPr="00C13E9E">
              <w:rPr>
                <w:rFonts w:cs="Arial"/>
                <w:b/>
                <w:bCs/>
                <w:i/>
                <w:iCs/>
                <w:szCs w:val="18"/>
              </w:rPr>
              <w:t>sftd-MeasPSCell</w:t>
            </w:r>
            <w:proofErr w:type="spellEnd"/>
          </w:p>
          <w:p w14:paraId="5E5380AE" w14:textId="77777777" w:rsidR="00AC038D" w:rsidRPr="00C13E9E" w:rsidRDefault="00AC038D" w:rsidP="008D70D3">
            <w:pPr>
              <w:pStyle w:val="TAL"/>
              <w:rPr>
                <w:rFonts w:cs="Arial"/>
                <w:bCs/>
                <w:i/>
                <w:iCs/>
                <w:szCs w:val="18"/>
              </w:rPr>
            </w:pPr>
            <w:r w:rsidRPr="00C13E9E">
              <w:t xml:space="preserve">Indicates whether the UE supports SFTD measurements between the </w:t>
            </w:r>
            <w:proofErr w:type="spellStart"/>
            <w:r w:rsidRPr="00C13E9E">
              <w:t>Pcell</w:t>
            </w:r>
            <w:proofErr w:type="spellEnd"/>
            <w:r w:rsidRPr="00C13E9E">
              <w:t xml:space="preserve"> and a configured PSCell.</w:t>
            </w:r>
          </w:p>
        </w:tc>
        <w:tc>
          <w:tcPr>
            <w:tcW w:w="709" w:type="dxa"/>
          </w:tcPr>
          <w:p w14:paraId="447C7059"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4EED7B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12" w:type="dxa"/>
          </w:tcPr>
          <w:p w14:paraId="09D5F846"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70A24DD9"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777E2B98" w14:textId="77777777" w:rsidTr="0026000E">
        <w:trPr>
          <w:cantSplit/>
        </w:trPr>
        <w:tc>
          <w:tcPr>
            <w:tcW w:w="6804" w:type="dxa"/>
          </w:tcPr>
          <w:p w14:paraId="70525FD0" w14:textId="77777777" w:rsidR="00AC038D" w:rsidRPr="00C13E9E" w:rsidRDefault="00AC038D" w:rsidP="008D70D3">
            <w:pPr>
              <w:pStyle w:val="TAL"/>
              <w:rPr>
                <w:rFonts w:cs="Arial"/>
                <w:b/>
                <w:bCs/>
                <w:i/>
                <w:iCs/>
                <w:szCs w:val="18"/>
              </w:rPr>
            </w:pPr>
            <w:proofErr w:type="spellStart"/>
            <w:r w:rsidRPr="00C13E9E">
              <w:rPr>
                <w:rFonts w:cs="Arial"/>
                <w:b/>
                <w:bCs/>
                <w:i/>
                <w:iCs/>
                <w:szCs w:val="18"/>
              </w:rPr>
              <w:t>sftd</w:t>
            </w:r>
            <w:proofErr w:type="spellEnd"/>
            <w:r w:rsidRPr="00C13E9E">
              <w:rPr>
                <w:rFonts w:cs="Arial"/>
                <w:b/>
                <w:bCs/>
                <w:i/>
                <w:iCs/>
                <w:szCs w:val="18"/>
              </w:rPr>
              <w:t>-</w:t>
            </w:r>
            <w:proofErr w:type="spellStart"/>
            <w:r w:rsidRPr="00C13E9E">
              <w:rPr>
                <w:rFonts w:cs="Arial"/>
                <w:b/>
                <w:bCs/>
                <w:i/>
                <w:iCs/>
                <w:szCs w:val="18"/>
              </w:rPr>
              <w:t>MeasNR</w:t>
            </w:r>
            <w:proofErr w:type="spellEnd"/>
            <w:r w:rsidRPr="00C13E9E">
              <w:rPr>
                <w:rFonts w:cs="Arial"/>
                <w:b/>
                <w:bCs/>
                <w:i/>
                <w:iCs/>
                <w:szCs w:val="18"/>
              </w:rPr>
              <w:t>-Cell</w:t>
            </w:r>
          </w:p>
          <w:p w14:paraId="23329584" w14:textId="77777777" w:rsidR="00AC038D" w:rsidRPr="00C13E9E" w:rsidDel="006B1332" w:rsidRDefault="00AC038D" w:rsidP="008D70D3">
            <w:pPr>
              <w:pStyle w:val="TAL"/>
              <w:rPr>
                <w:rFonts w:cs="Arial"/>
                <w:b/>
                <w:bCs/>
                <w:i/>
                <w:iCs/>
                <w:szCs w:val="18"/>
              </w:rPr>
            </w:pPr>
            <w:r w:rsidRPr="00C13E9E">
              <w:t xml:space="preserve">Indicates whether the SFTD measurement </w:t>
            </w:r>
            <w:r w:rsidR="00C81456" w:rsidRPr="00C13E9E">
              <w:t xml:space="preserve">with and without measurement </w:t>
            </w:r>
            <w:proofErr w:type="spellStart"/>
            <w:r w:rsidR="00C81456" w:rsidRPr="00C13E9E">
              <w:t>gaps</w:t>
            </w:r>
            <w:r w:rsidRPr="00C13E9E">
              <w:t>between</w:t>
            </w:r>
            <w:proofErr w:type="spellEnd"/>
            <w:r w:rsidRPr="00C13E9E">
              <w:t xml:space="preserve"> the </w:t>
            </w:r>
            <w:proofErr w:type="spellStart"/>
            <w:r w:rsidRPr="00C13E9E">
              <w:t>Pcell</w:t>
            </w:r>
            <w:proofErr w:type="spellEnd"/>
            <w:r w:rsidRPr="00C13E9E">
              <w:t xml:space="preserve"> and the NR cells is supported by the UE which is capable of EN-DC when EN-DC is not configured.</w:t>
            </w:r>
            <w:r w:rsidR="00C81456" w:rsidRPr="00C13E9E">
              <w:t xml:space="preserve"> The SFTD measurement without gaps can be used when the UE supports at least one EN-DC band combination consisting of the set of the current E-UTRA serving frequencies and the NR frequency where SFTD measurement is configured.</w:t>
            </w:r>
          </w:p>
        </w:tc>
        <w:tc>
          <w:tcPr>
            <w:tcW w:w="709" w:type="dxa"/>
          </w:tcPr>
          <w:p w14:paraId="669EB29B"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7136D35A" w14:textId="77777777" w:rsidR="00AC038D" w:rsidRPr="00C13E9E" w:rsidDel="00DA5514" w:rsidRDefault="00AC038D" w:rsidP="008D70D3">
            <w:pPr>
              <w:pStyle w:val="TAL"/>
              <w:jc w:val="center"/>
              <w:rPr>
                <w:rFonts w:cs="Arial"/>
                <w:bCs/>
                <w:iCs/>
                <w:szCs w:val="18"/>
              </w:rPr>
            </w:pPr>
            <w:r w:rsidRPr="00C13E9E">
              <w:rPr>
                <w:rFonts w:cs="Arial"/>
                <w:bCs/>
                <w:iCs/>
                <w:szCs w:val="18"/>
              </w:rPr>
              <w:t>No</w:t>
            </w:r>
          </w:p>
        </w:tc>
        <w:tc>
          <w:tcPr>
            <w:tcW w:w="712" w:type="dxa"/>
          </w:tcPr>
          <w:p w14:paraId="5F5704E0" w14:textId="77777777" w:rsidR="00AC038D" w:rsidRPr="00C13E9E" w:rsidRDefault="00AC038D" w:rsidP="008D70D3">
            <w:pPr>
              <w:pStyle w:val="TAL"/>
              <w:jc w:val="center"/>
              <w:rPr>
                <w:rFonts w:cs="Arial"/>
                <w:bCs/>
                <w:iCs/>
                <w:szCs w:val="18"/>
              </w:rPr>
            </w:pPr>
            <w:r w:rsidRPr="00C13E9E">
              <w:rPr>
                <w:rFonts w:cs="Arial"/>
                <w:bCs/>
                <w:iCs/>
                <w:szCs w:val="18"/>
              </w:rPr>
              <w:t>Yes</w:t>
            </w:r>
          </w:p>
        </w:tc>
        <w:tc>
          <w:tcPr>
            <w:tcW w:w="737" w:type="dxa"/>
          </w:tcPr>
          <w:p w14:paraId="2862F5D8"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No</w:t>
            </w:r>
          </w:p>
        </w:tc>
      </w:tr>
      <w:tr w:rsidR="006323BD" w:rsidRPr="00C13E9E" w14:paraId="09ABE7F2" w14:textId="77777777" w:rsidTr="0026000E">
        <w:trPr>
          <w:cantSplit/>
        </w:trPr>
        <w:tc>
          <w:tcPr>
            <w:tcW w:w="6804" w:type="dxa"/>
          </w:tcPr>
          <w:p w14:paraId="3E5B550A" w14:textId="77777777" w:rsidR="00EE63F4" w:rsidRPr="00C13E9E" w:rsidRDefault="00EE63F4" w:rsidP="00EE63F4">
            <w:pPr>
              <w:pStyle w:val="TAL"/>
              <w:rPr>
                <w:b/>
                <w:i/>
              </w:rPr>
            </w:pPr>
            <w:proofErr w:type="spellStart"/>
            <w:r w:rsidRPr="00C13E9E">
              <w:rPr>
                <w:b/>
                <w:i/>
              </w:rPr>
              <w:t>ssb</w:t>
            </w:r>
            <w:proofErr w:type="spellEnd"/>
            <w:r w:rsidRPr="00C13E9E">
              <w:rPr>
                <w:b/>
                <w:i/>
              </w:rPr>
              <w:t>-RLM</w:t>
            </w:r>
          </w:p>
          <w:p w14:paraId="50DA2CFC"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23C09" w:rsidRPr="00C13E9E">
              <w:t xml:space="preserve"> This field shall be set to 1.</w:t>
            </w:r>
          </w:p>
        </w:tc>
        <w:tc>
          <w:tcPr>
            <w:tcW w:w="709" w:type="dxa"/>
          </w:tcPr>
          <w:p w14:paraId="5CFC9CE8" w14:textId="77777777" w:rsidR="00EE63F4" w:rsidRPr="00C13E9E" w:rsidRDefault="00EE63F4" w:rsidP="00EE63F4">
            <w:pPr>
              <w:pStyle w:val="TAL"/>
              <w:jc w:val="center"/>
            </w:pPr>
            <w:r w:rsidRPr="00C13E9E">
              <w:rPr>
                <w:lang w:eastAsia="ja-JP"/>
              </w:rPr>
              <w:t>UE</w:t>
            </w:r>
          </w:p>
        </w:tc>
        <w:tc>
          <w:tcPr>
            <w:tcW w:w="564" w:type="dxa"/>
          </w:tcPr>
          <w:p w14:paraId="621C568E" w14:textId="77777777" w:rsidR="00EE63F4" w:rsidRPr="00C13E9E" w:rsidRDefault="00EE63F4" w:rsidP="00EE63F4">
            <w:pPr>
              <w:pStyle w:val="TAL"/>
              <w:jc w:val="center"/>
            </w:pPr>
            <w:r w:rsidRPr="00C13E9E">
              <w:rPr>
                <w:lang w:eastAsia="ja-JP"/>
              </w:rPr>
              <w:t>Yes</w:t>
            </w:r>
          </w:p>
        </w:tc>
        <w:tc>
          <w:tcPr>
            <w:tcW w:w="712" w:type="dxa"/>
          </w:tcPr>
          <w:p w14:paraId="74318376" w14:textId="77777777" w:rsidR="00EE63F4" w:rsidRPr="00C13E9E" w:rsidRDefault="00EE63F4" w:rsidP="00EE63F4">
            <w:pPr>
              <w:pStyle w:val="TAL"/>
              <w:jc w:val="center"/>
            </w:pPr>
            <w:r w:rsidRPr="00C13E9E">
              <w:rPr>
                <w:lang w:eastAsia="ja-JP"/>
              </w:rPr>
              <w:t>No</w:t>
            </w:r>
          </w:p>
        </w:tc>
        <w:tc>
          <w:tcPr>
            <w:tcW w:w="737" w:type="dxa"/>
          </w:tcPr>
          <w:p w14:paraId="2A8D4C11"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565C827E" w14:textId="77777777" w:rsidTr="0026000E">
        <w:trPr>
          <w:cantSplit/>
        </w:trPr>
        <w:tc>
          <w:tcPr>
            <w:tcW w:w="6804" w:type="dxa"/>
          </w:tcPr>
          <w:p w14:paraId="22EDD222" w14:textId="77777777" w:rsidR="00EE63F4" w:rsidRPr="00C13E9E" w:rsidRDefault="00EE63F4" w:rsidP="00EE63F4">
            <w:pPr>
              <w:pStyle w:val="TAL"/>
              <w:rPr>
                <w:b/>
                <w:i/>
              </w:rPr>
            </w:pPr>
            <w:proofErr w:type="spellStart"/>
            <w:r w:rsidRPr="00C13E9E">
              <w:rPr>
                <w:b/>
                <w:i/>
              </w:rPr>
              <w:t>ssb</w:t>
            </w:r>
            <w:proofErr w:type="spellEnd"/>
            <w:r w:rsidRPr="00C13E9E">
              <w:rPr>
                <w:b/>
                <w:i/>
              </w:rPr>
              <w:t>-</w:t>
            </w:r>
            <w:proofErr w:type="spellStart"/>
            <w:r w:rsidRPr="00C13E9E">
              <w:rPr>
                <w:b/>
                <w:i/>
              </w:rPr>
              <w:t>AndCSI</w:t>
            </w:r>
            <w:proofErr w:type="spellEnd"/>
            <w:r w:rsidRPr="00C13E9E">
              <w:rPr>
                <w:b/>
                <w:i/>
              </w:rPr>
              <w:t>-RS-RLM</w:t>
            </w:r>
          </w:p>
          <w:p w14:paraId="18A32411" w14:textId="77777777" w:rsidR="00EE63F4" w:rsidRPr="00C13E9E" w:rsidRDefault="00EE63F4" w:rsidP="00EE63F4">
            <w:pPr>
              <w:pStyle w:val="TAL"/>
            </w:pPr>
            <w:r w:rsidRPr="00C13E9E">
              <w:rPr>
                <w:rFonts w:eastAsia="MS PGothic"/>
              </w:rPr>
              <w:t>Indicates whether the UE can perform radio link monitoring procedure based on measurement of SS/PBCH block and CSI-RS as specified in TS</w:t>
            </w:r>
            <w:r w:rsidR="00D0404E" w:rsidRPr="00C13E9E">
              <w:rPr>
                <w:rFonts w:eastAsia="MS PGothic"/>
              </w:rPr>
              <w:t xml:space="preserve"> </w:t>
            </w:r>
            <w:r w:rsidRPr="00C13E9E">
              <w:rPr>
                <w:rFonts w:eastAsia="MS PGothic"/>
              </w:rPr>
              <w:t xml:space="preserve">38.213 [11] and </w:t>
            </w:r>
            <w:r w:rsidR="00D0404E" w:rsidRPr="00C13E9E">
              <w:rPr>
                <w:rFonts w:eastAsia="MS PGothic"/>
              </w:rPr>
              <w:t xml:space="preserve">TS </w:t>
            </w:r>
            <w:r w:rsidRPr="00C13E9E">
              <w:rPr>
                <w:rFonts w:eastAsia="MS PGothic"/>
              </w:rPr>
              <w:t>38.133 [5].</w:t>
            </w:r>
            <w:r w:rsidR="00133E52" w:rsidRPr="00C13E9E">
              <w:rPr>
                <w:rFonts w:eastAsia="MS PGothic"/>
              </w:rPr>
              <w:t xml:space="preserve"> I</w:t>
            </w:r>
            <w:r w:rsidR="00133E52" w:rsidRPr="00C13E9E">
              <w:rPr>
                <w:rFonts w:eastAsia="MS PGothic" w:cs="Arial"/>
                <w:szCs w:val="18"/>
              </w:rPr>
              <w:t xml:space="preserve">f the UE supports this feature, the UE needs to report </w:t>
            </w:r>
            <w:proofErr w:type="spellStart"/>
            <w:r w:rsidR="00133E52" w:rsidRPr="00C13E9E">
              <w:rPr>
                <w:rFonts w:eastAsia="MS PGothic" w:cs="Arial"/>
                <w:i/>
                <w:szCs w:val="18"/>
              </w:rPr>
              <w:t>maxNumberResource</w:t>
            </w:r>
            <w:proofErr w:type="spellEnd"/>
            <w:r w:rsidR="00133E52" w:rsidRPr="00C13E9E">
              <w:rPr>
                <w:rFonts w:eastAsia="MS PGothic" w:cs="Arial"/>
                <w:i/>
                <w:szCs w:val="18"/>
              </w:rPr>
              <w:t>-CSI-RS-RLM</w:t>
            </w:r>
            <w:r w:rsidR="00133E52" w:rsidRPr="00C13E9E">
              <w:rPr>
                <w:rFonts w:eastAsia="MS PGothic" w:cs="Arial"/>
                <w:szCs w:val="18"/>
              </w:rPr>
              <w:t>.</w:t>
            </w:r>
          </w:p>
        </w:tc>
        <w:tc>
          <w:tcPr>
            <w:tcW w:w="709" w:type="dxa"/>
          </w:tcPr>
          <w:p w14:paraId="45AB5F1E" w14:textId="77777777" w:rsidR="00EE63F4" w:rsidRPr="00C13E9E" w:rsidRDefault="00EE63F4" w:rsidP="00EE63F4">
            <w:pPr>
              <w:pStyle w:val="TAL"/>
              <w:jc w:val="center"/>
            </w:pPr>
            <w:r w:rsidRPr="00C13E9E">
              <w:rPr>
                <w:lang w:eastAsia="ja-JP"/>
              </w:rPr>
              <w:t>UE</w:t>
            </w:r>
          </w:p>
        </w:tc>
        <w:tc>
          <w:tcPr>
            <w:tcW w:w="564" w:type="dxa"/>
          </w:tcPr>
          <w:p w14:paraId="5A6CCB8D" w14:textId="77777777" w:rsidR="00EE63F4" w:rsidRPr="00C13E9E" w:rsidRDefault="004B1BEF" w:rsidP="00EE63F4">
            <w:pPr>
              <w:pStyle w:val="TAL"/>
              <w:jc w:val="center"/>
            </w:pPr>
            <w:r w:rsidRPr="00C13E9E">
              <w:rPr>
                <w:lang w:eastAsia="ja-JP"/>
              </w:rPr>
              <w:t>No</w:t>
            </w:r>
          </w:p>
        </w:tc>
        <w:tc>
          <w:tcPr>
            <w:tcW w:w="712" w:type="dxa"/>
          </w:tcPr>
          <w:p w14:paraId="1AC9CF45" w14:textId="77777777" w:rsidR="00EE63F4" w:rsidRPr="00C13E9E" w:rsidRDefault="00EE63F4" w:rsidP="00EE63F4">
            <w:pPr>
              <w:pStyle w:val="TAL"/>
              <w:jc w:val="center"/>
            </w:pPr>
            <w:r w:rsidRPr="00C13E9E">
              <w:rPr>
                <w:lang w:eastAsia="ja-JP"/>
              </w:rPr>
              <w:t>No</w:t>
            </w:r>
          </w:p>
        </w:tc>
        <w:tc>
          <w:tcPr>
            <w:tcW w:w="737" w:type="dxa"/>
          </w:tcPr>
          <w:p w14:paraId="4B2144E2" w14:textId="77777777" w:rsidR="00EE63F4" w:rsidRPr="00C13E9E" w:rsidRDefault="00EE63F4" w:rsidP="00EE63F4">
            <w:pPr>
              <w:pStyle w:val="TAL"/>
              <w:jc w:val="center"/>
              <w:rPr>
                <w:rFonts w:eastAsia="MS Mincho"/>
                <w:lang w:eastAsia="ja-JP"/>
              </w:rPr>
            </w:pPr>
            <w:r w:rsidRPr="00C13E9E">
              <w:rPr>
                <w:rFonts w:eastAsia="MS Mincho"/>
                <w:lang w:eastAsia="ja-JP"/>
              </w:rPr>
              <w:t>No</w:t>
            </w:r>
          </w:p>
        </w:tc>
      </w:tr>
      <w:tr w:rsidR="006323BD" w:rsidRPr="00C13E9E" w14:paraId="47C2B908" w14:textId="77777777" w:rsidTr="0026000E">
        <w:trPr>
          <w:cantSplit/>
        </w:trPr>
        <w:tc>
          <w:tcPr>
            <w:tcW w:w="6804" w:type="dxa"/>
          </w:tcPr>
          <w:p w14:paraId="3607074C" w14:textId="77777777" w:rsidR="00AC038D" w:rsidRPr="00C13E9E" w:rsidRDefault="00AC038D" w:rsidP="008D70D3">
            <w:pPr>
              <w:pStyle w:val="TAL"/>
              <w:rPr>
                <w:rFonts w:cs="Arial"/>
                <w:b/>
                <w:bCs/>
                <w:i/>
                <w:iCs/>
                <w:szCs w:val="18"/>
              </w:rPr>
            </w:pPr>
            <w:r w:rsidRPr="00C13E9E">
              <w:rPr>
                <w:rFonts w:cs="Arial"/>
                <w:b/>
                <w:bCs/>
                <w:i/>
                <w:iCs/>
                <w:szCs w:val="18"/>
              </w:rPr>
              <w:t>ss-SINR-</w:t>
            </w:r>
            <w:proofErr w:type="spellStart"/>
            <w:r w:rsidRPr="00C13E9E">
              <w:rPr>
                <w:rFonts w:cs="Arial"/>
                <w:b/>
                <w:bCs/>
                <w:i/>
                <w:iCs/>
                <w:szCs w:val="18"/>
              </w:rPr>
              <w:t>Meas</w:t>
            </w:r>
            <w:proofErr w:type="spellEnd"/>
          </w:p>
          <w:p w14:paraId="46AFBB30" w14:textId="77777777" w:rsidR="00AC038D" w:rsidRPr="00C13E9E" w:rsidRDefault="00AC038D" w:rsidP="008D70D3">
            <w:pPr>
              <w:pStyle w:val="TAL"/>
              <w:rPr>
                <w:rFonts w:cs="Arial"/>
                <w:b/>
                <w:bCs/>
                <w:i/>
                <w:iCs/>
                <w:szCs w:val="18"/>
              </w:rPr>
            </w:pPr>
            <w:r w:rsidRPr="00C13E9E">
              <w:rPr>
                <w:rFonts w:eastAsia="MS PGothic" w:cs="Arial"/>
                <w:szCs w:val="18"/>
              </w:rPr>
              <w:t>Indicates whether the UE can perform SS-SINR measurement as specified in TS</w:t>
            </w:r>
            <w:r w:rsidR="00D0404E" w:rsidRPr="00C13E9E">
              <w:rPr>
                <w:rFonts w:eastAsia="MS PGothic" w:cs="Arial"/>
                <w:szCs w:val="18"/>
              </w:rPr>
              <w:t xml:space="preserve"> </w:t>
            </w:r>
            <w:r w:rsidRPr="00C13E9E">
              <w:rPr>
                <w:rFonts w:eastAsia="MS PGothic" w:cs="Arial"/>
                <w:szCs w:val="18"/>
              </w:rPr>
              <w:t>38.215 [</w:t>
            </w:r>
            <w:r w:rsidR="001045E9" w:rsidRPr="00C13E9E">
              <w:rPr>
                <w:rFonts w:eastAsia="MS PGothic" w:cs="Arial"/>
                <w:szCs w:val="18"/>
              </w:rPr>
              <w:t>13</w:t>
            </w:r>
            <w:r w:rsidRPr="00C13E9E">
              <w:rPr>
                <w:rFonts w:eastAsia="MS PGothic" w:cs="Arial"/>
                <w:szCs w:val="18"/>
              </w:rPr>
              <w:t>]. This parameter needs FR1 and FR2 differentiation.</w:t>
            </w:r>
          </w:p>
        </w:tc>
        <w:tc>
          <w:tcPr>
            <w:tcW w:w="709" w:type="dxa"/>
          </w:tcPr>
          <w:p w14:paraId="5EACEC57" w14:textId="77777777" w:rsidR="00AC038D" w:rsidRPr="00C13E9E" w:rsidRDefault="00AC038D" w:rsidP="008D70D3">
            <w:pPr>
              <w:pStyle w:val="TAL"/>
              <w:jc w:val="center"/>
              <w:rPr>
                <w:rFonts w:cs="Arial"/>
                <w:bCs/>
                <w:iCs/>
                <w:szCs w:val="18"/>
              </w:rPr>
            </w:pPr>
            <w:r w:rsidRPr="00C13E9E">
              <w:rPr>
                <w:rFonts w:cs="Arial"/>
                <w:bCs/>
                <w:iCs/>
                <w:szCs w:val="18"/>
              </w:rPr>
              <w:t>UE</w:t>
            </w:r>
          </w:p>
        </w:tc>
        <w:tc>
          <w:tcPr>
            <w:tcW w:w="564" w:type="dxa"/>
          </w:tcPr>
          <w:p w14:paraId="2AF39F85" w14:textId="77777777" w:rsidR="00AC038D" w:rsidRPr="00C13E9E" w:rsidRDefault="001045E9" w:rsidP="008D70D3">
            <w:pPr>
              <w:pStyle w:val="TAL"/>
              <w:jc w:val="center"/>
              <w:rPr>
                <w:rFonts w:cs="Arial"/>
                <w:bCs/>
                <w:iCs/>
                <w:szCs w:val="18"/>
              </w:rPr>
            </w:pPr>
            <w:r w:rsidRPr="00C13E9E">
              <w:rPr>
                <w:rFonts w:cs="Arial"/>
                <w:bCs/>
                <w:iCs/>
                <w:szCs w:val="18"/>
              </w:rPr>
              <w:t>No</w:t>
            </w:r>
          </w:p>
        </w:tc>
        <w:tc>
          <w:tcPr>
            <w:tcW w:w="712" w:type="dxa"/>
          </w:tcPr>
          <w:p w14:paraId="5F3B89F4" w14:textId="77777777" w:rsidR="00AC038D" w:rsidRPr="00C13E9E" w:rsidRDefault="00AC038D" w:rsidP="008D70D3">
            <w:pPr>
              <w:pStyle w:val="TAL"/>
              <w:jc w:val="center"/>
              <w:rPr>
                <w:rFonts w:cs="Arial"/>
                <w:bCs/>
                <w:iCs/>
                <w:szCs w:val="18"/>
              </w:rPr>
            </w:pPr>
            <w:r w:rsidRPr="00C13E9E">
              <w:rPr>
                <w:rFonts w:cs="Arial"/>
                <w:bCs/>
                <w:iCs/>
                <w:szCs w:val="18"/>
              </w:rPr>
              <w:t>No</w:t>
            </w:r>
          </w:p>
        </w:tc>
        <w:tc>
          <w:tcPr>
            <w:tcW w:w="737" w:type="dxa"/>
          </w:tcPr>
          <w:p w14:paraId="0A285147" w14:textId="77777777" w:rsidR="00AC038D" w:rsidRPr="00C13E9E" w:rsidRDefault="00AC038D" w:rsidP="008D70D3">
            <w:pPr>
              <w:pStyle w:val="TAL"/>
              <w:jc w:val="center"/>
              <w:rPr>
                <w:rFonts w:eastAsia="MS Mincho" w:cs="Arial"/>
                <w:bCs/>
                <w:iCs/>
                <w:szCs w:val="18"/>
                <w:lang w:eastAsia="ja-JP"/>
              </w:rPr>
            </w:pPr>
            <w:r w:rsidRPr="00C13E9E">
              <w:rPr>
                <w:rFonts w:eastAsia="MS Mincho" w:cs="Arial"/>
                <w:bCs/>
                <w:iCs/>
                <w:szCs w:val="18"/>
                <w:lang w:eastAsia="ja-JP"/>
              </w:rPr>
              <w:t>Yes</w:t>
            </w:r>
          </w:p>
        </w:tc>
      </w:tr>
      <w:tr w:rsidR="001045E9" w:rsidRPr="00C13E9E" w14:paraId="7A12A97D"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4413024" w14:textId="77777777" w:rsidR="001045E9" w:rsidRPr="00C13E9E" w:rsidRDefault="001045E9" w:rsidP="001045E9">
            <w:pPr>
              <w:pStyle w:val="TAL"/>
              <w:rPr>
                <w:rFonts w:cs="Arial"/>
                <w:b/>
                <w:bCs/>
                <w:i/>
                <w:iCs/>
                <w:szCs w:val="18"/>
              </w:rPr>
            </w:pPr>
            <w:proofErr w:type="spellStart"/>
            <w:r w:rsidRPr="00C13E9E">
              <w:rPr>
                <w:rFonts w:cs="Arial"/>
                <w:b/>
                <w:bCs/>
                <w:i/>
                <w:iCs/>
                <w:szCs w:val="18"/>
              </w:rPr>
              <w:t>supportedGapPattern</w:t>
            </w:r>
            <w:proofErr w:type="spellEnd"/>
          </w:p>
          <w:p w14:paraId="23E08C74" w14:textId="77777777" w:rsidR="001045E9" w:rsidRPr="00C13E9E" w:rsidRDefault="001045E9" w:rsidP="001045E9">
            <w:pPr>
              <w:pStyle w:val="TAL"/>
              <w:rPr>
                <w:rFonts w:cs="Arial"/>
                <w:bCs/>
                <w:iCs/>
                <w:szCs w:val="18"/>
              </w:rPr>
            </w:pPr>
            <w:r w:rsidRPr="00C13E9E">
              <w:rPr>
                <w:rFonts w:cs="Arial"/>
                <w:bCs/>
                <w:iCs/>
                <w:szCs w:val="18"/>
              </w:rPr>
              <w:t xml:space="preserve">Indicates measurement gap pattern(s) optionally supported by the UE. The leading / leftmost bit (bit 0) corresponds to the gap pattern 2, the next bit corresponds to the gap pattern </w:t>
            </w:r>
            <w:r w:rsidR="0038334B" w:rsidRPr="00C13E9E">
              <w:rPr>
                <w:rFonts w:cs="Arial"/>
                <w:bCs/>
                <w:iCs/>
                <w:szCs w:val="18"/>
              </w:rPr>
              <w:t>3, as specified in TS 38.</w:t>
            </w:r>
            <w:r w:rsidR="00133E52" w:rsidRPr="00C13E9E">
              <w:rPr>
                <w:rFonts w:cs="Arial"/>
                <w:bCs/>
                <w:iCs/>
                <w:szCs w:val="18"/>
              </w:rPr>
              <w:t>133</w:t>
            </w:r>
            <w:r w:rsidR="0038334B" w:rsidRPr="00C13E9E">
              <w:rPr>
                <w:rFonts w:cs="Arial"/>
                <w:bCs/>
                <w:iCs/>
                <w:szCs w:val="18"/>
              </w:rPr>
              <w:t xml:space="preserve"> [</w:t>
            </w:r>
            <w:r w:rsidR="00133E52" w:rsidRPr="00C13E9E">
              <w:rPr>
                <w:rFonts w:cs="Arial"/>
                <w:bCs/>
                <w:iCs/>
                <w:szCs w:val="18"/>
              </w:rPr>
              <w:t>5</w:t>
            </w:r>
            <w:r w:rsidRPr="00C13E9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7878FA88" w14:textId="77777777" w:rsidR="001045E9" w:rsidRPr="00C13E9E" w:rsidRDefault="001045E9" w:rsidP="006323BD">
            <w:pPr>
              <w:pStyle w:val="TAL"/>
              <w:jc w:val="center"/>
              <w:rPr>
                <w:rFonts w:cs="Arial"/>
                <w:bCs/>
                <w:iCs/>
                <w:szCs w:val="18"/>
              </w:rPr>
            </w:pPr>
            <w:r w:rsidRPr="00C13E9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301CAE" w14:textId="77777777" w:rsidR="001045E9" w:rsidRPr="00C13E9E" w:rsidDel="00B42847" w:rsidRDefault="001045E9" w:rsidP="006323BD">
            <w:pPr>
              <w:pStyle w:val="TAL"/>
              <w:jc w:val="center"/>
              <w:rPr>
                <w:rFonts w:cs="Arial"/>
                <w:bCs/>
                <w:iCs/>
                <w:szCs w:val="18"/>
              </w:rPr>
            </w:pPr>
            <w:r w:rsidRPr="00C13E9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C920FE" w14:textId="77777777" w:rsidR="001045E9" w:rsidRPr="00C13E9E" w:rsidRDefault="001045E9" w:rsidP="006323BD">
            <w:pPr>
              <w:pStyle w:val="TAL"/>
              <w:jc w:val="center"/>
              <w:rPr>
                <w:rFonts w:cs="Arial"/>
                <w:bCs/>
                <w:iCs/>
                <w:szCs w:val="18"/>
              </w:rPr>
            </w:pPr>
            <w:r w:rsidRPr="00C13E9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038BB0" w14:textId="77777777" w:rsidR="001045E9" w:rsidRPr="00C13E9E" w:rsidRDefault="001045E9" w:rsidP="006323BD">
            <w:pPr>
              <w:pStyle w:val="TAL"/>
              <w:jc w:val="center"/>
              <w:rPr>
                <w:rFonts w:eastAsia="MS Mincho" w:cs="Arial"/>
                <w:bCs/>
                <w:iCs/>
                <w:szCs w:val="18"/>
                <w:lang w:eastAsia="ja-JP"/>
              </w:rPr>
            </w:pPr>
            <w:r w:rsidRPr="00C13E9E">
              <w:rPr>
                <w:rFonts w:eastAsia="MS Mincho" w:cs="Arial"/>
                <w:bCs/>
                <w:iCs/>
                <w:szCs w:val="18"/>
                <w:lang w:eastAsia="ja-JP"/>
              </w:rPr>
              <w:t>No</w:t>
            </w:r>
          </w:p>
        </w:tc>
      </w:tr>
    </w:tbl>
    <w:p w14:paraId="38FD1659" w14:textId="77777777" w:rsidR="00AC038D" w:rsidRPr="00C13E9E" w:rsidRDefault="00AC038D" w:rsidP="00AC038D"/>
    <w:p w14:paraId="604F2A93" w14:textId="77777777" w:rsidR="0009665E" w:rsidRPr="00C13E9E" w:rsidRDefault="0002186C" w:rsidP="00AC038D">
      <w:pPr>
        <w:pStyle w:val="Heading3"/>
      </w:pPr>
      <w:bookmarkStart w:id="189" w:name="_Toc5883524"/>
      <w:r w:rsidRPr="00C13E9E">
        <w:t>4.</w:t>
      </w:r>
      <w:r w:rsidR="00AC038D" w:rsidRPr="00C13E9E">
        <w:t>2.</w:t>
      </w:r>
      <w:r w:rsidR="00D06DBF" w:rsidRPr="00C13E9E">
        <w:t>10</w:t>
      </w:r>
      <w:r w:rsidR="0009665E" w:rsidRPr="00C13E9E">
        <w:tab/>
        <w:t>Inter-RAT parameters</w:t>
      </w:r>
      <w:bookmarkEnd w:id="18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323BD" w:rsidRPr="00C13E9E" w14:paraId="274D783B" w14:textId="77777777" w:rsidTr="008878FB">
        <w:trPr>
          <w:cantSplit/>
          <w:tblHeader/>
        </w:trPr>
        <w:tc>
          <w:tcPr>
            <w:tcW w:w="7290" w:type="dxa"/>
          </w:tcPr>
          <w:p w14:paraId="582125DD" w14:textId="77777777" w:rsidR="00133E52" w:rsidRPr="00C13E9E" w:rsidRDefault="00133E52" w:rsidP="0026000E">
            <w:pPr>
              <w:pStyle w:val="TAH"/>
            </w:pPr>
            <w:r w:rsidRPr="00C13E9E">
              <w:t>Definitions for parameters</w:t>
            </w:r>
          </w:p>
        </w:tc>
        <w:tc>
          <w:tcPr>
            <w:tcW w:w="720" w:type="dxa"/>
          </w:tcPr>
          <w:p w14:paraId="0AB66EAC" w14:textId="77777777" w:rsidR="00133E52" w:rsidRPr="00C13E9E" w:rsidRDefault="00133E52" w:rsidP="0026000E">
            <w:pPr>
              <w:pStyle w:val="TAH"/>
            </w:pPr>
            <w:r w:rsidRPr="00C13E9E">
              <w:t>Per</w:t>
            </w:r>
          </w:p>
        </w:tc>
        <w:tc>
          <w:tcPr>
            <w:tcW w:w="630" w:type="dxa"/>
          </w:tcPr>
          <w:p w14:paraId="13C078BB" w14:textId="77777777" w:rsidR="00133E52" w:rsidRPr="00C13E9E" w:rsidRDefault="00133E52" w:rsidP="0026000E">
            <w:pPr>
              <w:pStyle w:val="TAH"/>
            </w:pPr>
            <w:r w:rsidRPr="00C13E9E">
              <w:t>M</w:t>
            </w:r>
          </w:p>
        </w:tc>
        <w:tc>
          <w:tcPr>
            <w:tcW w:w="900" w:type="dxa"/>
          </w:tcPr>
          <w:p w14:paraId="59E452E8" w14:textId="77777777" w:rsidR="00133E52" w:rsidRPr="00C13E9E" w:rsidRDefault="00133E52" w:rsidP="0026000E">
            <w:pPr>
              <w:pStyle w:val="TAH"/>
            </w:pPr>
            <w:r w:rsidRPr="00C13E9E">
              <w:t>FDD</w:t>
            </w:r>
            <w:r w:rsidR="00B1646F" w:rsidRPr="00C13E9E">
              <w:rPr>
                <w:lang w:val="en-GB"/>
              </w:rPr>
              <w:t>-</w:t>
            </w:r>
            <w:r w:rsidRPr="00C13E9E">
              <w:t>TDD DIFF</w:t>
            </w:r>
          </w:p>
        </w:tc>
      </w:tr>
      <w:tr w:rsidR="006323BD" w:rsidRPr="00C13E9E" w14:paraId="1183C47C" w14:textId="77777777" w:rsidTr="008878FB">
        <w:trPr>
          <w:cantSplit/>
          <w:tblHeader/>
        </w:trPr>
        <w:tc>
          <w:tcPr>
            <w:tcW w:w="7290" w:type="dxa"/>
          </w:tcPr>
          <w:p w14:paraId="620A4320" w14:textId="77777777" w:rsidR="00133E52" w:rsidRPr="00C13E9E" w:rsidRDefault="00133E52" w:rsidP="0026000E">
            <w:pPr>
              <w:pStyle w:val="TAL"/>
              <w:rPr>
                <w:b/>
                <w:i/>
                <w:lang w:eastAsia="ja-JP"/>
              </w:rPr>
            </w:pPr>
            <w:proofErr w:type="spellStart"/>
            <w:r w:rsidRPr="00C13E9E">
              <w:rPr>
                <w:b/>
                <w:i/>
                <w:lang w:eastAsia="ja-JP"/>
              </w:rPr>
              <w:t>mfbi</w:t>
            </w:r>
            <w:proofErr w:type="spellEnd"/>
            <w:r w:rsidRPr="00C13E9E">
              <w:rPr>
                <w:b/>
                <w:i/>
                <w:lang w:eastAsia="ja-JP"/>
              </w:rPr>
              <w:t>-EUTRA</w:t>
            </w:r>
          </w:p>
          <w:p w14:paraId="3EBE1EB5" w14:textId="77777777" w:rsidR="00133E52" w:rsidRPr="00C13E9E" w:rsidRDefault="00133E52" w:rsidP="0026000E">
            <w:pPr>
              <w:pStyle w:val="TAL"/>
              <w:rPr>
                <w:rFonts w:cs="Arial"/>
                <w:szCs w:val="18"/>
              </w:rPr>
            </w:pPr>
            <w:r w:rsidRPr="00C13E9E">
              <w:rPr>
                <w:rFonts w:cs="Arial"/>
                <w:szCs w:val="18"/>
              </w:rPr>
              <w:t xml:space="preserve">Indicates whether the UE supports the mechanisms defined for cells broadcasting multi band information i.e. comprehending </w:t>
            </w:r>
            <w:r w:rsidRPr="00C13E9E">
              <w:rPr>
                <w:rFonts w:cs="Arial"/>
                <w:i/>
                <w:szCs w:val="18"/>
              </w:rPr>
              <w:t>multiBandInfoList</w:t>
            </w:r>
            <w:r w:rsidRPr="00C13E9E">
              <w:rPr>
                <w:rFonts w:cs="Arial"/>
                <w:szCs w:val="18"/>
              </w:rPr>
              <w:t xml:space="preserve"> defined in </w:t>
            </w:r>
            <w:r w:rsidR="00DB7FEA" w:rsidRPr="00C13E9E">
              <w:rPr>
                <w:rFonts w:cs="Arial"/>
                <w:szCs w:val="18"/>
              </w:rPr>
              <w:t xml:space="preserve">TS </w:t>
            </w:r>
            <w:r w:rsidRPr="00C13E9E">
              <w:rPr>
                <w:rFonts w:cs="Arial"/>
                <w:szCs w:val="18"/>
              </w:rPr>
              <w:t>36.331 [17].</w:t>
            </w:r>
          </w:p>
        </w:tc>
        <w:tc>
          <w:tcPr>
            <w:tcW w:w="720" w:type="dxa"/>
          </w:tcPr>
          <w:p w14:paraId="1EACD7CE"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7DFA957" w14:textId="77777777" w:rsidR="00133E52" w:rsidRPr="00C13E9E" w:rsidRDefault="00133E52" w:rsidP="0026000E">
            <w:pPr>
              <w:pStyle w:val="TAL"/>
              <w:jc w:val="center"/>
              <w:rPr>
                <w:rFonts w:cs="Arial"/>
                <w:szCs w:val="18"/>
              </w:rPr>
            </w:pPr>
            <w:r w:rsidRPr="00C13E9E">
              <w:rPr>
                <w:rFonts w:cs="Arial"/>
                <w:szCs w:val="18"/>
              </w:rPr>
              <w:t>Yes</w:t>
            </w:r>
          </w:p>
        </w:tc>
        <w:tc>
          <w:tcPr>
            <w:tcW w:w="900" w:type="dxa"/>
          </w:tcPr>
          <w:p w14:paraId="0A704E98"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186B073" w14:textId="77777777" w:rsidTr="008878FB">
        <w:trPr>
          <w:cantSplit/>
          <w:tblHeader/>
        </w:trPr>
        <w:tc>
          <w:tcPr>
            <w:tcW w:w="7290" w:type="dxa"/>
          </w:tcPr>
          <w:p w14:paraId="0715836B" w14:textId="77777777" w:rsidR="00133E52" w:rsidRPr="00C13E9E" w:rsidRDefault="00133E52" w:rsidP="0026000E">
            <w:pPr>
              <w:pStyle w:val="TAL"/>
              <w:rPr>
                <w:b/>
                <w:i/>
                <w:lang w:eastAsia="ja-JP"/>
              </w:rPr>
            </w:pPr>
            <w:proofErr w:type="spellStart"/>
            <w:r w:rsidRPr="00C13E9E">
              <w:rPr>
                <w:b/>
                <w:i/>
                <w:lang w:eastAsia="ja-JP"/>
              </w:rPr>
              <w:t>modifiedMRP-BehaviorEUTRA</w:t>
            </w:r>
            <w:proofErr w:type="spellEnd"/>
          </w:p>
          <w:p w14:paraId="5F5F6674" w14:textId="77777777" w:rsidR="00133E52" w:rsidRPr="00C13E9E" w:rsidRDefault="00133E52" w:rsidP="0026000E">
            <w:pPr>
              <w:pStyle w:val="TAL"/>
              <w:rPr>
                <w:lang w:eastAsia="ja-JP"/>
              </w:rPr>
            </w:pPr>
            <w:proofErr w:type="spellStart"/>
            <w:r w:rsidRPr="00C13E9E">
              <w:rPr>
                <w:i/>
                <w:lang w:eastAsia="ja-JP"/>
              </w:rPr>
              <w:t>modifiedMPR-Behavior</w:t>
            </w:r>
            <w:proofErr w:type="spellEnd"/>
            <w:r w:rsidRPr="00C13E9E">
              <w:rPr>
                <w:lang w:eastAsia="ja-JP"/>
              </w:rPr>
              <w:t xml:space="preserve"> in 4.3.5.10, </w:t>
            </w:r>
            <w:r w:rsidR="00DB7FEA" w:rsidRPr="00C13E9E">
              <w:rPr>
                <w:lang w:eastAsia="ja-JP"/>
              </w:rPr>
              <w:t xml:space="preserve">TS </w:t>
            </w:r>
            <w:r w:rsidRPr="00C13E9E">
              <w:rPr>
                <w:lang w:eastAsia="ja-JP"/>
              </w:rPr>
              <w:t>36.306 [15]</w:t>
            </w:r>
            <w:r w:rsidR="0026000E" w:rsidRPr="00C13E9E">
              <w:rPr>
                <w:lang w:eastAsia="ja-JP"/>
              </w:rPr>
              <w:t>.</w:t>
            </w:r>
          </w:p>
        </w:tc>
        <w:tc>
          <w:tcPr>
            <w:tcW w:w="720" w:type="dxa"/>
          </w:tcPr>
          <w:p w14:paraId="69EA4E06"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02CDF"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386480B"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1ED79DE9" w14:textId="77777777" w:rsidTr="008878FB">
        <w:trPr>
          <w:cantSplit/>
          <w:tblHeader/>
        </w:trPr>
        <w:tc>
          <w:tcPr>
            <w:tcW w:w="7290" w:type="dxa"/>
          </w:tcPr>
          <w:p w14:paraId="072C1F8C" w14:textId="77777777" w:rsidR="00133E52" w:rsidRPr="00C13E9E" w:rsidRDefault="00133E52" w:rsidP="0026000E">
            <w:pPr>
              <w:pStyle w:val="TAL"/>
              <w:rPr>
                <w:b/>
                <w:i/>
                <w:lang w:eastAsia="ja-JP"/>
              </w:rPr>
            </w:pPr>
            <w:proofErr w:type="spellStart"/>
            <w:r w:rsidRPr="00C13E9E">
              <w:rPr>
                <w:b/>
                <w:i/>
                <w:lang w:eastAsia="ja-JP"/>
              </w:rPr>
              <w:t>multiNS</w:t>
            </w:r>
            <w:proofErr w:type="spellEnd"/>
            <w:r w:rsidRPr="00C13E9E">
              <w:rPr>
                <w:b/>
                <w:i/>
                <w:lang w:eastAsia="ja-JP"/>
              </w:rPr>
              <w:t>-</w:t>
            </w:r>
            <w:proofErr w:type="spellStart"/>
            <w:r w:rsidRPr="00C13E9E">
              <w:rPr>
                <w:b/>
                <w:i/>
                <w:lang w:eastAsia="ja-JP"/>
              </w:rPr>
              <w:t>Pmax</w:t>
            </w:r>
            <w:proofErr w:type="spellEnd"/>
            <w:r w:rsidRPr="00C13E9E">
              <w:rPr>
                <w:b/>
                <w:i/>
                <w:lang w:eastAsia="ja-JP"/>
              </w:rPr>
              <w:t>-EUTRA</w:t>
            </w:r>
          </w:p>
          <w:p w14:paraId="42C2E353" w14:textId="77777777" w:rsidR="00133E52" w:rsidRPr="00C13E9E" w:rsidRDefault="00133E52" w:rsidP="0026000E">
            <w:pPr>
              <w:pStyle w:val="TAL"/>
              <w:rPr>
                <w:lang w:eastAsia="ja-JP"/>
              </w:rPr>
            </w:pPr>
            <w:proofErr w:type="spellStart"/>
            <w:r w:rsidRPr="00C13E9E">
              <w:rPr>
                <w:i/>
                <w:lang w:eastAsia="ja-JP"/>
              </w:rPr>
              <w:t>multiNS-Pmax</w:t>
            </w:r>
            <w:proofErr w:type="spellEnd"/>
            <w:r w:rsidRPr="00C13E9E">
              <w:rPr>
                <w:lang w:eastAsia="ja-JP"/>
              </w:rPr>
              <w:t xml:space="preserve"> </w:t>
            </w:r>
            <w:r w:rsidRPr="00C13E9E">
              <w:t xml:space="preserve">defined in 4.3.5.16, </w:t>
            </w:r>
            <w:r w:rsidR="00DB7FEA" w:rsidRPr="00C13E9E">
              <w:t xml:space="preserve">TS </w:t>
            </w:r>
            <w:r w:rsidRPr="00C13E9E">
              <w:t>36.306 [15].</w:t>
            </w:r>
          </w:p>
        </w:tc>
        <w:tc>
          <w:tcPr>
            <w:tcW w:w="720" w:type="dxa"/>
          </w:tcPr>
          <w:p w14:paraId="4997BA19"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5CCB2DD8"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79AA8C5C" w14:textId="77777777" w:rsidR="00133E52" w:rsidRPr="00C13E9E" w:rsidRDefault="00133E52" w:rsidP="0026000E">
            <w:pPr>
              <w:pStyle w:val="TAL"/>
              <w:jc w:val="center"/>
              <w:rPr>
                <w:rFonts w:cs="Arial"/>
                <w:szCs w:val="18"/>
              </w:rPr>
            </w:pPr>
            <w:r w:rsidRPr="00C13E9E">
              <w:rPr>
                <w:rFonts w:cs="Arial"/>
                <w:szCs w:val="18"/>
              </w:rPr>
              <w:t>No</w:t>
            </w:r>
          </w:p>
        </w:tc>
      </w:tr>
      <w:tr w:rsidR="006323BD" w:rsidRPr="00C13E9E" w14:paraId="6C3AE509" w14:textId="77777777" w:rsidTr="008878FB">
        <w:trPr>
          <w:cantSplit/>
          <w:tblHeader/>
        </w:trPr>
        <w:tc>
          <w:tcPr>
            <w:tcW w:w="7290" w:type="dxa"/>
          </w:tcPr>
          <w:p w14:paraId="50D1AA1E" w14:textId="77777777" w:rsidR="00133E52" w:rsidRPr="00C13E9E" w:rsidRDefault="00133E52" w:rsidP="0026000E">
            <w:pPr>
              <w:pStyle w:val="TAL"/>
              <w:rPr>
                <w:b/>
                <w:i/>
                <w:lang w:eastAsia="ja-JP"/>
              </w:rPr>
            </w:pPr>
            <w:proofErr w:type="spellStart"/>
            <w:r w:rsidRPr="00C13E9E">
              <w:rPr>
                <w:b/>
                <w:i/>
                <w:lang w:eastAsia="ja-JP"/>
              </w:rPr>
              <w:t>rs</w:t>
            </w:r>
            <w:proofErr w:type="spellEnd"/>
            <w:r w:rsidRPr="00C13E9E">
              <w:rPr>
                <w:b/>
                <w:i/>
                <w:lang w:eastAsia="ja-JP"/>
              </w:rPr>
              <w:t>-SINR-</w:t>
            </w:r>
            <w:proofErr w:type="spellStart"/>
            <w:r w:rsidRPr="00C13E9E">
              <w:rPr>
                <w:b/>
                <w:i/>
                <w:lang w:eastAsia="ja-JP"/>
              </w:rPr>
              <w:t>MeasEUTRA</w:t>
            </w:r>
            <w:proofErr w:type="spellEnd"/>
          </w:p>
          <w:p w14:paraId="16781CC3" w14:textId="77777777" w:rsidR="00133E52" w:rsidRPr="00C13E9E" w:rsidRDefault="00133E52" w:rsidP="0026000E">
            <w:pPr>
              <w:pStyle w:val="TAL"/>
              <w:rPr>
                <w:lang w:eastAsia="ja-JP"/>
              </w:rPr>
            </w:pPr>
            <w:proofErr w:type="spellStart"/>
            <w:r w:rsidRPr="00C13E9E">
              <w:rPr>
                <w:i/>
                <w:lang w:eastAsia="ja-JP"/>
              </w:rPr>
              <w:t>rs</w:t>
            </w:r>
            <w:proofErr w:type="spellEnd"/>
            <w:r w:rsidRPr="00C13E9E">
              <w:rPr>
                <w:i/>
                <w:lang w:eastAsia="ja-JP"/>
              </w:rPr>
              <w:t>-SINR-</w:t>
            </w:r>
            <w:proofErr w:type="spellStart"/>
            <w:r w:rsidRPr="00C13E9E">
              <w:rPr>
                <w:i/>
                <w:lang w:eastAsia="ja-JP"/>
              </w:rPr>
              <w:t>Meas</w:t>
            </w:r>
            <w:proofErr w:type="spellEnd"/>
            <w:r w:rsidRPr="00C13E9E">
              <w:rPr>
                <w:lang w:eastAsia="ja-JP"/>
              </w:rPr>
              <w:t xml:space="preserve"> in 4.3.6.13, </w:t>
            </w:r>
            <w:r w:rsidR="00DB7FEA" w:rsidRPr="00C13E9E">
              <w:rPr>
                <w:lang w:eastAsia="ja-JP"/>
              </w:rPr>
              <w:t xml:space="preserve">TS </w:t>
            </w:r>
            <w:r w:rsidRPr="00C13E9E">
              <w:rPr>
                <w:lang w:eastAsia="ja-JP"/>
              </w:rPr>
              <w:t>36.306 [15].</w:t>
            </w:r>
          </w:p>
        </w:tc>
        <w:tc>
          <w:tcPr>
            <w:tcW w:w="720" w:type="dxa"/>
          </w:tcPr>
          <w:p w14:paraId="18F432D8"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6B4F3F50"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A3CDEC4" w14:textId="77777777" w:rsidR="00133E52" w:rsidRPr="00C13E9E" w:rsidRDefault="00133E52" w:rsidP="0026000E">
            <w:pPr>
              <w:pStyle w:val="TAL"/>
              <w:jc w:val="center"/>
              <w:rPr>
                <w:rFonts w:cs="Arial"/>
                <w:szCs w:val="18"/>
              </w:rPr>
            </w:pPr>
            <w:r w:rsidRPr="00C13E9E">
              <w:rPr>
                <w:rFonts w:cs="Arial"/>
                <w:szCs w:val="18"/>
              </w:rPr>
              <w:t>No</w:t>
            </w:r>
          </w:p>
        </w:tc>
      </w:tr>
      <w:tr w:rsidR="00133E52" w:rsidRPr="00C13E9E" w14:paraId="3B407B6A" w14:textId="77777777" w:rsidTr="008878FB">
        <w:trPr>
          <w:cantSplit/>
          <w:tblHeader/>
        </w:trPr>
        <w:tc>
          <w:tcPr>
            <w:tcW w:w="7290" w:type="dxa"/>
          </w:tcPr>
          <w:p w14:paraId="2A717053" w14:textId="77777777" w:rsidR="00133E52" w:rsidRPr="00C13E9E" w:rsidRDefault="00133E52" w:rsidP="0026000E">
            <w:pPr>
              <w:pStyle w:val="TAL"/>
              <w:rPr>
                <w:b/>
                <w:i/>
                <w:lang w:eastAsia="ja-JP"/>
              </w:rPr>
            </w:pPr>
            <w:proofErr w:type="spellStart"/>
            <w:r w:rsidRPr="00C13E9E">
              <w:rPr>
                <w:b/>
                <w:i/>
                <w:lang w:eastAsia="ja-JP"/>
              </w:rPr>
              <w:t>rsrqMeasWidebandEUTRA</w:t>
            </w:r>
            <w:proofErr w:type="spellEnd"/>
          </w:p>
          <w:p w14:paraId="5CEEE2E9" w14:textId="77777777" w:rsidR="00133E52" w:rsidRPr="00C13E9E" w:rsidRDefault="00133E52" w:rsidP="0026000E">
            <w:pPr>
              <w:pStyle w:val="TAL"/>
              <w:rPr>
                <w:lang w:eastAsia="ja-JP"/>
              </w:rPr>
            </w:pPr>
            <w:proofErr w:type="spellStart"/>
            <w:r w:rsidRPr="00C13E9E">
              <w:rPr>
                <w:i/>
                <w:lang w:eastAsia="ja-JP"/>
              </w:rPr>
              <w:t>rsrqMeasWideband</w:t>
            </w:r>
            <w:proofErr w:type="spellEnd"/>
            <w:r w:rsidRPr="00C13E9E">
              <w:rPr>
                <w:lang w:eastAsia="ja-JP"/>
              </w:rPr>
              <w:t xml:space="preserve"> in 4.3.6.2, </w:t>
            </w:r>
            <w:r w:rsidR="00DB7FEA" w:rsidRPr="00C13E9E">
              <w:rPr>
                <w:lang w:eastAsia="ja-JP"/>
              </w:rPr>
              <w:t xml:space="preserve">TS </w:t>
            </w:r>
            <w:r w:rsidRPr="00C13E9E">
              <w:rPr>
                <w:lang w:eastAsia="ja-JP"/>
              </w:rPr>
              <w:t>36.306 [15]</w:t>
            </w:r>
          </w:p>
        </w:tc>
        <w:tc>
          <w:tcPr>
            <w:tcW w:w="720" w:type="dxa"/>
          </w:tcPr>
          <w:p w14:paraId="5383FEC7" w14:textId="77777777" w:rsidR="00133E52" w:rsidRPr="00C13E9E" w:rsidRDefault="00133E52" w:rsidP="0026000E">
            <w:pPr>
              <w:pStyle w:val="TAL"/>
              <w:jc w:val="center"/>
              <w:rPr>
                <w:rFonts w:cs="Arial"/>
                <w:szCs w:val="18"/>
              </w:rPr>
            </w:pPr>
            <w:r w:rsidRPr="00C13E9E">
              <w:rPr>
                <w:rFonts w:cs="Arial"/>
                <w:szCs w:val="18"/>
              </w:rPr>
              <w:t>UE</w:t>
            </w:r>
          </w:p>
        </w:tc>
        <w:tc>
          <w:tcPr>
            <w:tcW w:w="630" w:type="dxa"/>
          </w:tcPr>
          <w:p w14:paraId="09D1F4FC" w14:textId="77777777" w:rsidR="00133E52" w:rsidRPr="00C13E9E" w:rsidRDefault="00133E52" w:rsidP="0026000E">
            <w:pPr>
              <w:pStyle w:val="TAL"/>
              <w:jc w:val="center"/>
              <w:rPr>
                <w:rFonts w:cs="Arial"/>
                <w:szCs w:val="18"/>
              </w:rPr>
            </w:pPr>
            <w:r w:rsidRPr="00C13E9E">
              <w:rPr>
                <w:rFonts w:cs="Arial"/>
                <w:szCs w:val="18"/>
              </w:rPr>
              <w:t>No</w:t>
            </w:r>
          </w:p>
        </w:tc>
        <w:tc>
          <w:tcPr>
            <w:tcW w:w="900" w:type="dxa"/>
          </w:tcPr>
          <w:p w14:paraId="56B00F1C" w14:textId="77777777" w:rsidR="00133E52" w:rsidRPr="00C13E9E" w:rsidRDefault="00133E52" w:rsidP="0026000E">
            <w:pPr>
              <w:pStyle w:val="TAL"/>
              <w:jc w:val="center"/>
              <w:rPr>
                <w:rFonts w:cs="Arial"/>
                <w:szCs w:val="18"/>
              </w:rPr>
            </w:pPr>
            <w:r w:rsidRPr="00C13E9E">
              <w:rPr>
                <w:rFonts w:cs="Arial"/>
                <w:szCs w:val="18"/>
              </w:rPr>
              <w:t>Yes</w:t>
            </w:r>
          </w:p>
        </w:tc>
      </w:tr>
    </w:tbl>
    <w:p w14:paraId="33CB6DF8" w14:textId="77777777" w:rsidR="00133E52" w:rsidRPr="00C13E9E" w:rsidRDefault="00133E52" w:rsidP="0026000E"/>
    <w:p w14:paraId="1E46A27B" w14:textId="77777777" w:rsidR="0009665E" w:rsidRPr="00C13E9E" w:rsidRDefault="00AC038D" w:rsidP="00AC038D">
      <w:pPr>
        <w:pStyle w:val="Heading4"/>
        <w:rPr>
          <w:i/>
        </w:rPr>
      </w:pPr>
      <w:bookmarkStart w:id="190" w:name="_Toc5883525"/>
      <w:r w:rsidRPr="00C13E9E">
        <w:t>4.2.10.1</w:t>
      </w:r>
      <w:r w:rsidR="0009665E" w:rsidRPr="00C13E9E">
        <w:tab/>
      </w:r>
      <w:r w:rsidR="00133E52" w:rsidRPr="00C13E9E">
        <w:t>Void</w:t>
      </w:r>
      <w:bookmarkEnd w:id="190"/>
    </w:p>
    <w:p w14:paraId="16D404EE" w14:textId="77777777" w:rsidR="0009665E" w:rsidRPr="00C13E9E" w:rsidRDefault="00AC038D" w:rsidP="00AC038D">
      <w:pPr>
        <w:pStyle w:val="Heading4"/>
        <w:rPr>
          <w:i/>
        </w:rPr>
      </w:pPr>
      <w:bookmarkStart w:id="191" w:name="_Toc5883526"/>
      <w:r w:rsidRPr="00C13E9E">
        <w:t>4.2.10.2</w:t>
      </w:r>
      <w:r w:rsidR="0009665E" w:rsidRPr="00C13E9E">
        <w:tab/>
      </w:r>
      <w:r w:rsidR="00133E52" w:rsidRPr="00C13E9E">
        <w:t>Void</w:t>
      </w:r>
      <w:bookmarkEnd w:id="191"/>
    </w:p>
    <w:p w14:paraId="5ECDD36F" w14:textId="77777777" w:rsidR="00A71580" w:rsidRPr="00C13E9E" w:rsidRDefault="00A71580" w:rsidP="00A71580">
      <w:pPr>
        <w:pStyle w:val="Heading3"/>
      </w:pPr>
      <w:bookmarkStart w:id="192" w:name="_Toc5883527"/>
      <w:r w:rsidRPr="00C13E9E">
        <w:t>4.2.11</w:t>
      </w:r>
      <w:r w:rsidRPr="00C13E9E">
        <w:tab/>
      </w:r>
      <w:r w:rsidR="00EE63F4" w:rsidRPr="00C13E9E">
        <w:t>Void</w:t>
      </w:r>
      <w:bookmarkEnd w:id="192"/>
    </w:p>
    <w:p w14:paraId="19353347" w14:textId="77777777" w:rsidR="00850FDF" w:rsidRPr="00C13E9E" w:rsidRDefault="00850FDF" w:rsidP="00850FDF">
      <w:pPr>
        <w:pStyle w:val="Heading3"/>
      </w:pPr>
      <w:bookmarkStart w:id="193" w:name="_Toc5883528"/>
      <w:r w:rsidRPr="00C13E9E">
        <w:t>4.2.12</w:t>
      </w:r>
      <w:r w:rsidRPr="00C13E9E">
        <w:tab/>
      </w:r>
      <w:r w:rsidR="00EE63F4" w:rsidRPr="00C13E9E">
        <w:t>Void</w:t>
      </w:r>
      <w:bookmarkEnd w:id="193"/>
    </w:p>
    <w:p w14:paraId="28FCD820" w14:textId="77777777" w:rsidR="0004721C" w:rsidRPr="00C13E9E" w:rsidRDefault="0004721C" w:rsidP="0026000E">
      <w:pPr>
        <w:pStyle w:val="Heading3"/>
      </w:pPr>
      <w:bookmarkStart w:id="194" w:name="_Toc5883529"/>
      <w:r w:rsidRPr="00C13E9E">
        <w:t>4.2.13</w:t>
      </w:r>
      <w:r w:rsidRPr="00C13E9E">
        <w:tab/>
        <w:t>IMS Parameters</w:t>
      </w:r>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323BD" w:rsidRPr="00C13E9E" w14:paraId="63D82A65" w14:textId="77777777" w:rsidTr="0026000E">
        <w:trPr>
          <w:cantSplit/>
          <w:tblHeader/>
        </w:trPr>
        <w:tc>
          <w:tcPr>
            <w:tcW w:w="7110" w:type="dxa"/>
          </w:tcPr>
          <w:p w14:paraId="06FC1959" w14:textId="77777777" w:rsidR="0004721C" w:rsidRPr="00C13E9E" w:rsidRDefault="0004721C" w:rsidP="0026000E">
            <w:pPr>
              <w:pStyle w:val="TAH"/>
            </w:pPr>
            <w:r w:rsidRPr="00C13E9E">
              <w:t>Definitions for parameters</w:t>
            </w:r>
          </w:p>
        </w:tc>
        <w:tc>
          <w:tcPr>
            <w:tcW w:w="516" w:type="dxa"/>
          </w:tcPr>
          <w:p w14:paraId="10651705" w14:textId="77777777" w:rsidR="0004721C" w:rsidRPr="00C13E9E" w:rsidRDefault="0004721C" w:rsidP="0026000E">
            <w:pPr>
              <w:pStyle w:val="TAH"/>
            </w:pPr>
            <w:r w:rsidRPr="00C13E9E">
              <w:t>Per</w:t>
            </w:r>
          </w:p>
        </w:tc>
        <w:tc>
          <w:tcPr>
            <w:tcW w:w="567" w:type="dxa"/>
          </w:tcPr>
          <w:p w14:paraId="1130CA53" w14:textId="77777777" w:rsidR="0004721C" w:rsidRPr="00C13E9E" w:rsidRDefault="0004721C" w:rsidP="0026000E">
            <w:pPr>
              <w:pStyle w:val="TAH"/>
            </w:pPr>
            <w:r w:rsidRPr="00C13E9E">
              <w:t>M</w:t>
            </w:r>
          </w:p>
        </w:tc>
        <w:tc>
          <w:tcPr>
            <w:tcW w:w="807" w:type="dxa"/>
          </w:tcPr>
          <w:p w14:paraId="17CE8BC6" w14:textId="77777777" w:rsidR="0004721C" w:rsidRPr="00C13E9E" w:rsidRDefault="0004721C" w:rsidP="0026000E">
            <w:pPr>
              <w:pStyle w:val="TAH"/>
            </w:pPr>
            <w:r w:rsidRPr="00C13E9E">
              <w:t>FDD</w:t>
            </w:r>
            <w:r w:rsidR="00B1646F" w:rsidRPr="00C13E9E">
              <w:rPr>
                <w:lang w:val="en-GB"/>
              </w:rPr>
              <w:t>-</w:t>
            </w:r>
            <w:r w:rsidRPr="00C13E9E">
              <w:t>TDD</w:t>
            </w:r>
          </w:p>
          <w:p w14:paraId="69D4F88E" w14:textId="77777777" w:rsidR="0004721C" w:rsidRPr="00C13E9E" w:rsidRDefault="0004721C" w:rsidP="0026000E">
            <w:pPr>
              <w:pStyle w:val="TAH"/>
            </w:pPr>
            <w:r w:rsidRPr="00C13E9E">
              <w:t>DIFF</w:t>
            </w:r>
          </w:p>
        </w:tc>
        <w:tc>
          <w:tcPr>
            <w:tcW w:w="630" w:type="dxa"/>
          </w:tcPr>
          <w:p w14:paraId="2A504052" w14:textId="77777777" w:rsidR="0004721C" w:rsidRPr="00C13E9E" w:rsidRDefault="0004721C" w:rsidP="0026000E">
            <w:pPr>
              <w:pStyle w:val="TAH"/>
            </w:pPr>
            <w:r w:rsidRPr="00C13E9E">
              <w:t>FR1</w:t>
            </w:r>
            <w:r w:rsidR="00B1646F" w:rsidRPr="00C13E9E">
              <w:rPr>
                <w:lang w:val="en-GB"/>
              </w:rPr>
              <w:t>-</w:t>
            </w:r>
            <w:r w:rsidRPr="00C13E9E">
              <w:t>FR2</w:t>
            </w:r>
          </w:p>
          <w:p w14:paraId="63C0505F" w14:textId="77777777" w:rsidR="0004721C" w:rsidRPr="00C13E9E" w:rsidRDefault="0004721C" w:rsidP="0026000E">
            <w:pPr>
              <w:pStyle w:val="TAH"/>
            </w:pPr>
            <w:r w:rsidRPr="00C13E9E">
              <w:t>DIFF</w:t>
            </w:r>
          </w:p>
        </w:tc>
      </w:tr>
      <w:tr w:rsidR="006323BD" w:rsidRPr="00C13E9E" w14:paraId="34BCBA36" w14:textId="77777777" w:rsidTr="0026000E">
        <w:trPr>
          <w:cantSplit/>
          <w:tblHeader/>
        </w:trPr>
        <w:tc>
          <w:tcPr>
            <w:tcW w:w="7110" w:type="dxa"/>
          </w:tcPr>
          <w:p w14:paraId="76DF5561" w14:textId="77777777" w:rsidR="0004721C" w:rsidRPr="00C13E9E" w:rsidRDefault="0004721C" w:rsidP="0026000E">
            <w:pPr>
              <w:pStyle w:val="TAL"/>
              <w:rPr>
                <w:b/>
                <w:i/>
              </w:rPr>
            </w:pPr>
            <w:r w:rsidRPr="00C13E9E">
              <w:rPr>
                <w:b/>
                <w:i/>
              </w:rPr>
              <w:t>voiceOverEUTRA-5GC</w:t>
            </w:r>
          </w:p>
          <w:p w14:paraId="70DB71A2" w14:textId="77777777" w:rsidR="0004721C" w:rsidRPr="00C13E9E" w:rsidRDefault="0004721C" w:rsidP="0026000E">
            <w:pPr>
              <w:pStyle w:val="TAL"/>
            </w:pPr>
            <w:r w:rsidRPr="00C13E9E">
              <w:t>Indicates whether the UE supports IMS voice over E-UTRA via 5GC.</w:t>
            </w:r>
          </w:p>
        </w:tc>
        <w:tc>
          <w:tcPr>
            <w:tcW w:w="516" w:type="dxa"/>
          </w:tcPr>
          <w:p w14:paraId="2DA33662" w14:textId="77777777" w:rsidR="0004721C" w:rsidRPr="00C13E9E" w:rsidRDefault="0004721C" w:rsidP="0026000E">
            <w:pPr>
              <w:pStyle w:val="TAL"/>
              <w:jc w:val="center"/>
            </w:pPr>
            <w:r w:rsidRPr="00C13E9E">
              <w:rPr>
                <w:rFonts w:cs="Arial"/>
                <w:bCs/>
                <w:iCs/>
                <w:szCs w:val="18"/>
              </w:rPr>
              <w:t>UE</w:t>
            </w:r>
          </w:p>
        </w:tc>
        <w:tc>
          <w:tcPr>
            <w:tcW w:w="567" w:type="dxa"/>
          </w:tcPr>
          <w:p w14:paraId="696A220B" w14:textId="77777777" w:rsidR="0004721C" w:rsidRPr="00C13E9E" w:rsidRDefault="0004721C" w:rsidP="0026000E">
            <w:pPr>
              <w:pStyle w:val="TAL"/>
              <w:jc w:val="center"/>
            </w:pPr>
            <w:r w:rsidRPr="00C13E9E">
              <w:rPr>
                <w:rFonts w:cs="Arial"/>
                <w:bCs/>
                <w:iCs/>
                <w:szCs w:val="18"/>
              </w:rPr>
              <w:t>No</w:t>
            </w:r>
          </w:p>
        </w:tc>
        <w:tc>
          <w:tcPr>
            <w:tcW w:w="807" w:type="dxa"/>
          </w:tcPr>
          <w:p w14:paraId="27A8F509" w14:textId="77777777" w:rsidR="0004721C" w:rsidRPr="00C13E9E" w:rsidRDefault="0004721C" w:rsidP="0026000E">
            <w:pPr>
              <w:pStyle w:val="TAL"/>
              <w:jc w:val="center"/>
            </w:pPr>
            <w:r w:rsidRPr="00C13E9E">
              <w:rPr>
                <w:rFonts w:cs="Arial"/>
                <w:bCs/>
                <w:iCs/>
                <w:szCs w:val="18"/>
              </w:rPr>
              <w:t>No</w:t>
            </w:r>
          </w:p>
        </w:tc>
        <w:tc>
          <w:tcPr>
            <w:tcW w:w="630" w:type="dxa"/>
          </w:tcPr>
          <w:p w14:paraId="17CD2979" w14:textId="77777777" w:rsidR="0004721C" w:rsidRPr="00C13E9E" w:rsidRDefault="0004721C" w:rsidP="0026000E">
            <w:pPr>
              <w:pStyle w:val="TAL"/>
              <w:jc w:val="center"/>
            </w:pPr>
            <w:r w:rsidRPr="00C13E9E">
              <w:rPr>
                <w:rFonts w:cs="Arial"/>
                <w:bCs/>
                <w:iCs/>
                <w:szCs w:val="18"/>
              </w:rPr>
              <w:t>No</w:t>
            </w:r>
          </w:p>
        </w:tc>
      </w:tr>
      <w:tr w:rsidR="006323BD" w:rsidRPr="00C13E9E" w14:paraId="0847929E" w14:textId="77777777" w:rsidTr="0026000E">
        <w:trPr>
          <w:cantSplit/>
          <w:tblHeader/>
        </w:trPr>
        <w:tc>
          <w:tcPr>
            <w:tcW w:w="7110" w:type="dxa"/>
          </w:tcPr>
          <w:p w14:paraId="47406662" w14:textId="77777777" w:rsidR="0004721C" w:rsidRPr="00C13E9E" w:rsidRDefault="0004721C" w:rsidP="0026000E">
            <w:pPr>
              <w:pStyle w:val="TAL"/>
              <w:rPr>
                <w:b/>
                <w:i/>
              </w:rPr>
            </w:pPr>
            <w:proofErr w:type="spellStart"/>
            <w:r w:rsidRPr="00C13E9E">
              <w:rPr>
                <w:b/>
                <w:i/>
              </w:rPr>
              <w:t>voiceOverNR</w:t>
            </w:r>
            <w:proofErr w:type="spellEnd"/>
          </w:p>
          <w:p w14:paraId="0CA4A35C" w14:textId="77777777" w:rsidR="0004721C" w:rsidRPr="00C13E9E" w:rsidRDefault="0004721C" w:rsidP="0026000E">
            <w:pPr>
              <w:pStyle w:val="TAL"/>
            </w:pPr>
            <w:r w:rsidRPr="00C13E9E">
              <w:t>Indicates whether the UE supports IMS voice over NR. It is mandated to the IMS voice capable UE in NR otherwise optional.</w:t>
            </w:r>
          </w:p>
        </w:tc>
        <w:tc>
          <w:tcPr>
            <w:tcW w:w="516" w:type="dxa"/>
          </w:tcPr>
          <w:p w14:paraId="231BA729" w14:textId="77777777" w:rsidR="0004721C" w:rsidRPr="00C13E9E" w:rsidRDefault="0004721C" w:rsidP="0026000E">
            <w:pPr>
              <w:pStyle w:val="TAL"/>
              <w:jc w:val="center"/>
              <w:rPr>
                <w:rFonts w:cs="Arial"/>
                <w:szCs w:val="18"/>
                <w:lang w:eastAsia="ja-JP"/>
              </w:rPr>
            </w:pPr>
            <w:r w:rsidRPr="00C13E9E">
              <w:rPr>
                <w:rFonts w:cs="Arial"/>
                <w:bCs/>
                <w:iCs/>
                <w:szCs w:val="18"/>
              </w:rPr>
              <w:t>UE</w:t>
            </w:r>
          </w:p>
        </w:tc>
        <w:tc>
          <w:tcPr>
            <w:tcW w:w="567" w:type="dxa"/>
          </w:tcPr>
          <w:p w14:paraId="76E8A635"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807" w:type="dxa"/>
          </w:tcPr>
          <w:p w14:paraId="563D490C" w14:textId="77777777" w:rsidR="0004721C" w:rsidRPr="00C13E9E" w:rsidRDefault="0004721C" w:rsidP="0026000E">
            <w:pPr>
              <w:pStyle w:val="TAL"/>
              <w:jc w:val="center"/>
              <w:rPr>
                <w:rFonts w:cs="Arial"/>
                <w:szCs w:val="18"/>
                <w:lang w:eastAsia="ja-JP"/>
              </w:rPr>
            </w:pPr>
            <w:r w:rsidRPr="00C13E9E">
              <w:rPr>
                <w:rFonts w:cs="Arial"/>
                <w:bCs/>
                <w:iCs/>
                <w:szCs w:val="18"/>
              </w:rPr>
              <w:t>No</w:t>
            </w:r>
          </w:p>
        </w:tc>
        <w:tc>
          <w:tcPr>
            <w:tcW w:w="630" w:type="dxa"/>
          </w:tcPr>
          <w:p w14:paraId="08282CB3" w14:textId="77777777" w:rsidR="0004721C" w:rsidRPr="00C13E9E" w:rsidRDefault="0004721C" w:rsidP="0026000E">
            <w:pPr>
              <w:pStyle w:val="TAL"/>
              <w:jc w:val="center"/>
            </w:pPr>
            <w:r w:rsidRPr="00C13E9E">
              <w:rPr>
                <w:rFonts w:cs="Arial" w:hint="eastAsia"/>
                <w:bCs/>
                <w:iCs/>
                <w:szCs w:val="18"/>
                <w:lang w:eastAsia="ja-JP"/>
              </w:rPr>
              <w:t>Yes</w:t>
            </w:r>
          </w:p>
        </w:tc>
      </w:tr>
    </w:tbl>
    <w:p w14:paraId="3CD064BB" w14:textId="77777777" w:rsidR="00A574C0" w:rsidRPr="00C13E9E" w:rsidRDefault="00A574C0" w:rsidP="00A574C0"/>
    <w:p w14:paraId="21B52FA7" w14:textId="77777777" w:rsidR="00A574C0" w:rsidRPr="00C13E9E" w:rsidRDefault="00A574C0" w:rsidP="0026000E">
      <w:pPr>
        <w:pStyle w:val="Heading3"/>
      </w:pPr>
      <w:bookmarkStart w:id="195" w:name="_Toc5883530"/>
      <w:r w:rsidRPr="00C13E9E">
        <w:t>4.2.14</w:t>
      </w:r>
      <w:r w:rsidRPr="00C13E9E">
        <w:tab/>
        <w:t>RRC buffer size</w:t>
      </w:r>
      <w:bookmarkEnd w:id="195"/>
    </w:p>
    <w:p w14:paraId="3EF1EBB7" w14:textId="77777777" w:rsidR="00055C51" w:rsidRPr="00C13E9E" w:rsidRDefault="00A574C0" w:rsidP="0026000E">
      <w:bookmarkStart w:id="196" w:name="_Hlk530113702"/>
      <w:bookmarkStart w:id="197" w:name="_Hlk530113804"/>
      <w:r w:rsidRPr="00C13E9E">
        <w:t>The RRC buffer size is defined as the maximum overall RRC configuration size that the UE is required to store. The RRC buffer size is 45Kbytes.</w:t>
      </w:r>
      <w:bookmarkEnd w:id="196"/>
      <w:bookmarkEnd w:id="197"/>
    </w:p>
    <w:p w14:paraId="61ECA159" w14:textId="77777777" w:rsidR="004277B0" w:rsidRPr="00C13E9E" w:rsidRDefault="004771F0" w:rsidP="006A36A0">
      <w:pPr>
        <w:pStyle w:val="Heading1"/>
      </w:pPr>
      <w:bookmarkStart w:id="198" w:name="_Toc5883531"/>
      <w:r w:rsidRPr="00C13E9E">
        <w:t>5</w:t>
      </w:r>
      <w:r w:rsidR="004277B0" w:rsidRPr="00C13E9E">
        <w:tab/>
        <w:t>Optional features without UE radio access capability</w:t>
      </w:r>
      <w:r w:rsidR="0002186C" w:rsidRPr="00C13E9E">
        <w:t xml:space="preserve"> parameters</w:t>
      </w:r>
      <w:bookmarkEnd w:id="198"/>
    </w:p>
    <w:p w14:paraId="4DF6B351" w14:textId="77777777" w:rsidR="004277B0" w:rsidRPr="00C13E9E" w:rsidRDefault="004771F0" w:rsidP="006A36A0">
      <w:pPr>
        <w:pStyle w:val="Heading1"/>
      </w:pPr>
      <w:bookmarkStart w:id="199" w:name="_Toc5883532"/>
      <w:r w:rsidRPr="00C13E9E">
        <w:t>6</w:t>
      </w:r>
      <w:r w:rsidR="004277B0" w:rsidRPr="00C13E9E">
        <w:tab/>
        <w:t>Conditionally mandatory features</w:t>
      </w:r>
      <w:r w:rsidR="00926B86" w:rsidRPr="00C13E9E">
        <w:t xml:space="preserve"> without UE radio access capability parameters</w:t>
      </w:r>
      <w:bookmarkEnd w:id="19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323BD" w:rsidRPr="00C13E9E" w14:paraId="6CFEAE15" w14:textId="77777777" w:rsidTr="006323BD">
        <w:trPr>
          <w:cantSplit/>
          <w:tblHeader/>
        </w:trPr>
        <w:tc>
          <w:tcPr>
            <w:tcW w:w="4423" w:type="dxa"/>
          </w:tcPr>
          <w:p w14:paraId="0C49F80E" w14:textId="77777777" w:rsidR="00AC038D" w:rsidRPr="00C13E9E" w:rsidRDefault="00AC038D" w:rsidP="008D70D3">
            <w:pPr>
              <w:pStyle w:val="TAH"/>
              <w:rPr>
                <w:rFonts w:cs="Arial"/>
                <w:szCs w:val="18"/>
                <w:lang w:val="en-GB"/>
              </w:rPr>
            </w:pPr>
            <w:r w:rsidRPr="00C13E9E">
              <w:rPr>
                <w:rFonts w:cs="Arial"/>
                <w:szCs w:val="18"/>
                <w:lang w:val="en-GB"/>
              </w:rPr>
              <w:t>Features</w:t>
            </w:r>
          </w:p>
        </w:tc>
        <w:tc>
          <w:tcPr>
            <w:tcW w:w="5207" w:type="dxa"/>
          </w:tcPr>
          <w:p w14:paraId="0CBDEB75" w14:textId="77777777" w:rsidR="00AC038D" w:rsidRPr="00C13E9E" w:rsidRDefault="00AC038D" w:rsidP="008D70D3">
            <w:pPr>
              <w:pStyle w:val="TAH"/>
              <w:rPr>
                <w:rFonts w:cs="Arial"/>
                <w:szCs w:val="18"/>
                <w:lang w:val="en-GB"/>
              </w:rPr>
            </w:pPr>
            <w:r w:rsidRPr="00C13E9E">
              <w:rPr>
                <w:rFonts w:cs="Arial"/>
                <w:szCs w:val="18"/>
                <w:lang w:val="en-GB"/>
              </w:rPr>
              <w:t>Condition</w:t>
            </w:r>
          </w:p>
        </w:tc>
      </w:tr>
      <w:tr w:rsidR="006323BD" w:rsidRPr="00C13E9E" w14:paraId="2A221E15" w14:textId="77777777" w:rsidTr="006323BD">
        <w:trPr>
          <w:cantSplit/>
          <w:trHeight w:val="255"/>
        </w:trPr>
        <w:tc>
          <w:tcPr>
            <w:tcW w:w="4423" w:type="dxa"/>
          </w:tcPr>
          <w:p w14:paraId="01695FE2" w14:textId="77777777" w:rsidR="00AC038D" w:rsidRPr="00C13E9E" w:rsidRDefault="00AC038D" w:rsidP="008D70D3">
            <w:pPr>
              <w:pStyle w:val="TAL"/>
              <w:rPr>
                <w:rFonts w:cs="Arial"/>
                <w:bCs/>
                <w:iCs/>
                <w:szCs w:val="18"/>
              </w:rPr>
            </w:pPr>
            <w:r w:rsidRPr="00C13E9E">
              <w:rPr>
                <w:rFonts w:cs="Arial"/>
                <w:bCs/>
                <w:iCs/>
                <w:szCs w:val="18"/>
              </w:rPr>
              <w:t>Skipping UL configured grant if no data to transmit.</w:t>
            </w:r>
          </w:p>
        </w:tc>
        <w:tc>
          <w:tcPr>
            <w:tcW w:w="5207" w:type="dxa"/>
          </w:tcPr>
          <w:p w14:paraId="42900524" w14:textId="77777777" w:rsidR="00AC038D" w:rsidRPr="00C13E9E" w:rsidRDefault="00926B86" w:rsidP="008D70D3">
            <w:pPr>
              <w:pStyle w:val="TAL"/>
              <w:rPr>
                <w:rFonts w:cs="Arial"/>
                <w:bCs/>
                <w:iCs/>
                <w:szCs w:val="18"/>
              </w:rPr>
            </w:pPr>
            <w:r w:rsidRPr="00C13E9E">
              <w:rPr>
                <w:rFonts w:cs="Arial"/>
                <w:bCs/>
                <w:iCs/>
                <w:szCs w:val="18"/>
              </w:rPr>
              <w:t xml:space="preserve">Either </w:t>
            </w:r>
            <w:r w:rsidRPr="00C13E9E">
              <w:rPr>
                <w:rFonts w:cs="Arial"/>
                <w:bCs/>
                <w:i/>
                <w:iCs/>
                <w:szCs w:val="18"/>
              </w:rPr>
              <w:t>configuredUL-GrantType1</w:t>
            </w:r>
            <w:r w:rsidRPr="00C13E9E">
              <w:rPr>
                <w:rFonts w:cs="Arial"/>
                <w:bCs/>
                <w:iCs/>
                <w:szCs w:val="18"/>
              </w:rPr>
              <w:t xml:space="preserve"> or </w:t>
            </w:r>
            <w:r w:rsidRPr="00C13E9E">
              <w:rPr>
                <w:rFonts w:cs="Arial"/>
                <w:bCs/>
                <w:i/>
                <w:iCs/>
                <w:szCs w:val="18"/>
              </w:rPr>
              <w:t>configuredUL-GrantType2</w:t>
            </w:r>
            <w:r w:rsidRPr="00C13E9E">
              <w:rPr>
                <w:rFonts w:cs="Arial"/>
                <w:bCs/>
                <w:iCs/>
                <w:szCs w:val="18"/>
              </w:rPr>
              <w:t xml:space="preserve"> is supported.</w:t>
            </w:r>
          </w:p>
        </w:tc>
      </w:tr>
      <w:tr w:rsidR="006323BD" w:rsidRPr="00C13E9E" w14:paraId="3F64A2DC" w14:textId="77777777" w:rsidTr="006323BD">
        <w:trPr>
          <w:cantSplit/>
          <w:trHeight w:val="255"/>
        </w:trPr>
        <w:tc>
          <w:tcPr>
            <w:tcW w:w="4423" w:type="dxa"/>
          </w:tcPr>
          <w:p w14:paraId="79E8CF10" w14:textId="77777777" w:rsidR="00926B86" w:rsidRPr="00C13E9E" w:rsidRDefault="00926B86" w:rsidP="00926B86">
            <w:pPr>
              <w:pStyle w:val="TAL"/>
              <w:rPr>
                <w:rFonts w:cs="Arial"/>
                <w:bCs/>
                <w:iCs/>
                <w:szCs w:val="18"/>
              </w:rPr>
            </w:pPr>
            <w:r w:rsidRPr="00C13E9E">
              <w:rPr>
                <w:rFonts w:cs="Arial"/>
                <w:bCs/>
                <w:iCs/>
                <w:szCs w:val="18"/>
              </w:rPr>
              <w:t>Downlink SDAP header</w:t>
            </w:r>
          </w:p>
        </w:tc>
        <w:tc>
          <w:tcPr>
            <w:tcW w:w="5207" w:type="dxa"/>
          </w:tcPr>
          <w:p w14:paraId="735C84EE" w14:textId="77777777" w:rsidR="00926B86" w:rsidRPr="00C13E9E" w:rsidRDefault="00926B86" w:rsidP="00926B86">
            <w:pPr>
              <w:pStyle w:val="TAL"/>
              <w:rPr>
                <w:rFonts w:cs="Arial"/>
                <w:bCs/>
                <w:iCs/>
                <w:szCs w:val="18"/>
              </w:rPr>
            </w:pPr>
            <w:r w:rsidRPr="00C13E9E">
              <w:rPr>
                <w:rFonts w:cs="Arial"/>
                <w:bCs/>
                <w:iCs/>
                <w:szCs w:val="18"/>
              </w:rPr>
              <w:t xml:space="preserve">Either NAS reflective QoS or </w:t>
            </w:r>
            <w:r w:rsidRPr="00C13E9E">
              <w:rPr>
                <w:rFonts w:cs="Arial"/>
                <w:bCs/>
                <w:i/>
                <w:iCs/>
                <w:szCs w:val="18"/>
              </w:rPr>
              <w:t>as-</w:t>
            </w:r>
            <w:proofErr w:type="spellStart"/>
            <w:r w:rsidRPr="00C13E9E">
              <w:rPr>
                <w:rFonts w:cs="Arial"/>
                <w:bCs/>
                <w:i/>
                <w:iCs/>
                <w:szCs w:val="18"/>
              </w:rPr>
              <w:t>ReflectiveQoS</w:t>
            </w:r>
            <w:proofErr w:type="spellEnd"/>
            <w:r w:rsidRPr="00C13E9E">
              <w:rPr>
                <w:rFonts w:cs="Arial"/>
                <w:bCs/>
                <w:iCs/>
                <w:szCs w:val="18"/>
              </w:rPr>
              <w:t xml:space="preserve"> is supported.</w:t>
            </w:r>
          </w:p>
        </w:tc>
      </w:tr>
    </w:tbl>
    <w:p w14:paraId="12C8AA44" w14:textId="77777777" w:rsidR="00AC038D" w:rsidRPr="00C13E9E" w:rsidRDefault="00AC038D" w:rsidP="00AC038D"/>
    <w:p w14:paraId="3738AC19" w14:textId="77777777" w:rsidR="005B3242" w:rsidRPr="00C13E9E" w:rsidRDefault="00AC038D" w:rsidP="006A36A0">
      <w:pPr>
        <w:pStyle w:val="Heading1"/>
      </w:pPr>
      <w:bookmarkStart w:id="200" w:name="_Toc5883533"/>
      <w:r w:rsidRPr="00C13E9E">
        <w:t>7</w:t>
      </w:r>
      <w:r w:rsidR="005B3242" w:rsidRPr="00C13E9E">
        <w:tab/>
      </w:r>
      <w:r w:rsidR="00926B86" w:rsidRPr="00C13E9E">
        <w:t>Void</w:t>
      </w:r>
      <w:bookmarkEnd w:id="200"/>
    </w:p>
    <w:p w14:paraId="142F1A2B" w14:textId="77777777" w:rsidR="00512DCE" w:rsidRPr="00C13E9E" w:rsidRDefault="00512DCE" w:rsidP="00512DCE">
      <w:pPr>
        <w:pStyle w:val="Heading1"/>
        <w:rPr>
          <w:rFonts w:eastAsia="SimSun"/>
          <w:lang w:eastAsia="zh-CN"/>
        </w:rPr>
      </w:pPr>
      <w:bookmarkStart w:id="201" w:name="_Toc5883534"/>
      <w:r w:rsidRPr="00C13E9E">
        <w:rPr>
          <w:rFonts w:eastAsia="SimSun"/>
          <w:lang w:eastAsia="zh-CN"/>
        </w:rPr>
        <w:t>8</w:t>
      </w:r>
      <w:r w:rsidRPr="00C13E9E">
        <w:tab/>
      </w:r>
      <w:r w:rsidRPr="00C13E9E">
        <w:rPr>
          <w:rFonts w:eastAsia="SimSun"/>
          <w:lang w:eastAsia="zh-CN"/>
        </w:rPr>
        <w:t xml:space="preserve">UE </w:t>
      </w:r>
      <w:r w:rsidRPr="00C13E9E">
        <w:t xml:space="preserve">Capability </w:t>
      </w:r>
      <w:r w:rsidRPr="00C13E9E">
        <w:rPr>
          <w:rFonts w:eastAsia="SimSun"/>
          <w:lang w:eastAsia="zh-CN"/>
        </w:rPr>
        <w:t>Constraints</w:t>
      </w:r>
      <w:bookmarkEnd w:id="201"/>
    </w:p>
    <w:p w14:paraId="6E0BAA5A" w14:textId="77777777" w:rsidR="00512DCE" w:rsidRPr="00C13E9E" w:rsidRDefault="00512DCE" w:rsidP="00512DCE">
      <w:r w:rsidRPr="00C13E9E">
        <w:t xml:space="preserve">The following table lists constraints </w:t>
      </w:r>
      <w:r w:rsidRPr="00C13E9E">
        <w:rPr>
          <w:rFonts w:eastAsia="SimSun"/>
          <w:lang w:eastAsia="zh-CN"/>
        </w:rPr>
        <w:t>indicating</w:t>
      </w:r>
      <w:r w:rsidRPr="00C13E9E">
        <w:t xml:space="preserve"> the </w:t>
      </w:r>
      <w:r w:rsidRPr="00C13E9E">
        <w:rPr>
          <w:rFonts w:eastAsia="SimSun"/>
          <w:lang w:eastAsia="zh-CN"/>
        </w:rPr>
        <w:t xml:space="preserve">minimum </w:t>
      </w:r>
      <w:r w:rsidRPr="00C13E9E">
        <w:t>UE capabilities</w:t>
      </w:r>
      <w:r w:rsidRPr="00C13E9E">
        <w:rPr>
          <w:rFonts w:eastAsia="SimSun"/>
          <w:lang w:eastAsia="zh-CN"/>
        </w:rPr>
        <w:t xml:space="preserve"> that the UE shall support</w:t>
      </w:r>
      <w:r w:rsidRPr="00C13E9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4020"/>
        <w:gridCol w:w="2768"/>
      </w:tblGrid>
      <w:tr w:rsidR="006323BD" w:rsidRPr="00C13E9E" w14:paraId="7EF458D4" w14:textId="77777777" w:rsidTr="00A43323">
        <w:trPr>
          <w:cantSplit/>
          <w:tblHeader/>
          <w:jc w:val="center"/>
        </w:trPr>
        <w:tc>
          <w:tcPr>
            <w:tcW w:w="1094" w:type="pct"/>
          </w:tcPr>
          <w:p w14:paraId="50932A84" w14:textId="77777777" w:rsidR="00512DCE" w:rsidRPr="00C13E9E" w:rsidRDefault="00512DCE" w:rsidP="00A43323">
            <w:pPr>
              <w:pStyle w:val="TAH"/>
              <w:rPr>
                <w:lang w:val="en-GB" w:eastAsia="en-GB"/>
              </w:rPr>
            </w:pPr>
            <w:r w:rsidRPr="00C13E9E">
              <w:rPr>
                <w:lang w:val="en-GB" w:eastAsia="en-GB"/>
              </w:rPr>
              <w:t>Parameter</w:t>
            </w:r>
          </w:p>
        </w:tc>
        <w:tc>
          <w:tcPr>
            <w:tcW w:w="2313" w:type="pct"/>
          </w:tcPr>
          <w:p w14:paraId="38D2F27B" w14:textId="77777777" w:rsidR="00512DCE" w:rsidRPr="00C13E9E" w:rsidRDefault="00512DCE" w:rsidP="00A43323">
            <w:pPr>
              <w:pStyle w:val="TAH"/>
              <w:rPr>
                <w:rFonts w:eastAsia="SimSun"/>
                <w:lang w:val="en-GB" w:eastAsia="zh-CN"/>
              </w:rPr>
            </w:pPr>
            <w:r w:rsidRPr="00C13E9E">
              <w:rPr>
                <w:lang w:val="en-GB" w:eastAsia="zh-CN"/>
              </w:rPr>
              <w:t>D</w:t>
            </w:r>
            <w:r w:rsidRPr="00C13E9E">
              <w:rPr>
                <w:rFonts w:eastAsia="SimSun"/>
                <w:lang w:val="en-GB" w:eastAsia="zh-CN"/>
              </w:rPr>
              <w:t>escription</w:t>
            </w:r>
          </w:p>
        </w:tc>
        <w:tc>
          <w:tcPr>
            <w:tcW w:w="1593" w:type="pct"/>
          </w:tcPr>
          <w:p w14:paraId="0FAD1B13" w14:textId="77777777" w:rsidR="00512DCE" w:rsidRPr="00C13E9E" w:rsidRDefault="00512DCE" w:rsidP="00A43323">
            <w:pPr>
              <w:pStyle w:val="TAH"/>
              <w:rPr>
                <w:lang w:val="en-GB" w:eastAsia="en-GB"/>
              </w:rPr>
            </w:pPr>
            <w:r w:rsidRPr="00C13E9E">
              <w:rPr>
                <w:lang w:val="en-GB" w:eastAsia="en-GB"/>
              </w:rPr>
              <w:t>Value</w:t>
            </w:r>
          </w:p>
        </w:tc>
      </w:tr>
      <w:tr w:rsidR="006323BD" w:rsidRPr="00C13E9E" w14:paraId="664F50E0" w14:textId="77777777" w:rsidTr="00A43323">
        <w:trPr>
          <w:cantSplit/>
          <w:trHeight w:val="934"/>
          <w:jc w:val="center"/>
        </w:trPr>
        <w:tc>
          <w:tcPr>
            <w:tcW w:w="1094" w:type="pct"/>
          </w:tcPr>
          <w:p w14:paraId="7F00AE4E" w14:textId="77777777" w:rsidR="00512DCE" w:rsidRPr="00C13E9E" w:rsidRDefault="00512DCE" w:rsidP="00512DCE">
            <w:pPr>
              <w:pStyle w:val="TAL"/>
              <w:rPr>
                <w:lang w:eastAsia="en-GB"/>
              </w:rPr>
            </w:pPr>
            <w:r w:rsidRPr="00C13E9E">
              <w:rPr>
                <w:lang w:eastAsia="en-GB"/>
              </w:rPr>
              <w:t>#DRBs</w:t>
            </w:r>
          </w:p>
        </w:tc>
        <w:tc>
          <w:tcPr>
            <w:tcW w:w="2313" w:type="pct"/>
          </w:tcPr>
          <w:p w14:paraId="582BD8C0" w14:textId="77777777" w:rsidR="00512DCE" w:rsidRPr="00C13E9E" w:rsidRDefault="00512DCE" w:rsidP="00512DCE">
            <w:pPr>
              <w:pStyle w:val="TAL"/>
              <w:rPr>
                <w:lang w:eastAsia="zh-CN"/>
              </w:rPr>
            </w:pPr>
            <w:r w:rsidRPr="00C13E9E">
              <w:rPr>
                <w:lang w:eastAsia="zh-CN"/>
              </w:rPr>
              <w:t>T</w:t>
            </w:r>
            <w:r w:rsidRPr="00C13E9E">
              <w:rPr>
                <w:lang w:eastAsia="en-GB"/>
              </w:rPr>
              <w:t>he number of DRBs that a UE shall support</w:t>
            </w:r>
            <w:r w:rsidRPr="00C13E9E">
              <w:rPr>
                <w:lang w:eastAsia="zh-CN"/>
              </w:rPr>
              <w:t>.</w:t>
            </w:r>
          </w:p>
        </w:tc>
        <w:tc>
          <w:tcPr>
            <w:tcW w:w="1593" w:type="pct"/>
          </w:tcPr>
          <w:p w14:paraId="252725AD" w14:textId="77777777" w:rsidR="00512DCE" w:rsidRPr="00C13E9E" w:rsidRDefault="00512DCE" w:rsidP="00512DCE">
            <w:pPr>
              <w:pStyle w:val="TAL"/>
              <w:rPr>
                <w:lang w:eastAsia="zh-CN"/>
              </w:rPr>
            </w:pPr>
            <w:r w:rsidRPr="00C13E9E">
              <w:rPr>
                <w:lang w:eastAsia="zh-CN"/>
              </w:rPr>
              <w:t>16 without duplication</w:t>
            </w:r>
          </w:p>
          <w:p w14:paraId="69DD3536" w14:textId="77777777" w:rsidR="00512DCE" w:rsidRPr="00C13E9E" w:rsidRDefault="00512DCE" w:rsidP="00512DCE">
            <w:pPr>
              <w:pStyle w:val="TAL"/>
              <w:rPr>
                <w:lang w:eastAsia="zh-CN"/>
              </w:rPr>
            </w:pPr>
            <w:r w:rsidRPr="00C13E9E">
              <w:rPr>
                <w:lang w:eastAsia="zh-CN"/>
              </w:rPr>
              <w:t>8 per MAC entity with duplication</w:t>
            </w:r>
            <w:r w:rsidR="0026000E" w:rsidRPr="00C13E9E">
              <w:rPr>
                <w:lang w:eastAsia="zh-CN"/>
              </w:rPr>
              <w:t>.</w:t>
            </w:r>
          </w:p>
        </w:tc>
      </w:tr>
      <w:tr w:rsidR="006323BD" w:rsidRPr="00C13E9E" w14:paraId="10757315"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BDE8FAC" w14:textId="77777777" w:rsidR="00512DCE" w:rsidRPr="00C13E9E" w:rsidRDefault="00512DCE" w:rsidP="00512DCE">
            <w:pPr>
              <w:pStyle w:val="TAL"/>
              <w:rPr>
                <w:lang w:eastAsia="zh-CN"/>
              </w:rPr>
            </w:pPr>
            <w:r w:rsidRPr="00C13E9E">
              <w:rPr>
                <w:lang w:eastAsia="en-GB"/>
              </w:rPr>
              <w:t>#</w:t>
            </w:r>
            <w:proofErr w:type="spellStart"/>
            <w:r w:rsidRPr="00C13E9E">
              <w:rPr>
                <w:lang w:eastAsia="en-GB"/>
              </w:rPr>
              <w:t>minCellperMeasObjectNR</w:t>
            </w:r>
            <w:proofErr w:type="spellEnd"/>
          </w:p>
          <w:p w14:paraId="743A7B58"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9AD236" w14:textId="77777777" w:rsidR="00512DCE" w:rsidRPr="00C13E9E" w:rsidRDefault="00512DCE" w:rsidP="00512DCE">
            <w:pPr>
              <w:pStyle w:val="TAL"/>
              <w:rPr>
                <w:lang w:eastAsia="zh-CN"/>
              </w:rPr>
            </w:pPr>
            <w:r w:rsidRPr="00C13E9E">
              <w:rPr>
                <w:lang w:eastAsia="zh-CN"/>
              </w:rPr>
              <w:t>T</w:t>
            </w:r>
            <w:r w:rsidRPr="00C13E9E">
              <w:rPr>
                <w:lang w:eastAsia="en-GB"/>
              </w:rPr>
              <w:t xml:space="preserve">he minimum number of neighbour cells (excluding black list cells) that a UE shall be able to </w:t>
            </w:r>
            <w:r w:rsidRPr="00C13E9E">
              <w:rPr>
                <w:rFonts w:eastAsia="SimSun"/>
                <w:lang w:eastAsia="zh-CN"/>
              </w:rPr>
              <w:t>store</w:t>
            </w:r>
            <w:r w:rsidRPr="00C13E9E">
              <w:rPr>
                <w:lang w:eastAsia="en-GB"/>
              </w:rPr>
              <w:t xml:space="preserve"> </w:t>
            </w:r>
            <w:r w:rsidRPr="00C13E9E">
              <w:rPr>
                <w:rFonts w:eastAsia="SimSun"/>
                <w:lang w:eastAsia="zh-CN"/>
              </w:rPr>
              <w:t>associated with</w:t>
            </w:r>
            <w:r w:rsidRPr="00C13E9E">
              <w:rPr>
                <w:lang w:eastAsia="en-GB"/>
              </w:rPr>
              <w:t xml:space="preserve"> a </w:t>
            </w:r>
            <w:proofErr w:type="spellStart"/>
            <w:r w:rsidRPr="00C13E9E">
              <w:rPr>
                <w:lang w:eastAsia="en-GB"/>
              </w:rPr>
              <w:t>MeasObjectNR</w:t>
            </w:r>
            <w:proofErr w:type="spellEnd"/>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87F232F" w14:textId="77777777" w:rsidR="00512DCE" w:rsidRPr="00C13E9E" w:rsidRDefault="00512DCE" w:rsidP="00512DCE">
            <w:pPr>
              <w:pStyle w:val="TAL"/>
              <w:rPr>
                <w:lang w:eastAsia="zh-CN"/>
              </w:rPr>
            </w:pPr>
            <w:r w:rsidRPr="00C13E9E">
              <w:rPr>
                <w:lang w:eastAsia="zh-CN"/>
              </w:rPr>
              <w:t>32</w:t>
            </w:r>
          </w:p>
        </w:tc>
      </w:tr>
      <w:tr w:rsidR="006323BD" w:rsidRPr="00C13E9E" w14:paraId="59CCB021"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04CCAF29" w14:textId="77777777" w:rsidR="00512DCE" w:rsidRPr="00C13E9E" w:rsidRDefault="00512DCE" w:rsidP="00512DCE">
            <w:pPr>
              <w:pStyle w:val="TAL"/>
              <w:rPr>
                <w:lang w:eastAsia="en-GB"/>
              </w:rPr>
            </w:pPr>
            <w:r w:rsidRPr="00C13E9E">
              <w:rPr>
                <w:lang w:eastAsia="en-GB"/>
              </w:rPr>
              <w:t>#</w:t>
            </w:r>
            <w:proofErr w:type="spellStart"/>
            <w:r w:rsidRPr="00C13E9E">
              <w:rPr>
                <w:lang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14:paraId="3B686783" w14:textId="77777777" w:rsidR="00512DCE" w:rsidRPr="00C13E9E" w:rsidRDefault="00512DCE" w:rsidP="00512DCE">
            <w:pPr>
              <w:pStyle w:val="TAL"/>
              <w:rPr>
                <w:lang w:eastAsia="zh-CN"/>
              </w:rPr>
            </w:pPr>
            <w:r w:rsidRPr="00C13E9E">
              <w:rPr>
                <w:lang w:eastAsia="en-GB"/>
              </w:rPr>
              <w:t xml:space="preserve">The minimum number of blacklist cell PCI ranges that a UE shall be able to </w:t>
            </w:r>
            <w:r w:rsidRPr="00C13E9E">
              <w:rPr>
                <w:rFonts w:eastAsia="SimSun"/>
                <w:lang w:eastAsia="zh-CN"/>
              </w:rPr>
              <w:t>store associated with</w:t>
            </w:r>
            <w:r w:rsidRPr="00C13E9E">
              <w:rPr>
                <w:lang w:eastAsia="en-GB"/>
              </w:rPr>
              <w:t xml:space="preserve"> a </w:t>
            </w:r>
            <w:proofErr w:type="spellStart"/>
            <w:r w:rsidRPr="00C13E9E">
              <w:rPr>
                <w:lang w:eastAsia="en-GB"/>
              </w:rPr>
              <w:t>MeasObjectNR</w:t>
            </w:r>
            <w:proofErr w:type="spellEnd"/>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F57E3D8" w14:textId="77777777" w:rsidR="00512DCE" w:rsidRPr="00C13E9E" w:rsidRDefault="00512DCE" w:rsidP="00512DCE">
            <w:pPr>
              <w:pStyle w:val="TAL"/>
              <w:rPr>
                <w:lang w:eastAsia="zh-CN"/>
              </w:rPr>
            </w:pPr>
            <w:r w:rsidRPr="00C13E9E">
              <w:rPr>
                <w:lang w:eastAsia="zh-CN"/>
              </w:rPr>
              <w:t>8</w:t>
            </w:r>
          </w:p>
        </w:tc>
      </w:tr>
      <w:tr w:rsidR="006323BD" w:rsidRPr="00C13E9E" w14:paraId="23AF251D"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C8DD9F3" w14:textId="77777777" w:rsidR="00512DCE" w:rsidRPr="00C13E9E" w:rsidRDefault="00512DCE" w:rsidP="00512DCE">
            <w:pPr>
              <w:pStyle w:val="TAL"/>
              <w:rPr>
                <w:lang w:eastAsia="zh-CN"/>
              </w:rPr>
            </w:pPr>
            <w:r w:rsidRPr="00C13E9E">
              <w:rPr>
                <w:lang w:eastAsia="en-GB"/>
              </w:rPr>
              <w:t>#</w:t>
            </w:r>
            <w:proofErr w:type="spellStart"/>
            <w:r w:rsidRPr="00C13E9E">
              <w:rPr>
                <w:lang w:eastAsia="en-GB"/>
              </w:rPr>
              <w:t>minCellperMeasObjectEUTRA</w:t>
            </w:r>
            <w:proofErr w:type="spellEnd"/>
          </w:p>
          <w:p w14:paraId="08EF11B4" w14:textId="77777777" w:rsidR="00512DCE" w:rsidRPr="00C13E9E"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686D25F" w14:textId="77777777" w:rsidR="00512DCE" w:rsidRPr="00C13E9E" w:rsidRDefault="00512DCE" w:rsidP="00512DCE">
            <w:pPr>
              <w:pStyle w:val="TAL"/>
              <w:rPr>
                <w:lang w:eastAsia="en-GB"/>
              </w:rPr>
            </w:pPr>
            <w:r w:rsidRPr="00C13E9E">
              <w:rPr>
                <w:lang w:eastAsia="en-GB"/>
              </w:rPr>
              <w:t xml:space="preserve">The minimum number of neighbour cells that a UE shall be able to store </w:t>
            </w:r>
            <w:r w:rsidRPr="00C13E9E">
              <w:rPr>
                <w:rFonts w:eastAsia="SimSun"/>
                <w:lang w:eastAsia="zh-CN"/>
              </w:rPr>
              <w:t>associated with</w:t>
            </w:r>
            <w:r w:rsidRPr="00C13E9E">
              <w:rPr>
                <w:lang w:eastAsia="en-GB"/>
              </w:rPr>
              <w:t xml:space="preserve"> a MeasObjectEUTRA</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0D417842" w14:textId="77777777" w:rsidR="00512DCE" w:rsidRPr="00C13E9E" w:rsidRDefault="00512DCE" w:rsidP="00512DCE">
            <w:pPr>
              <w:pStyle w:val="TAL"/>
              <w:rPr>
                <w:lang w:eastAsia="zh-CN"/>
              </w:rPr>
            </w:pPr>
            <w:r w:rsidRPr="00C13E9E">
              <w:rPr>
                <w:lang w:eastAsia="zh-CN"/>
              </w:rPr>
              <w:t>32</w:t>
            </w:r>
          </w:p>
        </w:tc>
      </w:tr>
      <w:tr w:rsidR="006323BD" w:rsidRPr="00C13E9E" w14:paraId="343D9F7B"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112F98AA" w14:textId="77777777" w:rsidR="00512DCE" w:rsidRPr="00C13E9E" w:rsidRDefault="00512DCE" w:rsidP="00512DCE">
            <w:pPr>
              <w:pStyle w:val="TAL"/>
              <w:rPr>
                <w:lang w:eastAsia="en-GB"/>
              </w:rPr>
            </w:pPr>
            <w:r w:rsidRPr="00C13E9E">
              <w:rPr>
                <w:lang w:eastAsia="en-GB"/>
              </w:rPr>
              <w:t>#</w:t>
            </w:r>
            <w:proofErr w:type="spellStart"/>
            <w:r w:rsidRPr="00C13E9E">
              <w:rPr>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14:paraId="6A005E0A" w14:textId="77777777" w:rsidR="00512DCE" w:rsidRPr="00C13E9E" w:rsidRDefault="00512DCE" w:rsidP="00512DCE">
            <w:pPr>
              <w:pStyle w:val="TAL"/>
              <w:rPr>
                <w:lang w:eastAsia="zh-CN"/>
              </w:rPr>
            </w:pPr>
            <w:r w:rsidRPr="00C13E9E">
              <w:rPr>
                <w:lang w:eastAsia="en-GB"/>
              </w:rPr>
              <w:t xml:space="preserve">The minimum number of neighbour cells (excluding black list cells) that UE shall be able to store in total </w:t>
            </w:r>
            <w:r w:rsidRPr="00C13E9E">
              <w:rPr>
                <w:rFonts w:eastAsia="SimSun"/>
                <w:lang w:eastAsia="zh-CN"/>
              </w:rPr>
              <w:t>from</w:t>
            </w:r>
            <w:r w:rsidRPr="00C13E9E">
              <w:rPr>
                <w:lang w:eastAsia="en-GB"/>
              </w:rPr>
              <w:t xml:space="preserve"> all measurement objects configured</w:t>
            </w:r>
            <w:r w:rsidRPr="00C13E9E">
              <w:rPr>
                <w:lang w:eastAsia="zh-CN"/>
              </w:rPr>
              <w:t>.</w:t>
            </w:r>
          </w:p>
        </w:tc>
        <w:tc>
          <w:tcPr>
            <w:tcW w:w="1593" w:type="pct"/>
            <w:tcBorders>
              <w:top w:val="single" w:sz="4" w:space="0" w:color="auto"/>
              <w:left w:val="single" w:sz="4" w:space="0" w:color="auto"/>
              <w:bottom w:val="single" w:sz="4" w:space="0" w:color="auto"/>
              <w:right w:val="single" w:sz="4" w:space="0" w:color="auto"/>
            </w:tcBorders>
          </w:tcPr>
          <w:p w14:paraId="2B248CE3" w14:textId="77777777" w:rsidR="00512DCE" w:rsidRPr="00C13E9E" w:rsidRDefault="00512DCE" w:rsidP="00512DCE">
            <w:pPr>
              <w:pStyle w:val="TAL"/>
              <w:rPr>
                <w:lang w:eastAsia="zh-CN"/>
              </w:rPr>
            </w:pPr>
            <w:r w:rsidRPr="00C13E9E">
              <w:rPr>
                <w:lang w:eastAsia="en-GB"/>
              </w:rPr>
              <w:t>256</w:t>
            </w:r>
            <w:r w:rsidRPr="00C13E9E">
              <w:rPr>
                <w:lang w:eastAsia="zh-CN"/>
              </w:rPr>
              <w:t xml:space="preserve"> with counting CSI-RS and SSB as 2</w:t>
            </w:r>
            <w:r w:rsidR="0026000E" w:rsidRPr="00C13E9E">
              <w:rPr>
                <w:lang w:eastAsia="zh-CN"/>
              </w:rPr>
              <w:t>.</w:t>
            </w:r>
          </w:p>
        </w:tc>
      </w:tr>
      <w:tr w:rsidR="00512DCE" w:rsidRPr="00C13E9E" w14:paraId="18819C48" w14:textId="77777777" w:rsidTr="00A43323">
        <w:trPr>
          <w:cantSplit/>
          <w:jc w:val="center"/>
        </w:trPr>
        <w:tc>
          <w:tcPr>
            <w:tcW w:w="1094" w:type="pct"/>
            <w:tcBorders>
              <w:top w:val="single" w:sz="4" w:space="0" w:color="auto"/>
              <w:left w:val="single" w:sz="4" w:space="0" w:color="auto"/>
              <w:bottom w:val="single" w:sz="4" w:space="0" w:color="auto"/>
              <w:right w:val="single" w:sz="4" w:space="0" w:color="auto"/>
            </w:tcBorders>
          </w:tcPr>
          <w:p w14:paraId="3B1C024F" w14:textId="77777777" w:rsidR="00512DCE" w:rsidRPr="00C13E9E" w:rsidRDefault="00512DCE" w:rsidP="00512DCE">
            <w:pPr>
              <w:pStyle w:val="TAL"/>
              <w:rPr>
                <w:lang w:eastAsia="en-GB"/>
              </w:rPr>
            </w:pPr>
            <w:r w:rsidRPr="00C13E9E">
              <w:rPr>
                <w:lang w:eastAsia="zh-CN"/>
              </w:rPr>
              <w:t xml:space="preserve">#cell for </w:t>
            </w:r>
            <w:r w:rsidRPr="00C13E9E">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14:paraId="3C915542" w14:textId="77777777" w:rsidR="00512DCE" w:rsidRPr="00C13E9E" w:rsidRDefault="00512DCE" w:rsidP="00512DCE">
            <w:pPr>
              <w:pStyle w:val="TAL"/>
              <w:rPr>
                <w:lang w:eastAsia="en-GB"/>
              </w:rPr>
            </w:pPr>
            <w:r w:rsidRPr="00C13E9E">
              <w:rPr>
                <w:lang w:eastAsia="en-GB"/>
              </w:rPr>
              <w:t>the limit regarding the cells NR can configure includes the cell for which the UE is requested to report CGI</w:t>
            </w:r>
            <w:r w:rsidR="0026000E" w:rsidRPr="00C13E9E">
              <w:rPr>
                <w:lang w:eastAsia="en-GB"/>
              </w:rPr>
              <w:t>.</w:t>
            </w:r>
          </w:p>
        </w:tc>
        <w:tc>
          <w:tcPr>
            <w:tcW w:w="1593" w:type="pct"/>
            <w:tcBorders>
              <w:top w:val="single" w:sz="4" w:space="0" w:color="auto"/>
              <w:left w:val="single" w:sz="4" w:space="0" w:color="auto"/>
              <w:bottom w:val="single" w:sz="4" w:space="0" w:color="auto"/>
              <w:right w:val="single" w:sz="4" w:space="0" w:color="auto"/>
            </w:tcBorders>
          </w:tcPr>
          <w:p w14:paraId="2E80A689" w14:textId="77777777" w:rsidR="00512DCE" w:rsidRPr="00C13E9E" w:rsidRDefault="00512DCE" w:rsidP="00512DCE">
            <w:pPr>
              <w:pStyle w:val="TAL"/>
              <w:rPr>
                <w:lang w:eastAsia="en-GB"/>
              </w:rPr>
            </w:pPr>
            <w:r w:rsidRPr="00C13E9E">
              <w:rPr>
                <w:lang w:eastAsia="en-GB"/>
              </w:rPr>
              <w:t xml:space="preserve">(# </w:t>
            </w:r>
            <w:proofErr w:type="spellStart"/>
            <w:r w:rsidRPr="00C13E9E">
              <w:rPr>
                <w:lang w:eastAsia="en-GB"/>
              </w:rPr>
              <w:t>minCellperMeasObjectRAT</w:t>
            </w:r>
            <w:proofErr w:type="spellEnd"/>
            <w:r w:rsidRPr="00C13E9E">
              <w:rPr>
                <w:lang w:eastAsia="en-GB"/>
              </w:rPr>
              <w:t xml:space="preserve"> - 1), where RAT represents </w:t>
            </w:r>
            <w:r w:rsidRPr="00C13E9E">
              <w:rPr>
                <w:lang w:eastAsia="zh-CN"/>
              </w:rPr>
              <w:t xml:space="preserve">NR and </w:t>
            </w:r>
            <w:r w:rsidRPr="00C13E9E">
              <w:rPr>
                <w:lang w:eastAsia="en-GB"/>
              </w:rPr>
              <w:t>EUTRA.</w:t>
            </w:r>
          </w:p>
        </w:tc>
      </w:tr>
    </w:tbl>
    <w:p w14:paraId="3F5526B6" w14:textId="77777777" w:rsidR="00512DCE" w:rsidRPr="00C13E9E" w:rsidRDefault="00512DCE" w:rsidP="005B3242"/>
    <w:p w14:paraId="40BAE291" w14:textId="77777777" w:rsidR="00431390" w:rsidRPr="00C13E9E" w:rsidRDefault="00D9134D" w:rsidP="00C13E9E">
      <w:pPr>
        <w:pStyle w:val="Heading8"/>
      </w:pPr>
      <w:r w:rsidRPr="00C13E9E">
        <w:br w:type="page"/>
      </w:r>
      <w:bookmarkStart w:id="202" w:name="historyclause"/>
      <w:bookmarkStart w:id="203" w:name="_Toc5883535"/>
      <w:r w:rsidR="007938B2" w:rsidRPr="00C13E9E">
        <w:t>Annex A</w:t>
      </w:r>
      <w:r w:rsidR="00431390" w:rsidRPr="00C13E9E">
        <w:t xml:space="preserve"> (informative):</w:t>
      </w:r>
      <w:r w:rsidR="00431390" w:rsidRPr="00C13E9E">
        <w:br/>
      </w:r>
      <w:bookmarkEnd w:id="202"/>
      <w:r w:rsidR="00431390" w:rsidRPr="00C13E9E">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6323BD" w:rsidRPr="00C13E9E" w14:paraId="034363DC" w14:textId="77777777" w:rsidTr="00C72833">
        <w:trPr>
          <w:cantSplit/>
        </w:trPr>
        <w:tc>
          <w:tcPr>
            <w:tcW w:w="9639" w:type="dxa"/>
            <w:gridSpan w:val="8"/>
            <w:tcBorders>
              <w:bottom w:val="nil"/>
            </w:tcBorders>
            <w:shd w:val="solid" w:color="FFFFFF" w:fill="auto"/>
          </w:tcPr>
          <w:p w14:paraId="5C92B555" w14:textId="77777777" w:rsidR="003C3971" w:rsidRPr="00C13E9E" w:rsidRDefault="003C3971" w:rsidP="00C72833">
            <w:pPr>
              <w:pStyle w:val="TAL"/>
              <w:jc w:val="center"/>
              <w:rPr>
                <w:b/>
                <w:sz w:val="16"/>
              </w:rPr>
            </w:pPr>
            <w:r w:rsidRPr="00C13E9E">
              <w:rPr>
                <w:b/>
              </w:rPr>
              <w:t>Change history</w:t>
            </w:r>
          </w:p>
        </w:tc>
      </w:tr>
      <w:tr w:rsidR="006323BD" w:rsidRPr="00C13E9E" w14:paraId="5C5D80DC" w14:textId="77777777" w:rsidTr="00C722E1">
        <w:tc>
          <w:tcPr>
            <w:tcW w:w="800" w:type="dxa"/>
            <w:shd w:val="pct10" w:color="auto" w:fill="FFFFFF"/>
          </w:tcPr>
          <w:p w14:paraId="4B5AAA90" w14:textId="77777777" w:rsidR="003C3971" w:rsidRPr="00C13E9E" w:rsidRDefault="003C3971" w:rsidP="00B878A4">
            <w:pPr>
              <w:pStyle w:val="TAL"/>
              <w:rPr>
                <w:b/>
                <w:sz w:val="16"/>
              </w:rPr>
            </w:pPr>
            <w:r w:rsidRPr="00C13E9E">
              <w:rPr>
                <w:b/>
                <w:sz w:val="16"/>
              </w:rPr>
              <w:t>Date</w:t>
            </w:r>
          </w:p>
        </w:tc>
        <w:tc>
          <w:tcPr>
            <w:tcW w:w="618" w:type="dxa"/>
            <w:shd w:val="pct10" w:color="auto" w:fill="FFFFFF"/>
          </w:tcPr>
          <w:p w14:paraId="704E46A1" w14:textId="77777777" w:rsidR="003C3971" w:rsidRPr="00C13E9E" w:rsidRDefault="00DF2B1F" w:rsidP="00B878A4">
            <w:pPr>
              <w:pStyle w:val="TAL"/>
              <w:rPr>
                <w:b/>
                <w:sz w:val="16"/>
              </w:rPr>
            </w:pPr>
            <w:r w:rsidRPr="00C13E9E">
              <w:rPr>
                <w:b/>
                <w:sz w:val="16"/>
              </w:rPr>
              <w:t>Meeting</w:t>
            </w:r>
          </w:p>
        </w:tc>
        <w:tc>
          <w:tcPr>
            <w:tcW w:w="992" w:type="dxa"/>
            <w:shd w:val="pct10" w:color="auto" w:fill="FFFFFF"/>
          </w:tcPr>
          <w:p w14:paraId="05F88A0D" w14:textId="77777777" w:rsidR="003C3971" w:rsidRPr="00C13E9E" w:rsidRDefault="003C3971" w:rsidP="00B878A4">
            <w:pPr>
              <w:pStyle w:val="TAL"/>
              <w:rPr>
                <w:b/>
                <w:sz w:val="16"/>
              </w:rPr>
            </w:pPr>
            <w:r w:rsidRPr="00C13E9E">
              <w:rPr>
                <w:b/>
                <w:sz w:val="16"/>
              </w:rPr>
              <w:t>TDoc</w:t>
            </w:r>
          </w:p>
        </w:tc>
        <w:tc>
          <w:tcPr>
            <w:tcW w:w="567" w:type="dxa"/>
            <w:shd w:val="pct10" w:color="auto" w:fill="FFFFFF"/>
          </w:tcPr>
          <w:p w14:paraId="2AD4B611" w14:textId="77777777" w:rsidR="003C3971" w:rsidRPr="00C13E9E" w:rsidRDefault="003C3971" w:rsidP="00C72833">
            <w:pPr>
              <w:pStyle w:val="TAL"/>
              <w:rPr>
                <w:b/>
                <w:sz w:val="16"/>
              </w:rPr>
            </w:pPr>
            <w:r w:rsidRPr="00C13E9E">
              <w:rPr>
                <w:b/>
                <w:sz w:val="16"/>
              </w:rPr>
              <w:t>CR</w:t>
            </w:r>
          </w:p>
        </w:tc>
        <w:tc>
          <w:tcPr>
            <w:tcW w:w="425" w:type="dxa"/>
            <w:shd w:val="pct10" w:color="auto" w:fill="FFFFFF"/>
          </w:tcPr>
          <w:p w14:paraId="3D597D7F" w14:textId="77777777" w:rsidR="003C3971" w:rsidRPr="00C13E9E" w:rsidRDefault="003C3971" w:rsidP="00C72833">
            <w:pPr>
              <w:pStyle w:val="TAL"/>
              <w:rPr>
                <w:b/>
                <w:sz w:val="16"/>
              </w:rPr>
            </w:pPr>
            <w:r w:rsidRPr="00C13E9E">
              <w:rPr>
                <w:b/>
                <w:sz w:val="16"/>
              </w:rPr>
              <w:t>Rev</w:t>
            </w:r>
          </w:p>
        </w:tc>
        <w:tc>
          <w:tcPr>
            <w:tcW w:w="426" w:type="dxa"/>
            <w:shd w:val="pct10" w:color="auto" w:fill="FFFFFF"/>
          </w:tcPr>
          <w:p w14:paraId="2D304A61" w14:textId="77777777" w:rsidR="003C3971" w:rsidRPr="00C13E9E" w:rsidRDefault="003C3971" w:rsidP="00C72833">
            <w:pPr>
              <w:pStyle w:val="TAL"/>
              <w:rPr>
                <w:b/>
                <w:sz w:val="16"/>
              </w:rPr>
            </w:pPr>
            <w:r w:rsidRPr="00C13E9E">
              <w:rPr>
                <w:b/>
                <w:sz w:val="16"/>
              </w:rPr>
              <w:t>Cat</w:t>
            </w:r>
          </w:p>
        </w:tc>
        <w:tc>
          <w:tcPr>
            <w:tcW w:w="5103" w:type="dxa"/>
            <w:shd w:val="pct10" w:color="auto" w:fill="FFFFFF"/>
          </w:tcPr>
          <w:p w14:paraId="30A22B87" w14:textId="77777777" w:rsidR="003C3971" w:rsidRPr="00C13E9E" w:rsidRDefault="003C3971" w:rsidP="00C72833">
            <w:pPr>
              <w:pStyle w:val="TAL"/>
              <w:rPr>
                <w:b/>
                <w:sz w:val="16"/>
              </w:rPr>
            </w:pPr>
            <w:r w:rsidRPr="00C13E9E">
              <w:rPr>
                <w:b/>
                <w:sz w:val="16"/>
              </w:rPr>
              <w:t>Subject/Comment</w:t>
            </w:r>
          </w:p>
        </w:tc>
        <w:tc>
          <w:tcPr>
            <w:tcW w:w="708" w:type="dxa"/>
            <w:shd w:val="pct10" w:color="auto" w:fill="FFFFFF"/>
          </w:tcPr>
          <w:p w14:paraId="586CAE09" w14:textId="77777777" w:rsidR="003C3971" w:rsidRPr="00C13E9E" w:rsidRDefault="003C3971" w:rsidP="00C72833">
            <w:pPr>
              <w:pStyle w:val="TAL"/>
              <w:rPr>
                <w:b/>
                <w:sz w:val="16"/>
              </w:rPr>
            </w:pPr>
            <w:r w:rsidRPr="00C13E9E">
              <w:rPr>
                <w:b/>
                <w:sz w:val="16"/>
              </w:rPr>
              <w:t>New vers</w:t>
            </w:r>
            <w:r w:rsidR="00DF2B1F" w:rsidRPr="00C13E9E">
              <w:rPr>
                <w:b/>
                <w:sz w:val="16"/>
              </w:rPr>
              <w:t>ion</w:t>
            </w:r>
          </w:p>
        </w:tc>
      </w:tr>
      <w:tr w:rsidR="006323BD" w:rsidRPr="00C13E9E" w14:paraId="3A837A0E" w14:textId="77777777" w:rsidTr="00C722E1">
        <w:tc>
          <w:tcPr>
            <w:tcW w:w="800" w:type="dxa"/>
            <w:shd w:val="solid" w:color="FFFFFF" w:fill="auto"/>
          </w:tcPr>
          <w:p w14:paraId="0A255FDA" w14:textId="77777777" w:rsidR="003C3971"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56DADF33" w14:textId="77777777" w:rsidR="003C3971" w:rsidRPr="00C13E9E" w:rsidRDefault="00B878A4" w:rsidP="00B878A4">
            <w:pPr>
              <w:pStyle w:val="TAC"/>
              <w:jc w:val="left"/>
              <w:rPr>
                <w:sz w:val="16"/>
                <w:szCs w:val="16"/>
              </w:rPr>
            </w:pPr>
            <w:r w:rsidRPr="00C13E9E">
              <w:rPr>
                <w:sz w:val="16"/>
                <w:szCs w:val="16"/>
              </w:rPr>
              <w:t>RAN2#98</w:t>
            </w:r>
          </w:p>
        </w:tc>
        <w:tc>
          <w:tcPr>
            <w:tcW w:w="992" w:type="dxa"/>
            <w:shd w:val="solid" w:color="FFFFFF" w:fill="auto"/>
          </w:tcPr>
          <w:p w14:paraId="25B1796D" w14:textId="77777777" w:rsidR="003C3971" w:rsidRPr="00C13E9E" w:rsidRDefault="00B878A4" w:rsidP="00B878A4">
            <w:pPr>
              <w:pStyle w:val="TAC"/>
              <w:jc w:val="left"/>
              <w:rPr>
                <w:sz w:val="16"/>
                <w:szCs w:val="16"/>
              </w:rPr>
            </w:pPr>
            <w:r w:rsidRPr="00C13E9E">
              <w:rPr>
                <w:sz w:val="16"/>
                <w:szCs w:val="16"/>
              </w:rPr>
              <w:t>R2-1704810</w:t>
            </w:r>
          </w:p>
        </w:tc>
        <w:tc>
          <w:tcPr>
            <w:tcW w:w="567" w:type="dxa"/>
            <w:shd w:val="solid" w:color="FFFFFF" w:fill="auto"/>
          </w:tcPr>
          <w:p w14:paraId="248C1288" w14:textId="77777777" w:rsidR="003C3971" w:rsidRPr="00C13E9E" w:rsidRDefault="003C3971" w:rsidP="00C72833">
            <w:pPr>
              <w:pStyle w:val="TAL"/>
              <w:rPr>
                <w:sz w:val="16"/>
                <w:szCs w:val="16"/>
              </w:rPr>
            </w:pPr>
          </w:p>
        </w:tc>
        <w:tc>
          <w:tcPr>
            <w:tcW w:w="425" w:type="dxa"/>
            <w:shd w:val="solid" w:color="FFFFFF" w:fill="auto"/>
          </w:tcPr>
          <w:p w14:paraId="2CAFAD45" w14:textId="77777777" w:rsidR="003C3971" w:rsidRPr="00C13E9E" w:rsidRDefault="003C3971" w:rsidP="004C1B4C">
            <w:pPr>
              <w:pStyle w:val="TAR"/>
              <w:jc w:val="center"/>
              <w:rPr>
                <w:sz w:val="16"/>
                <w:szCs w:val="16"/>
              </w:rPr>
            </w:pPr>
          </w:p>
        </w:tc>
        <w:tc>
          <w:tcPr>
            <w:tcW w:w="426" w:type="dxa"/>
            <w:shd w:val="solid" w:color="FFFFFF" w:fill="auto"/>
          </w:tcPr>
          <w:p w14:paraId="6A96FCF1" w14:textId="77777777" w:rsidR="003C3971" w:rsidRPr="00C13E9E" w:rsidRDefault="003C3971" w:rsidP="00C72833">
            <w:pPr>
              <w:pStyle w:val="TAC"/>
              <w:rPr>
                <w:sz w:val="16"/>
                <w:szCs w:val="16"/>
              </w:rPr>
            </w:pPr>
          </w:p>
        </w:tc>
        <w:tc>
          <w:tcPr>
            <w:tcW w:w="5103" w:type="dxa"/>
            <w:shd w:val="solid" w:color="FFFFFF" w:fill="auto"/>
          </w:tcPr>
          <w:p w14:paraId="3D729154" w14:textId="77777777" w:rsidR="003C3971" w:rsidRPr="00C13E9E" w:rsidRDefault="00B878A4" w:rsidP="00C72833">
            <w:pPr>
              <w:pStyle w:val="TAL"/>
              <w:rPr>
                <w:sz w:val="16"/>
                <w:szCs w:val="16"/>
              </w:rPr>
            </w:pPr>
            <w:r w:rsidRPr="00C13E9E">
              <w:rPr>
                <w:sz w:val="16"/>
                <w:szCs w:val="16"/>
              </w:rPr>
              <w:t>First version</w:t>
            </w:r>
          </w:p>
        </w:tc>
        <w:tc>
          <w:tcPr>
            <w:tcW w:w="708" w:type="dxa"/>
            <w:shd w:val="solid" w:color="FFFFFF" w:fill="auto"/>
          </w:tcPr>
          <w:p w14:paraId="6F3E0CF1" w14:textId="77777777" w:rsidR="003C3971" w:rsidRPr="00C13E9E" w:rsidRDefault="00B878A4" w:rsidP="00A71580">
            <w:pPr>
              <w:pStyle w:val="TAC"/>
              <w:jc w:val="left"/>
              <w:rPr>
                <w:sz w:val="16"/>
                <w:szCs w:val="16"/>
              </w:rPr>
            </w:pPr>
            <w:r w:rsidRPr="00C13E9E">
              <w:rPr>
                <w:sz w:val="16"/>
                <w:szCs w:val="16"/>
              </w:rPr>
              <w:t>0.0.1</w:t>
            </w:r>
          </w:p>
        </w:tc>
      </w:tr>
      <w:tr w:rsidR="006323BD" w:rsidRPr="00C13E9E" w14:paraId="7F300391" w14:textId="77777777" w:rsidTr="00C722E1">
        <w:tc>
          <w:tcPr>
            <w:tcW w:w="800" w:type="dxa"/>
            <w:shd w:val="solid" w:color="FFFFFF" w:fill="auto"/>
          </w:tcPr>
          <w:p w14:paraId="60EE3257" w14:textId="77777777" w:rsidR="00B878A4" w:rsidRPr="00C13E9E" w:rsidRDefault="00B878A4" w:rsidP="00B878A4">
            <w:pPr>
              <w:pStyle w:val="TAC"/>
              <w:jc w:val="left"/>
              <w:rPr>
                <w:sz w:val="16"/>
                <w:szCs w:val="16"/>
              </w:rPr>
            </w:pPr>
            <w:r w:rsidRPr="00C13E9E">
              <w:rPr>
                <w:sz w:val="16"/>
                <w:szCs w:val="16"/>
              </w:rPr>
              <w:t>06/2017</w:t>
            </w:r>
          </w:p>
        </w:tc>
        <w:tc>
          <w:tcPr>
            <w:tcW w:w="618" w:type="dxa"/>
            <w:shd w:val="solid" w:color="FFFFFF" w:fill="auto"/>
          </w:tcPr>
          <w:p w14:paraId="2D0E29D8" w14:textId="77777777" w:rsidR="00B878A4" w:rsidRPr="00C13E9E" w:rsidRDefault="00B878A4" w:rsidP="00B878A4">
            <w:pPr>
              <w:pStyle w:val="TAC"/>
              <w:jc w:val="left"/>
              <w:rPr>
                <w:sz w:val="16"/>
                <w:szCs w:val="16"/>
              </w:rPr>
            </w:pPr>
            <w:r w:rsidRPr="00C13E9E">
              <w:rPr>
                <w:sz w:val="16"/>
                <w:szCs w:val="16"/>
              </w:rPr>
              <w:t>RAN2#NR2</w:t>
            </w:r>
          </w:p>
        </w:tc>
        <w:tc>
          <w:tcPr>
            <w:tcW w:w="992" w:type="dxa"/>
            <w:shd w:val="solid" w:color="FFFFFF" w:fill="auto"/>
          </w:tcPr>
          <w:p w14:paraId="13680F13" w14:textId="77777777" w:rsidR="00B878A4" w:rsidRPr="00C13E9E" w:rsidRDefault="00B878A4" w:rsidP="00B878A4">
            <w:pPr>
              <w:pStyle w:val="TAC"/>
              <w:jc w:val="left"/>
              <w:rPr>
                <w:sz w:val="16"/>
                <w:szCs w:val="16"/>
              </w:rPr>
            </w:pPr>
            <w:r w:rsidRPr="00C13E9E">
              <w:rPr>
                <w:sz w:val="16"/>
                <w:szCs w:val="16"/>
              </w:rPr>
              <w:t>R2-1707386</w:t>
            </w:r>
          </w:p>
        </w:tc>
        <w:tc>
          <w:tcPr>
            <w:tcW w:w="567" w:type="dxa"/>
            <w:shd w:val="solid" w:color="FFFFFF" w:fill="auto"/>
          </w:tcPr>
          <w:p w14:paraId="1A1709F2" w14:textId="77777777" w:rsidR="00B878A4" w:rsidRPr="00C13E9E" w:rsidRDefault="00B878A4" w:rsidP="00C72833">
            <w:pPr>
              <w:pStyle w:val="TAL"/>
              <w:rPr>
                <w:sz w:val="16"/>
                <w:szCs w:val="16"/>
              </w:rPr>
            </w:pPr>
          </w:p>
        </w:tc>
        <w:tc>
          <w:tcPr>
            <w:tcW w:w="425" w:type="dxa"/>
            <w:shd w:val="solid" w:color="FFFFFF" w:fill="auto"/>
          </w:tcPr>
          <w:p w14:paraId="00E54BAE" w14:textId="77777777" w:rsidR="00B878A4" w:rsidRPr="00C13E9E" w:rsidRDefault="00B878A4" w:rsidP="004C1B4C">
            <w:pPr>
              <w:pStyle w:val="TAR"/>
              <w:jc w:val="center"/>
              <w:rPr>
                <w:sz w:val="16"/>
                <w:szCs w:val="16"/>
              </w:rPr>
            </w:pPr>
          </w:p>
        </w:tc>
        <w:tc>
          <w:tcPr>
            <w:tcW w:w="426" w:type="dxa"/>
            <w:shd w:val="solid" w:color="FFFFFF" w:fill="auto"/>
          </w:tcPr>
          <w:p w14:paraId="7794FF9D" w14:textId="77777777" w:rsidR="00B878A4" w:rsidRPr="00C13E9E" w:rsidRDefault="00B878A4" w:rsidP="00C72833">
            <w:pPr>
              <w:pStyle w:val="TAC"/>
              <w:rPr>
                <w:sz w:val="16"/>
                <w:szCs w:val="16"/>
              </w:rPr>
            </w:pPr>
          </w:p>
        </w:tc>
        <w:tc>
          <w:tcPr>
            <w:tcW w:w="5103" w:type="dxa"/>
            <w:shd w:val="solid" w:color="FFFFFF" w:fill="auto"/>
          </w:tcPr>
          <w:p w14:paraId="2A1F2D16" w14:textId="77777777" w:rsidR="00B878A4" w:rsidRPr="00C13E9E" w:rsidRDefault="00B878A4" w:rsidP="00C72833">
            <w:pPr>
              <w:pStyle w:val="TAL"/>
              <w:rPr>
                <w:sz w:val="16"/>
                <w:szCs w:val="16"/>
              </w:rPr>
            </w:pPr>
          </w:p>
        </w:tc>
        <w:tc>
          <w:tcPr>
            <w:tcW w:w="708" w:type="dxa"/>
            <w:shd w:val="solid" w:color="FFFFFF" w:fill="auto"/>
          </w:tcPr>
          <w:p w14:paraId="09117E89" w14:textId="77777777" w:rsidR="00B878A4" w:rsidRPr="00C13E9E" w:rsidRDefault="00B878A4" w:rsidP="00A71580">
            <w:pPr>
              <w:pStyle w:val="TAC"/>
              <w:jc w:val="left"/>
              <w:rPr>
                <w:sz w:val="16"/>
                <w:szCs w:val="16"/>
              </w:rPr>
            </w:pPr>
            <w:r w:rsidRPr="00C13E9E">
              <w:rPr>
                <w:sz w:val="16"/>
                <w:szCs w:val="16"/>
              </w:rPr>
              <w:t>0.0.2</w:t>
            </w:r>
          </w:p>
        </w:tc>
      </w:tr>
      <w:tr w:rsidR="006323BD" w:rsidRPr="00C13E9E" w14:paraId="47905C09" w14:textId="77777777" w:rsidTr="00C722E1">
        <w:tc>
          <w:tcPr>
            <w:tcW w:w="800" w:type="dxa"/>
            <w:shd w:val="solid" w:color="FFFFFF" w:fill="auto"/>
          </w:tcPr>
          <w:p w14:paraId="7005BB8C" w14:textId="77777777" w:rsidR="00B878A4" w:rsidRPr="00C13E9E" w:rsidRDefault="00B878A4" w:rsidP="00B878A4">
            <w:pPr>
              <w:pStyle w:val="TAC"/>
              <w:jc w:val="left"/>
              <w:rPr>
                <w:sz w:val="16"/>
                <w:szCs w:val="16"/>
              </w:rPr>
            </w:pPr>
            <w:r w:rsidRPr="00C13E9E">
              <w:rPr>
                <w:sz w:val="16"/>
                <w:szCs w:val="16"/>
              </w:rPr>
              <w:t>08/2017</w:t>
            </w:r>
          </w:p>
        </w:tc>
        <w:tc>
          <w:tcPr>
            <w:tcW w:w="618" w:type="dxa"/>
            <w:shd w:val="solid" w:color="FFFFFF" w:fill="auto"/>
          </w:tcPr>
          <w:p w14:paraId="26F8DD07" w14:textId="77777777" w:rsidR="00B878A4" w:rsidRPr="00C13E9E" w:rsidRDefault="00B878A4" w:rsidP="00B878A4">
            <w:pPr>
              <w:pStyle w:val="TAC"/>
              <w:jc w:val="left"/>
              <w:rPr>
                <w:sz w:val="16"/>
                <w:szCs w:val="16"/>
              </w:rPr>
            </w:pPr>
            <w:r w:rsidRPr="00C13E9E">
              <w:rPr>
                <w:sz w:val="16"/>
                <w:szCs w:val="16"/>
              </w:rPr>
              <w:t>RAN2#99</w:t>
            </w:r>
          </w:p>
        </w:tc>
        <w:tc>
          <w:tcPr>
            <w:tcW w:w="992" w:type="dxa"/>
            <w:shd w:val="solid" w:color="FFFFFF" w:fill="auto"/>
          </w:tcPr>
          <w:p w14:paraId="34441010" w14:textId="77777777" w:rsidR="00B878A4" w:rsidRPr="00C13E9E" w:rsidRDefault="00B878A4" w:rsidP="00B878A4">
            <w:pPr>
              <w:pStyle w:val="TAC"/>
              <w:jc w:val="left"/>
              <w:rPr>
                <w:sz w:val="16"/>
                <w:szCs w:val="16"/>
              </w:rPr>
            </w:pPr>
            <w:r w:rsidRPr="00C13E9E">
              <w:rPr>
                <w:sz w:val="16"/>
                <w:szCs w:val="16"/>
              </w:rPr>
              <w:t>R2-1708750</w:t>
            </w:r>
          </w:p>
        </w:tc>
        <w:tc>
          <w:tcPr>
            <w:tcW w:w="567" w:type="dxa"/>
            <w:shd w:val="solid" w:color="FFFFFF" w:fill="auto"/>
          </w:tcPr>
          <w:p w14:paraId="32290A55" w14:textId="77777777" w:rsidR="00B878A4" w:rsidRPr="00C13E9E" w:rsidRDefault="00B878A4" w:rsidP="00C72833">
            <w:pPr>
              <w:pStyle w:val="TAL"/>
              <w:rPr>
                <w:sz w:val="16"/>
                <w:szCs w:val="16"/>
              </w:rPr>
            </w:pPr>
          </w:p>
        </w:tc>
        <w:tc>
          <w:tcPr>
            <w:tcW w:w="425" w:type="dxa"/>
            <w:shd w:val="solid" w:color="FFFFFF" w:fill="auto"/>
          </w:tcPr>
          <w:p w14:paraId="6B7E3485" w14:textId="77777777" w:rsidR="00B878A4" w:rsidRPr="00C13E9E" w:rsidRDefault="00B878A4" w:rsidP="004C1B4C">
            <w:pPr>
              <w:pStyle w:val="TAR"/>
              <w:jc w:val="center"/>
              <w:rPr>
                <w:sz w:val="16"/>
                <w:szCs w:val="16"/>
              </w:rPr>
            </w:pPr>
          </w:p>
        </w:tc>
        <w:tc>
          <w:tcPr>
            <w:tcW w:w="426" w:type="dxa"/>
            <w:shd w:val="solid" w:color="FFFFFF" w:fill="auto"/>
          </w:tcPr>
          <w:p w14:paraId="63B1C3C2" w14:textId="77777777" w:rsidR="00B878A4" w:rsidRPr="00C13E9E" w:rsidRDefault="00B878A4" w:rsidP="00C72833">
            <w:pPr>
              <w:pStyle w:val="TAC"/>
              <w:rPr>
                <w:sz w:val="16"/>
                <w:szCs w:val="16"/>
              </w:rPr>
            </w:pPr>
          </w:p>
        </w:tc>
        <w:tc>
          <w:tcPr>
            <w:tcW w:w="5103" w:type="dxa"/>
            <w:shd w:val="solid" w:color="FFFFFF" w:fill="auto"/>
          </w:tcPr>
          <w:p w14:paraId="35AFC39E" w14:textId="77777777" w:rsidR="00B878A4" w:rsidRPr="00C13E9E" w:rsidRDefault="00B878A4" w:rsidP="00C72833">
            <w:pPr>
              <w:pStyle w:val="TAL"/>
              <w:rPr>
                <w:sz w:val="16"/>
                <w:szCs w:val="16"/>
              </w:rPr>
            </w:pPr>
          </w:p>
        </w:tc>
        <w:tc>
          <w:tcPr>
            <w:tcW w:w="708" w:type="dxa"/>
            <w:shd w:val="solid" w:color="FFFFFF" w:fill="auto"/>
          </w:tcPr>
          <w:p w14:paraId="32F04B95" w14:textId="77777777" w:rsidR="00B878A4" w:rsidRPr="00C13E9E" w:rsidRDefault="00B878A4" w:rsidP="00A71580">
            <w:pPr>
              <w:pStyle w:val="TAC"/>
              <w:jc w:val="left"/>
              <w:rPr>
                <w:sz w:val="16"/>
                <w:szCs w:val="16"/>
              </w:rPr>
            </w:pPr>
            <w:r w:rsidRPr="00C13E9E">
              <w:rPr>
                <w:sz w:val="16"/>
                <w:szCs w:val="16"/>
              </w:rPr>
              <w:t>0.0.3</w:t>
            </w:r>
          </w:p>
        </w:tc>
      </w:tr>
      <w:tr w:rsidR="006323BD" w:rsidRPr="00C13E9E" w14:paraId="69C0CC23" w14:textId="77777777" w:rsidTr="00C722E1">
        <w:tc>
          <w:tcPr>
            <w:tcW w:w="800" w:type="dxa"/>
            <w:shd w:val="solid" w:color="FFFFFF" w:fill="auto"/>
          </w:tcPr>
          <w:p w14:paraId="082794F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718BB84D"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182A4E9F" w14:textId="77777777" w:rsidR="00B878A4" w:rsidRPr="00C13E9E" w:rsidRDefault="00B878A4" w:rsidP="00B878A4">
            <w:pPr>
              <w:pStyle w:val="TAC"/>
              <w:jc w:val="left"/>
              <w:rPr>
                <w:sz w:val="16"/>
                <w:szCs w:val="16"/>
              </w:rPr>
            </w:pPr>
            <w:r w:rsidRPr="00C13E9E">
              <w:rPr>
                <w:sz w:val="16"/>
                <w:szCs w:val="16"/>
              </w:rPr>
              <w:t>R2-1712587</w:t>
            </w:r>
          </w:p>
        </w:tc>
        <w:tc>
          <w:tcPr>
            <w:tcW w:w="567" w:type="dxa"/>
            <w:shd w:val="solid" w:color="FFFFFF" w:fill="auto"/>
          </w:tcPr>
          <w:p w14:paraId="2A16EBED" w14:textId="77777777" w:rsidR="00B878A4" w:rsidRPr="00C13E9E" w:rsidRDefault="00B878A4" w:rsidP="00C72833">
            <w:pPr>
              <w:pStyle w:val="TAL"/>
              <w:rPr>
                <w:sz w:val="16"/>
                <w:szCs w:val="16"/>
              </w:rPr>
            </w:pPr>
          </w:p>
        </w:tc>
        <w:tc>
          <w:tcPr>
            <w:tcW w:w="425" w:type="dxa"/>
            <w:shd w:val="solid" w:color="FFFFFF" w:fill="auto"/>
          </w:tcPr>
          <w:p w14:paraId="4C65A57C" w14:textId="77777777" w:rsidR="00B878A4" w:rsidRPr="00C13E9E" w:rsidRDefault="00B878A4" w:rsidP="004C1B4C">
            <w:pPr>
              <w:pStyle w:val="TAR"/>
              <w:jc w:val="center"/>
              <w:rPr>
                <w:sz w:val="16"/>
                <w:szCs w:val="16"/>
              </w:rPr>
            </w:pPr>
          </w:p>
        </w:tc>
        <w:tc>
          <w:tcPr>
            <w:tcW w:w="426" w:type="dxa"/>
            <w:shd w:val="solid" w:color="FFFFFF" w:fill="auto"/>
          </w:tcPr>
          <w:p w14:paraId="728A5D56" w14:textId="77777777" w:rsidR="00B878A4" w:rsidRPr="00C13E9E" w:rsidRDefault="00B878A4" w:rsidP="00C72833">
            <w:pPr>
              <w:pStyle w:val="TAC"/>
              <w:rPr>
                <w:sz w:val="16"/>
                <w:szCs w:val="16"/>
              </w:rPr>
            </w:pPr>
          </w:p>
        </w:tc>
        <w:tc>
          <w:tcPr>
            <w:tcW w:w="5103" w:type="dxa"/>
            <w:shd w:val="solid" w:color="FFFFFF" w:fill="auto"/>
          </w:tcPr>
          <w:p w14:paraId="412B9D89" w14:textId="77777777" w:rsidR="00B878A4" w:rsidRPr="00C13E9E" w:rsidRDefault="00B878A4" w:rsidP="00C72833">
            <w:pPr>
              <w:pStyle w:val="TAL"/>
              <w:rPr>
                <w:sz w:val="16"/>
                <w:szCs w:val="16"/>
              </w:rPr>
            </w:pPr>
          </w:p>
        </w:tc>
        <w:tc>
          <w:tcPr>
            <w:tcW w:w="708" w:type="dxa"/>
            <w:shd w:val="solid" w:color="FFFFFF" w:fill="auto"/>
          </w:tcPr>
          <w:p w14:paraId="41475CD2" w14:textId="77777777" w:rsidR="00B878A4" w:rsidRPr="00C13E9E" w:rsidRDefault="00B878A4" w:rsidP="00A71580">
            <w:pPr>
              <w:pStyle w:val="TAC"/>
              <w:jc w:val="left"/>
              <w:rPr>
                <w:sz w:val="16"/>
                <w:szCs w:val="16"/>
              </w:rPr>
            </w:pPr>
            <w:r w:rsidRPr="00C13E9E">
              <w:rPr>
                <w:sz w:val="16"/>
                <w:szCs w:val="16"/>
              </w:rPr>
              <w:t>0.0.4</w:t>
            </w:r>
          </w:p>
        </w:tc>
      </w:tr>
      <w:tr w:rsidR="006323BD" w:rsidRPr="00C13E9E" w14:paraId="10D81FB2" w14:textId="77777777" w:rsidTr="00C722E1">
        <w:tc>
          <w:tcPr>
            <w:tcW w:w="800" w:type="dxa"/>
            <w:shd w:val="solid" w:color="FFFFFF" w:fill="auto"/>
          </w:tcPr>
          <w:p w14:paraId="2464517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7968B57"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256C502A" w14:textId="77777777" w:rsidR="00B878A4" w:rsidRPr="00C13E9E" w:rsidRDefault="00B878A4" w:rsidP="00B878A4">
            <w:pPr>
              <w:pStyle w:val="TAC"/>
              <w:jc w:val="left"/>
              <w:rPr>
                <w:sz w:val="16"/>
                <w:szCs w:val="16"/>
              </w:rPr>
            </w:pPr>
            <w:r w:rsidRPr="00C13E9E">
              <w:rPr>
                <w:sz w:val="16"/>
                <w:szCs w:val="16"/>
              </w:rPr>
              <w:t>R2-1714141</w:t>
            </w:r>
          </w:p>
        </w:tc>
        <w:tc>
          <w:tcPr>
            <w:tcW w:w="567" w:type="dxa"/>
            <w:shd w:val="solid" w:color="FFFFFF" w:fill="auto"/>
          </w:tcPr>
          <w:p w14:paraId="474C20A4" w14:textId="77777777" w:rsidR="00B878A4" w:rsidRPr="00C13E9E" w:rsidRDefault="00B878A4" w:rsidP="00C72833">
            <w:pPr>
              <w:pStyle w:val="TAL"/>
              <w:rPr>
                <w:sz w:val="16"/>
                <w:szCs w:val="16"/>
              </w:rPr>
            </w:pPr>
          </w:p>
        </w:tc>
        <w:tc>
          <w:tcPr>
            <w:tcW w:w="425" w:type="dxa"/>
            <w:shd w:val="solid" w:color="FFFFFF" w:fill="auto"/>
          </w:tcPr>
          <w:p w14:paraId="4E8D150F" w14:textId="77777777" w:rsidR="00B878A4" w:rsidRPr="00C13E9E" w:rsidRDefault="00B878A4" w:rsidP="004C1B4C">
            <w:pPr>
              <w:pStyle w:val="TAR"/>
              <w:jc w:val="center"/>
              <w:rPr>
                <w:sz w:val="16"/>
                <w:szCs w:val="16"/>
              </w:rPr>
            </w:pPr>
          </w:p>
        </w:tc>
        <w:tc>
          <w:tcPr>
            <w:tcW w:w="426" w:type="dxa"/>
            <w:shd w:val="solid" w:color="FFFFFF" w:fill="auto"/>
          </w:tcPr>
          <w:p w14:paraId="156DC65B" w14:textId="77777777" w:rsidR="00B878A4" w:rsidRPr="00C13E9E" w:rsidRDefault="00B878A4" w:rsidP="00C72833">
            <w:pPr>
              <w:pStyle w:val="TAC"/>
              <w:rPr>
                <w:sz w:val="16"/>
                <w:szCs w:val="16"/>
              </w:rPr>
            </w:pPr>
          </w:p>
        </w:tc>
        <w:tc>
          <w:tcPr>
            <w:tcW w:w="5103" w:type="dxa"/>
            <w:shd w:val="solid" w:color="FFFFFF" w:fill="auto"/>
          </w:tcPr>
          <w:p w14:paraId="2F5F45BC" w14:textId="77777777" w:rsidR="00B878A4" w:rsidRPr="006323BD" w:rsidRDefault="00B878A4" w:rsidP="00C72833">
            <w:pPr>
              <w:pStyle w:val="TAL"/>
              <w:rPr>
                <w:sz w:val="16"/>
                <w:szCs w:val="16"/>
              </w:rPr>
            </w:pPr>
          </w:p>
        </w:tc>
        <w:tc>
          <w:tcPr>
            <w:tcW w:w="708" w:type="dxa"/>
            <w:shd w:val="solid" w:color="FFFFFF" w:fill="auto"/>
          </w:tcPr>
          <w:p w14:paraId="75030B5F" w14:textId="77777777" w:rsidR="00B878A4" w:rsidRPr="00C13E9E" w:rsidRDefault="00B878A4" w:rsidP="00A71580">
            <w:pPr>
              <w:pStyle w:val="TAC"/>
              <w:jc w:val="left"/>
              <w:rPr>
                <w:sz w:val="16"/>
                <w:szCs w:val="16"/>
              </w:rPr>
            </w:pPr>
            <w:r w:rsidRPr="006323BD">
              <w:rPr>
                <w:sz w:val="16"/>
                <w:szCs w:val="16"/>
              </w:rPr>
              <w:t>0.0.5</w:t>
            </w:r>
          </w:p>
        </w:tc>
      </w:tr>
      <w:tr w:rsidR="006323BD" w:rsidRPr="00C13E9E" w14:paraId="0E097F5A" w14:textId="77777777" w:rsidTr="00C722E1">
        <w:tc>
          <w:tcPr>
            <w:tcW w:w="800" w:type="dxa"/>
            <w:shd w:val="solid" w:color="FFFFFF" w:fill="auto"/>
          </w:tcPr>
          <w:p w14:paraId="4E449D98"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395EB752" w14:textId="77777777" w:rsidR="00B878A4" w:rsidRPr="00C13E9E" w:rsidRDefault="00B878A4" w:rsidP="00B878A4">
            <w:pPr>
              <w:pStyle w:val="TAC"/>
              <w:jc w:val="left"/>
              <w:rPr>
                <w:sz w:val="16"/>
                <w:szCs w:val="16"/>
              </w:rPr>
            </w:pPr>
            <w:r w:rsidRPr="00C13E9E">
              <w:rPr>
                <w:sz w:val="16"/>
                <w:szCs w:val="16"/>
              </w:rPr>
              <w:t>RAN2#100</w:t>
            </w:r>
          </w:p>
        </w:tc>
        <w:tc>
          <w:tcPr>
            <w:tcW w:w="992" w:type="dxa"/>
            <w:shd w:val="solid" w:color="FFFFFF" w:fill="auto"/>
          </w:tcPr>
          <w:p w14:paraId="01AB9C3C" w14:textId="77777777" w:rsidR="00B878A4" w:rsidRPr="00C13E9E" w:rsidRDefault="00B878A4" w:rsidP="00B878A4">
            <w:pPr>
              <w:pStyle w:val="TAC"/>
              <w:jc w:val="left"/>
              <w:rPr>
                <w:sz w:val="16"/>
                <w:szCs w:val="16"/>
              </w:rPr>
            </w:pPr>
            <w:r w:rsidRPr="00C13E9E">
              <w:rPr>
                <w:sz w:val="16"/>
                <w:szCs w:val="16"/>
              </w:rPr>
              <w:t>R2-1714271</w:t>
            </w:r>
          </w:p>
        </w:tc>
        <w:tc>
          <w:tcPr>
            <w:tcW w:w="567" w:type="dxa"/>
            <w:shd w:val="solid" w:color="FFFFFF" w:fill="auto"/>
          </w:tcPr>
          <w:p w14:paraId="2F955C4D" w14:textId="77777777" w:rsidR="00B878A4" w:rsidRPr="00C13E9E" w:rsidRDefault="00B878A4" w:rsidP="00C72833">
            <w:pPr>
              <w:pStyle w:val="TAL"/>
              <w:rPr>
                <w:sz w:val="16"/>
                <w:szCs w:val="16"/>
              </w:rPr>
            </w:pPr>
          </w:p>
        </w:tc>
        <w:tc>
          <w:tcPr>
            <w:tcW w:w="425" w:type="dxa"/>
            <w:shd w:val="solid" w:color="FFFFFF" w:fill="auto"/>
          </w:tcPr>
          <w:p w14:paraId="1002B9CA" w14:textId="77777777" w:rsidR="00B878A4" w:rsidRPr="00C13E9E" w:rsidRDefault="00B878A4" w:rsidP="004C1B4C">
            <w:pPr>
              <w:pStyle w:val="TAR"/>
              <w:jc w:val="center"/>
              <w:rPr>
                <w:sz w:val="16"/>
                <w:szCs w:val="16"/>
              </w:rPr>
            </w:pPr>
          </w:p>
        </w:tc>
        <w:tc>
          <w:tcPr>
            <w:tcW w:w="426" w:type="dxa"/>
            <w:shd w:val="solid" w:color="FFFFFF" w:fill="auto"/>
          </w:tcPr>
          <w:p w14:paraId="539E2D42" w14:textId="77777777" w:rsidR="00B878A4" w:rsidRPr="00C13E9E" w:rsidRDefault="00B878A4" w:rsidP="00C72833">
            <w:pPr>
              <w:pStyle w:val="TAC"/>
              <w:rPr>
                <w:sz w:val="16"/>
                <w:szCs w:val="16"/>
              </w:rPr>
            </w:pPr>
          </w:p>
        </w:tc>
        <w:tc>
          <w:tcPr>
            <w:tcW w:w="5103" w:type="dxa"/>
            <w:shd w:val="solid" w:color="FFFFFF" w:fill="auto"/>
          </w:tcPr>
          <w:p w14:paraId="763B23A0" w14:textId="77777777" w:rsidR="00B878A4" w:rsidRPr="00C13E9E" w:rsidRDefault="00B878A4" w:rsidP="00C72833">
            <w:pPr>
              <w:pStyle w:val="TAL"/>
              <w:rPr>
                <w:sz w:val="16"/>
                <w:szCs w:val="16"/>
              </w:rPr>
            </w:pPr>
          </w:p>
        </w:tc>
        <w:tc>
          <w:tcPr>
            <w:tcW w:w="708" w:type="dxa"/>
            <w:shd w:val="solid" w:color="FFFFFF" w:fill="auto"/>
          </w:tcPr>
          <w:p w14:paraId="55D2AB7B" w14:textId="77777777" w:rsidR="00B878A4" w:rsidRPr="00C13E9E" w:rsidRDefault="00B878A4" w:rsidP="00A71580">
            <w:pPr>
              <w:pStyle w:val="TAC"/>
              <w:jc w:val="left"/>
              <w:rPr>
                <w:sz w:val="16"/>
                <w:szCs w:val="16"/>
              </w:rPr>
            </w:pPr>
            <w:r w:rsidRPr="00C13E9E">
              <w:rPr>
                <w:sz w:val="16"/>
                <w:szCs w:val="16"/>
              </w:rPr>
              <w:t>0.1.0</w:t>
            </w:r>
          </w:p>
        </w:tc>
      </w:tr>
      <w:tr w:rsidR="006323BD" w:rsidRPr="00C13E9E" w14:paraId="1677704A" w14:textId="77777777" w:rsidTr="00C722E1">
        <w:tc>
          <w:tcPr>
            <w:tcW w:w="800" w:type="dxa"/>
            <w:shd w:val="solid" w:color="FFFFFF" w:fill="auto"/>
          </w:tcPr>
          <w:p w14:paraId="1D67683A"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23164C51"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297A91B3" w14:textId="77777777" w:rsidR="00B878A4" w:rsidRPr="00C13E9E" w:rsidRDefault="00B878A4" w:rsidP="00B878A4">
            <w:pPr>
              <w:pStyle w:val="TAC"/>
              <w:jc w:val="left"/>
              <w:rPr>
                <w:sz w:val="16"/>
                <w:szCs w:val="16"/>
              </w:rPr>
            </w:pPr>
            <w:r w:rsidRPr="00C13E9E">
              <w:rPr>
                <w:sz w:val="16"/>
                <w:szCs w:val="16"/>
              </w:rPr>
              <w:t>RP-172521</w:t>
            </w:r>
          </w:p>
        </w:tc>
        <w:tc>
          <w:tcPr>
            <w:tcW w:w="567" w:type="dxa"/>
            <w:shd w:val="solid" w:color="FFFFFF" w:fill="auto"/>
          </w:tcPr>
          <w:p w14:paraId="5E34446F" w14:textId="77777777" w:rsidR="00B878A4" w:rsidRPr="00C13E9E" w:rsidRDefault="00B878A4" w:rsidP="00C72833">
            <w:pPr>
              <w:pStyle w:val="TAL"/>
              <w:rPr>
                <w:sz w:val="16"/>
                <w:szCs w:val="16"/>
              </w:rPr>
            </w:pPr>
          </w:p>
        </w:tc>
        <w:tc>
          <w:tcPr>
            <w:tcW w:w="425" w:type="dxa"/>
            <w:shd w:val="solid" w:color="FFFFFF" w:fill="auto"/>
          </w:tcPr>
          <w:p w14:paraId="1632504F" w14:textId="77777777" w:rsidR="00B878A4" w:rsidRPr="00C13E9E" w:rsidRDefault="00B878A4" w:rsidP="004C1B4C">
            <w:pPr>
              <w:pStyle w:val="TAR"/>
              <w:jc w:val="center"/>
              <w:rPr>
                <w:sz w:val="16"/>
                <w:szCs w:val="16"/>
              </w:rPr>
            </w:pPr>
          </w:p>
        </w:tc>
        <w:tc>
          <w:tcPr>
            <w:tcW w:w="426" w:type="dxa"/>
            <w:shd w:val="solid" w:color="FFFFFF" w:fill="auto"/>
          </w:tcPr>
          <w:p w14:paraId="233FB573" w14:textId="77777777" w:rsidR="00B878A4" w:rsidRPr="00C13E9E" w:rsidRDefault="00B878A4" w:rsidP="00C72833">
            <w:pPr>
              <w:pStyle w:val="TAC"/>
              <w:rPr>
                <w:sz w:val="16"/>
                <w:szCs w:val="16"/>
              </w:rPr>
            </w:pPr>
          </w:p>
        </w:tc>
        <w:tc>
          <w:tcPr>
            <w:tcW w:w="5103" w:type="dxa"/>
            <w:shd w:val="solid" w:color="FFFFFF" w:fill="auto"/>
          </w:tcPr>
          <w:p w14:paraId="5E20D2F2" w14:textId="77777777" w:rsidR="00B878A4" w:rsidRPr="00C13E9E" w:rsidRDefault="00B878A4" w:rsidP="00C72833">
            <w:pPr>
              <w:pStyle w:val="TAL"/>
              <w:rPr>
                <w:sz w:val="16"/>
                <w:szCs w:val="16"/>
              </w:rPr>
            </w:pPr>
            <w:r w:rsidRPr="00C13E9E">
              <w:rPr>
                <w:sz w:val="16"/>
                <w:szCs w:val="16"/>
              </w:rPr>
              <w:t>Submitted to RAN#78 for approval</w:t>
            </w:r>
          </w:p>
        </w:tc>
        <w:tc>
          <w:tcPr>
            <w:tcW w:w="708" w:type="dxa"/>
            <w:shd w:val="solid" w:color="FFFFFF" w:fill="auto"/>
          </w:tcPr>
          <w:p w14:paraId="2C496369" w14:textId="77777777" w:rsidR="00B878A4" w:rsidRPr="00C13E9E" w:rsidRDefault="00B878A4" w:rsidP="00A71580">
            <w:pPr>
              <w:pStyle w:val="TAC"/>
              <w:jc w:val="left"/>
              <w:rPr>
                <w:sz w:val="16"/>
                <w:szCs w:val="16"/>
              </w:rPr>
            </w:pPr>
            <w:r w:rsidRPr="00C13E9E">
              <w:rPr>
                <w:sz w:val="16"/>
                <w:szCs w:val="16"/>
              </w:rPr>
              <w:t>1.0.0</w:t>
            </w:r>
          </w:p>
        </w:tc>
      </w:tr>
      <w:tr w:rsidR="006323BD" w:rsidRPr="00C13E9E" w14:paraId="5A5D41D2" w14:textId="77777777" w:rsidTr="00C722E1">
        <w:tc>
          <w:tcPr>
            <w:tcW w:w="800" w:type="dxa"/>
            <w:shd w:val="solid" w:color="FFFFFF" w:fill="auto"/>
          </w:tcPr>
          <w:p w14:paraId="7F1B82BF" w14:textId="77777777" w:rsidR="00B878A4" w:rsidRPr="00C13E9E" w:rsidRDefault="00B878A4" w:rsidP="00B878A4">
            <w:pPr>
              <w:pStyle w:val="TAC"/>
              <w:jc w:val="left"/>
              <w:rPr>
                <w:sz w:val="16"/>
                <w:szCs w:val="16"/>
              </w:rPr>
            </w:pPr>
            <w:r w:rsidRPr="00C13E9E">
              <w:rPr>
                <w:sz w:val="16"/>
                <w:szCs w:val="16"/>
              </w:rPr>
              <w:t>12/2017</w:t>
            </w:r>
          </w:p>
        </w:tc>
        <w:tc>
          <w:tcPr>
            <w:tcW w:w="618" w:type="dxa"/>
            <w:shd w:val="solid" w:color="FFFFFF" w:fill="auto"/>
          </w:tcPr>
          <w:p w14:paraId="5D73DE9C" w14:textId="77777777" w:rsidR="00B878A4" w:rsidRPr="00C13E9E" w:rsidRDefault="00B878A4"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78</w:t>
            </w:r>
          </w:p>
        </w:tc>
        <w:tc>
          <w:tcPr>
            <w:tcW w:w="992" w:type="dxa"/>
            <w:shd w:val="solid" w:color="FFFFFF" w:fill="auto"/>
          </w:tcPr>
          <w:p w14:paraId="412FDF03" w14:textId="77777777" w:rsidR="00B878A4" w:rsidRPr="00C13E9E" w:rsidRDefault="00B878A4" w:rsidP="00B878A4">
            <w:pPr>
              <w:pStyle w:val="TAC"/>
              <w:jc w:val="left"/>
              <w:rPr>
                <w:sz w:val="16"/>
                <w:szCs w:val="16"/>
              </w:rPr>
            </w:pPr>
          </w:p>
        </w:tc>
        <w:tc>
          <w:tcPr>
            <w:tcW w:w="567" w:type="dxa"/>
            <w:shd w:val="solid" w:color="FFFFFF" w:fill="auto"/>
          </w:tcPr>
          <w:p w14:paraId="648B55D9" w14:textId="77777777" w:rsidR="00B878A4" w:rsidRPr="00C13E9E" w:rsidRDefault="00B878A4" w:rsidP="00C72833">
            <w:pPr>
              <w:pStyle w:val="TAL"/>
              <w:rPr>
                <w:sz w:val="16"/>
                <w:szCs w:val="16"/>
              </w:rPr>
            </w:pPr>
          </w:p>
        </w:tc>
        <w:tc>
          <w:tcPr>
            <w:tcW w:w="425" w:type="dxa"/>
            <w:shd w:val="solid" w:color="FFFFFF" w:fill="auto"/>
          </w:tcPr>
          <w:p w14:paraId="506944EA" w14:textId="77777777" w:rsidR="00B878A4" w:rsidRPr="00C13E9E" w:rsidRDefault="00B878A4" w:rsidP="004C1B4C">
            <w:pPr>
              <w:pStyle w:val="TAR"/>
              <w:jc w:val="center"/>
              <w:rPr>
                <w:sz w:val="16"/>
                <w:szCs w:val="16"/>
              </w:rPr>
            </w:pPr>
          </w:p>
        </w:tc>
        <w:tc>
          <w:tcPr>
            <w:tcW w:w="426" w:type="dxa"/>
            <w:shd w:val="solid" w:color="FFFFFF" w:fill="auto"/>
          </w:tcPr>
          <w:p w14:paraId="7185B21A" w14:textId="77777777" w:rsidR="00B878A4" w:rsidRPr="00C13E9E" w:rsidRDefault="00B878A4" w:rsidP="00C72833">
            <w:pPr>
              <w:pStyle w:val="TAC"/>
              <w:rPr>
                <w:sz w:val="16"/>
                <w:szCs w:val="16"/>
              </w:rPr>
            </w:pPr>
          </w:p>
        </w:tc>
        <w:tc>
          <w:tcPr>
            <w:tcW w:w="5103" w:type="dxa"/>
            <w:shd w:val="solid" w:color="FFFFFF" w:fill="auto"/>
          </w:tcPr>
          <w:p w14:paraId="310E7B45" w14:textId="77777777" w:rsidR="00B878A4" w:rsidRPr="00C13E9E" w:rsidRDefault="00B878A4" w:rsidP="00C72833">
            <w:pPr>
              <w:pStyle w:val="TAL"/>
              <w:rPr>
                <w:sz w:val="16"/>
                <w:szCs w:val="16"/>
              </w:rPr>
            </w:pPr>
            <w:r w:rsidRPr="00C13E9E">
              <w:rPr>
                <w:sz w:val="16"/>
                <w:szCs w:val="16"/>
              </w:rPr>
              <w:t>Upgraded to Rel-15</w:t>
            </w:r>
          </w:p>
        </w:tc>
        <w:tc>
          <w:tcPr>
            <w:tcW w:w="708" w:type="dxa"/>
            <w:shd w:val="solid" w:color="FFFFFF" w:fill="auto"/>
          </w:tcPr>
          <w:p w14:paraId="139BC83B" w14:textId="77777777" w:rsidR="00B878A4" w:rsidRPr="00C13E9E" w:rsidRDefault="00B878A4" w:rsidP="00A71580">
            <w:pPr>
              <w:pStyle w:val="TAC"/>
              <w:jc w:val="left"/>
              <w:rPr>
                <w:sz w:val="16"/>
                <w:szCs w:val="16"/>
              </w:rPr>
            </w:pPr>
            <w:r w:rsidRPr="00C13E9E">
              <w:rPr>
                <w:sz w:val="16"/>
                <w:szCs w:val="16"/>
              </w:rPr>
              <w:t>15.0.0</w:t>
            </w:r>
          </w:p>
        </w:tc>
      </w:tr>
      <w:tr w:rsidR="006323BD" w:rsidRPr="00C13E9E" w14:paraId="46EB9760" w14:textId="77777777" w:rsidTr="00C722E1">
        <w:tc>
          <w:tcPr>
            <w:tcW w:w="800" w:type="dxa"/>
            <w:shd w:val="solid" w:color="FFFFFF" w:fill="auto"/>
          </w:tcPr>
          <w:p w14:paraId="46B2EC95" w14:textId="77777777" w:rsidR="004C1B4C" w:rsidRPr="00C13E9E" w:rsidRDefault="004C1B4C" w:rsidP="00B878A4">
            <w:pPr>
              <w:pStyle w:val="TAC"/>
              <w:jc w:val="left"/>
              <w:rPr>
                <w:sz w:val="16"/>
                <w:szCs w:val="16"/>
              </w:rPr>
            </w:pPr>
            <w:r w:rsidRPr="00C13E9E">
              <w:rPr>
                <w:sz w:val="16"/>
                <w:szCs w:val="16"/>
              </w:rPr>
              <w:t>03/2018</w:t>
            </w:r>
          </w:p>
        </w:tc>
        <w:tc>
          <w:tcPr>
            <w:tcW w:w="618" w:type="dxa"/>
            <w:shd w:val="solid" w:color="FFFFFF" w:fill="auto"/>
          </w:tcPr>
          <w:p w14:paraId="592ADB0E" w14:textId="77777777" w:rsidR="004C1B4C" w:rsidRPr="00C13E9E" w:rsidRDefault="004C1B4C" w:rsidP="00B878A4">
            <w:pPr>
              <w:pStyle w:val="TAC"/>
              <w:jc w:val="left"/>
              <w:rPr>
                <w:sz w:val="16"/>
                <w:szCs w:val="16"/>
              </w:rPr>
            </w:pPr>
            <w:r w:rsidRPr="00C13E9E">
              <w:rPr>
                <w:sz w:val="16"/>
                <w:szCs w:val="16"/>
              </w:rPr>
              <w:t>R</w:t>
            </w:r>
            <w:r w:rsidR="00A71580" w:rsidRPr="00C13E9E">
              <w:rPr>
                <w:sz w:val="16"/>
                <w:szCs w:val="16"/>
              </w:rPr>
              <w:t>P-</w:t>
            </w:r>
            <w:r w:rsidRPr="00C13E9E">
              <w:rPr>
                <w:sz w:val="16"/>
                <w:szCs w:val="16"/>
              </w:rPr>
              <w:t>79</w:t>
            </w:r>
          </w:p>
        </w:tc>
        <w:tc>
          <w:tcPr>
            <w:tcW w:w="992" w:type="dxa"/>
            <w:shd w:val="solid" w:color="FFFFFF" w:fill="auto"/>
          </w:tcPr>
          <w:p w14:paraId="5C229A80" w14:textId="77777777" w:rsidR="004C1B4C" w:rsidRPr="00C13E9E" w:rsidRDefault="004C1B4C" w:rsidP="00B878A4">
            <w:pPr>
              <w:pStyle w:val="TAC"/>
              <w:jc w:val="left"/>
              <w:rPr>
                <w:sz w:val="16"/>
                <w:szCs w:val="16"/>
              </w:rPr>
            </w:pPr>
            <w:r w:rsidRPr="00C13E9E">
              <w:rPr>
                <w:sz w:val="16"/>
                <w:szCs w:val="16"/>
              </w:rPr>
              <w:t>RP-180440</w:t>
            </w:r>
          </w:p>
        </w:tc>
        <w:tc>
          <w:tcPr>
            <w:tcW w:w="567" w:type="dxa"/>
            <w:shd w:val="solid" w:color="FFFFFF" w:fill="auto"/>
          </w:tcPr>
          <w:p w14:paraId="368E085A" w14:textId="77777777" w:rsidR="004C1B4C" w:rsidRPr="00C13E9E" w:rsidRDefault="004C1B4C" w:rsidP="00C72833">
            <w:pPr>
              <w:pStyle w:val="TAL"/>
              <w:rPr>
                <w:sz w:val="16"/>
                <w:szCs w:val="16"/>
              </w:rPr>
            </w:pPr>
            <w:r w:rsidRPr="00C13E9E">
              <w:rPr>
                <w:sz w:val="16"/>
                <w:szCs w:val="16"/>
              </w:rPr>
              <w:t>0003</w:t>
            </w:r>
          </w:p>
        </w:tc>
        <w:tc>
          <w:tcPr>
            <w:tcW w:w="425" w:type="dxa"/>
            <w:shd w:val="solid" w:color="FFFFFF" w:fill="auto"/>
          </w:tcPr>
          <w:p w14:paraId="01E33519" w14:textId="77777777" w:rsidR="004C1B4C" w:rsidRPr="00C13E9E" w:rsidRDefault="004C1B4C" w:rsidP="004C1B4C">
            <w:pPr>
              <w:pStyle w:val="TAR"/>
              <w:jc w:val="center"/>
              <w:rPr>
                <w:sz w:val="16"/>
                <w:szCs w:val="16"/>
              </w:rPr>
            </w:pPr>
            <w:r w:rsidRPr="00C13E9E">
              <w:rPr>
                <w:sz w:val="16"/>
                <w:szCs w:val="16"/>
              </w:rPr>
              <w:t>3</w:t>
            </w:r>
          </w:p>
        </w:tc>
        <w:tc>
          <w:tcPr>
            <w:tcW w:w="426" w:type="dxa"/>
            <w:shd w:val="solid" w:color="FFFFFF" w:fill="auto"/>
          </w:tcPr>
          <w:p w14:paraId="0478AFBE" w14:textId="77777777" w:rsidR="004C1B4C" w:rsidRPr="00C13E9E" w:rsidRDefault="004C1B4C" w:rsidP="00C72833">
            <w:pPr>
              <w:pStyle w:val="TAC"/>
              <w:rPr>
                <w:sz w:val="16"/>
                <w:szCs w:val="16"/>
              </w:rPr>
            </w:pPr>
            <w:r w:rsidRPr="00C13E9E">
              <w:rPr>
                <w:sz w:val="16"/>
                <w:szCs w:val="16"/>
              </w:rPr>
              <w:t>F</w:t>
            </w:r>
          </w:p>
        </w:tc>
        <w:tc>
          <w:tcPr>
            <w:tcW w:w="5103" w:type="dxa"/>
            <w:shd w:val="solid" w:color="FFFFFF" w:fill="auto"/>
          </w:tcPr>
          <w:p w14:paraId="24FAAD39" w14:textId="77777777" w:rsidR="004C1B4C" w:rsidRPr="00C13E9E" w:rsidRDefault="004C1B4C" w:rsidP="00C72833">
            <w:pPr>
              <w:pStyle w:val="TAL"/>
              <w:rPr>
                <w:sz w:val="16"/>
                <w:szCs w:val="16"/>
              </w:rPr>
            </w:pPr>
            <w:r w:rsidRPr="00C13E9E">
              <w:rPr>
                <w:sz w:val="16"/>
                <w:szCs w:val="16"/>
              </w:rPr>
              <w:t>Updates on UE capabilities</w:t>
            </w:r>
          </w:p>
        </w:tc>
        <w:tc>
          <w:tcPr>
            <w:tcW w:w="708" w:type="dxa"/>
            <w:shd w:val="solid" w:color="FFFFFF" w:fill="auto"/>
          </w:tcPr>
          <w:p w14:paraId="3FD419B9" w14:textId="77777777" w:rsidR="004C1B4C" w:rsidRPr="00C13E9E" w:rsidRDefault="004C1B4C" w:rsidP="00A71580">
            <w:pPr>
              <w:pStyle w:val="TAC"/>
              <w:jc w:val="left"/>
              <w:rPr>
                <w:sz w:val="16"/>
                <w:szCs w:val="16"/>
              </w:rPr>
            </w:pPr>
            <w:r w:rsidRPr="00C13E9E">
              <w:rPr>
                <w:sz w:val="16"/>
                <w:szCs w:val="16"/>
              </w:rPr>
              <w:t>15.1.0</w:t>
            </w:r>
          </w:p>
        </w:tc>
      </w:tr>
      <w:tr w:rsidR="006323BD" w:rsidRPr="00C13E9E" w14:paraId="42534F1E" w14:textId="77777777" w:rsidTr="00C722E1">
        <w:tc>
          <w:tcPr>
            <w:tcW w:w="800" w:type="dxa"/>
            <w:shd w:val="solid" w:color="FFFFFF" w:fill="auto"/>
          </w:tcPr>
          <w:p w14:paraId="571B12D8" w14:textId="77777777" w:rsidR="00A71580" w:rsidRPr="00C13E9E" w:rsidRDefault="00A71580" w:rsidP="00B878A4">
            <w:pPr>
              <w:pStyle w:val="TAC"/>
              <w:jc w:val="left"/>
              <w:rPr>
                <w:sz w:val="16"/>
                <w:szCs w:val="16"/>
              </w:rPr>
            </w:pPr>
            <w:r w:rsidRPr="00C13E9E">
              <w:rPr>
                <w:sz w:val="16"/>
                <w:szCs w:val="16"/>
              </w:rPr>
              <w:t>06/2018</w:t>
            </w:r>
          </w:p>
        </w:tc>
        <w:tc>
          <w:tcPr>
            <w:tcW w:w="618" w:type="dxa"/>
            <w:shd w:val="solid" w:color="FFFFFF" w:fill="auto"/>
          </w:tcPr>
          <w:p w14:paraId="44AEC18F" w14:textId="77777777" w:rsidR="00A71580" w:rsidRPr="00C13E9E" w:rsidRDefault="00A71580" w:rsidP="00B878A4">
            <w:pPr>
              <w:pStyle w:val="TAC"/>
              <w:jc w:val="left"/>
              <w:rPr>
                <w:sz w:val="16"/>
                <w:szCs w:val="16"/>
              </w:rPr>
            </w:pPr>
            <w:r w:rsidRPr="00C13E9E">
              <w:rPr>
                <w:sz w:val="16"/>
                <w:szCs w:val="16"/>
              </w:rPr>
              <w:t>RP-80</w:t>
            </w:r>
          </w:p>
        </w:tc>
        <w:tc>
          <w:tcPr>
            <w:tcW w:w="992" w:type="dxa"/>
            <w:shd w:val="solid" w:color="FFFFFF" w:fill="auto"/>
          </w:tcPr>
          <w:p w14:paraId="7F4463A9" w14:textId="77777777" w:rsidR="00A71580" w:rsidRPr="00C13E9E" w:rsidRDefault="00A71580" w:rsidP="00B878A4">
            <w:pPr>
              <w:pStyle w:val="TAC"/>
              <w:jc w:val="left"/>
              <w:rPr>
                <w:sz w:val="16"/>
                <w:szCs w:val="16"/>
              </w:rPr>
            </w:pPr>
            <w:r w:rsidRPr="00C13E9E">
              <w:rPr>
                <w:sz w:val="16"/>
                <w:szCs w:val="16"/>
              </w:rPr>
              <w:t>RP-181216</w:t>
            </w:r>
          </w:p>
        </w:tc>
        <w:tc>
          <w:tcPr>
            <w:tcW w:w="567" w:type="dxa"/>
            <w:shd w:val="solid" w:color="FFFFFF" w:fill="auto"/>
          </w:tcPr>
          <w:p w14:paraId="7DB04CFE" w14:textId="77777777" w:rsidR="00A71580" w:rsidRPr="00C13E9E" w:rsidRDefault="00A71580" w:rsidP="00C72833">
            <w:pPr>
              <w:pStyle w:val="TAL"/>
              <w:rPr>
                <w:sz w:val="16"/>
                <w:szCs w:val="16"/>
              </w:rPr>
            </w:pPr>
            <w:r w:rsidRPr="00C13E9E">
              <w:rPr>
                <w:sz w:val="16"/>
                <w:szCs w:val="16"/>
              </w:rPr>
              <w:t>0009</w:t>
            </w:r>
          </w:p>
        </w:tc>
        <w:tc>
          <w:tcPr>
            <w:tcW w:w="425" w:type="dxa"/>
            <w:shd w:val="solid" w:color="FFFFFF" w:fill="auto"/>
          </w:tcPr>
          <w:p w14:paraId="6F869D30" w14:textId="77777777" w:rsidR="00A71580" w:rsidRPr="00C13E9E" w:rsidRDefault="00A71580" w:rsidP="004C1B4C">
            <w:pPr>
              <w:pStyle w:val="TAR"/>
              <w:jc w:val="center"/>
              <w:rPr>
                <w:sz w:val="16"/>
                <w:szCs w:val="16"/>
              </w:rPr>
            </w:pPr>
            <w:r w:rsidRPr="00C13E9E">
              <w:rPr>
                <w:sz w:val="16"/>
                <w:szCs w:val="16"/>
              </w:rPr>
              <w:t>2</w:t>
            </w:r>
          </w:p>
        </w:tc>
        <w:tc>
          <w:tcPr>
            <w:tcW w:w="426" w:type="dxa"/>
            <w:shd w:val="solid" w:color="FFFFFF" w:fill="auto"/>
          </w:tcPr>
          <w:p w14:paraId="1A493074" w14:textId="77777777" w:rsidR="00A71580" w:rsidRPr="00C13E9E" w:rsidRDefault="00A71580" w:rsidP="00C72833">
            <w:pPr>
              <w:pStyle w:val="TAC"/>
              <w:rPr>
                <w:sz w:val="16"/>
                <w:szCs w:val="16"/>
              </w:rPr>
            </w:pPr>
            <w:r w:rsidRPr="00C13E9E">
              <w:rPr>
                <w:sz w:val="16"/>
                <w:szCs w:val="16"/>
              </w:rPr>
              <w:t>B</w:t>
            </w:r>
          </w:p>
        </w:tc>
        <w:tc>
          <w:tcPr>
            <w:tcW w:w="5103" w:type="dxa"/>
            <w:shd w:val="solid" w:color="FFFFFF" w:fill="auto"/>
          </w:tcPr>
          <w:p w14:paraId="04D488EB" w14:textId="77777777" w:rsidR="00A71580" w:rsidRPr="00C13E9E" w:rsidRDefault="00A71580" w:rsidP="00C72833">
            <w:pPr>
              <w:pStyle w:val="TAL"/>
              <w:rPr>
                <w:sz w:val="16"/>
                <w:szCs w:val="16"/>
              </w:rPr>
            </w:pPr>
            <w:r w:rsidRPr="00C13E9E">
              <w:rPr>
                <w:sz w:val="16"/>
                <w:szCs w:val="16"/>
              </w:rPr>
              <w:t>Introduce ANR in NR</w:t>
            </w:r>
          </w:p>
        </w:tc>
        <w:tc>
          <w:tcPr>
            <w:tcW w:w="708" w:type="dxa"/>
            <w:shd w:val="solid" w:color="FFFFFF" w:fill="auto"/>
          </w:tcPr>
          <w:p w14:paraId="68954A61" w14:textId="77777777" w:rsidR="00A71580" w:rsidRPr="00C13E9E" w:rsidRDefault="00A71580" w:rsidP="00A71580">
            <w:pPr>
              <w:pStyle w:val="TAC"/>
              <w:jc w:val="left"/>
              <w:rPr>
                <w:sz w:val="16"/>
                <w:szCs w:val="16"/>
              </w:rPr>
            </w:pPr>
            <w:r w:rsidRPr="00C13E9E">
              <w:rPr>
                <w:sz w:val="16"/>
                <w:szCs w:val="16"/>
              </w:rPr>
              <w:t>15.2.0</w:t>
            </w:r>
          </w:p>
        </w:tc>
      </w:tr>
      <w:tr w:rsidR="006323BD" w:rsidRPr="00C13E9E" w14:paraId="01B3F727" w14:textId="77777777" w:rsidTr="00C722E1">
        <w:tc>
          <w:tcPr>
            <w:tcW w:w="800" w:type="dxa"/>
            <w:shd w:val="solid" w:color="FFFFFF" w:fill="auto"/>
          </w:tcPr>
          <w:p w14:paraId="110F109C" w14:textId="77777777" w:rsidR="001045E9" w:rsidRPr="00C13E9E" w:rsidRDefault="001045E9" w:rsidP="00B878A4">
            <w:pPr>
              <w:pStyle w:val="TAC"/>
              <w:jc w:val="left"/>
              <w:rPr>
                <w:sz w:val="16"/>
                <w:szCs w:val="16"/>
              </w:rPr>
            </w:pPr>
          </w:p>
        </w:tc>
        <w:tc>
          <w:tcPr>
            <w:tcW w:w="618" w:type="dxa"/>
            <w:shd w:val="solid" w:color="FFFFFF" w:fill="auto"/>
          </w:tcPr>
          <w:p w14:paraId="09FCFAEE" w14:textId="77777777" w:rsidR="001045E9" w:rsidRPr="00C13E9E" w:rsidRDefault="001045E9" w:rsidP="00B878A4">
            <w:pPr>
              <w:pStyle w:val="TAC"/>
              <w:jc w:val="left"/>
              <w:rPr>
                <w:sz w:val="16"/>
                <w:szCs w:val="16"/>
              </w:rPr>
            </w:pPr>
            <w:r w:rsidRPr="00C13E9E">
              <w:rPr>
                <w:sz w:val="16"/>
                <w:szCs w:val="16"/>
              </w:rPr>
              <w:t>RP-80</w:t>
            </w:r>
          </w:p>
        </w:tc>
        <w:tc>
          <w:tcPr>
            <w:tcW w:w="992" w:type="dxa"/>
            <w:shd w:val="solid" w:color="FFFFFF" w:fill="auto"/>
          </w:tcPr>
          <w:p w14:paraId="49333029" w14:textId="77777777" w:rsidR="001045E9" w:rsidRPr="00C13E9E" w:rsidRDefault="001045E9" w:rsidP="00B878A4">
            <w:pPr>
              <w:pStyle w:val="TAC"/>
              <w:jc w:val="left"/>
              <w:rPr>
                <w:sz w:val="16"/>
                <w:szCs w:val="16"/>
              </w:rPr>
            </w:pPr>
            <w:r w:rsidRPr="00C13E9E">
              <w:rPr>
                <w:sz w:val="16"/>
                <w:szCs w:val="16"/>
              </w:rPr>
              <w:t>RP-1812</w:t>
            </w:r>
            <w:r w:rsidR="0038334B" w:rsidRPr="00C13E9E">
              <w:rPr>
                <w:sz w:val="16"/>
                <w:szCs w:val="16"/>
              </w:rPr>
              <w:t>16</w:t>
            </w:r>
          </w:p>
        </w:tc>
        <w:tc>
          <w:tcPr>
            <w:tcW w:w="567" w:type="dxa"/>
            <w:shd w:val="solid" w:color="FFFFFF" w:fill="auto"/>
          </w:tcPr>
          <w:p w14:paraId="4BCB7B79" w14:textId="77777777" w:rsidR="001045E9" w:rsidRPr="00C13E9E" w:rsidRDefault="001045E9" w:rsidP="00C72833">
            <w:pPr>
              <w:pStyle w:val="TAL"/>
              <w:rPr>
                <w:sz w:val="16"/>
                <w:szCs w:val="16"/>
              </w:rPr>
            </w:pPr>
            <w:r w:rsidRPr="00C13E9E">
              <w:rPr>
                <w:sz w:val="16"/>
                <w:szCs w:val="16"/>
              </w:rPr>
              <w:t>0012</w:t>
            </w:r>
          </w:p>
        </w:tc>
        <w:tc>
          <w:tcPr>
            <w:tcW w:w="425" w:type="dxa"/>
            <w:shd w:val="solid" w:color="FFFFFF" w:fill="auto"/>
          </w:tcPr>
          <w:p w14:paraId="584C9DFB" w14:textId="77777777" w:rsidR="001045E9" w:rsidRPr="00C13E9E" w:rsidRDefault="001045E9" w:rsidP="004C1B4C">
            <w:pPr>
              <w:pStyle w:val="TAR"/>
              <w:jc w:val="center"/>
              <w:rPr>
                <w:sz w:val="16"/>
                <w:szCs w:val="16"/>
              </w:rPr>
            </w:pPr>
            <w:r w:rsidRPr="00C13E9E">
              <w:rPr>
                <w:sz w:val="16"/>
                <w:szCs w:val="16"/>
              </w:rPr>
              <w:t>1</w:t>
            </w:r>
          </w:p>
        </w:tc>
        <w:tc>
          <w:tcPr>
            <w:tcW w:w="426" w:type="dxa"/>
            <w:shd w:val="solid" w:color="FFFFFF" w:fill="auto"/>
          </w:tcPr>
          <w:p w14:paraId="0E559BE6" w14:textId="77777777" w:rsidR="001045E9" w:rsidRPr="00C13E9E" w:rsidRDefault="0038334B" w:rsidP="00C72833">
            <w:pPr>
              <w:pStyle w:val="TAC"/>
              <w:rPr>
                <w:sz w:val="16"/>
                <w:szCs w:val="16"/>
              </w:rPr>
            </w:pPr>
            <w:r w:rsidRPr="00C13E9E">
              <w:rPr>
                <w:sz w:val="16"/>
                <w:szCs w:val="16"/>
              </w:rPr>
              <w:t>F</w:t>
            </w:r>
          </w:p>
        </w:tc>
        <w:tc>
          <w:tcPr>
            <w:tcW w:w="5103" w:type="dxa"/>
            <w:shd w:val="solid" w:color="FFFFFF" w:fill="auto"/>
          </w:tcPr>
          <w:p w14:paraId="054A87BF" w14:textId="77777777" w:rsidR="001045E9" w:rsidRPr="00C13E9E" w:rsidRDefault="0038334B" w:rsidP="00C72833">
            <w:pPr>
              <w:pStyle w:val="TAL"/>
              <w:rPr>
                <w:sz w:val="16"/>
                <w:szCs w:val="16"/>
              </w:rPr>
            </w:pPr>
            <w:r w:rsidRPr="00C13E9E">
              <w:rPr>
                <w:sz w:val="16"/>
                <w:szCs w:val="16"/>
              </w:rPr>
              <w:t>Miscellaneous corrections</w:t>
            </w:r>
          </w:p>
        </w:tc>
        <w:tc>
          <w:tcPr>
            <w:tcW w:w="708" w:type="dxa"/>
            <w:shd w:val="solid" w:color="FFFFFF" w:fill="auto"/>
          </w:tcPr>
          <w:p w14:paraId="17465EEA" w14:textId="77777777" w:rsidR="001045E9" w:rsidRPr="00C13E9E" w:rsidRDefault="0038334B" w:rsidP="00A71580">
            <w:pPr>
              <w:pStyle w:val="TAC"/>
              <w:jc w:val="left"/>
              <w:rPr>
                <w:sz w:val="16"/>
                <w:szCs w:val="16"/>
              </w:rPr>
            </w:pPr>
            <w:r w:rsidRPr="00C13E9E">
              <w:rPr>
                <w:sz w:val="16"/>
                <w:szCs w:val="16"/>
              </w:rPr>
              <w:t>15.2.0</w:t>
            </w:r>
          </w:p>
        </w:tc>
      </w:tr>
      <w:tr w:rsidR="006323BD" w:rsidRPr="00C13E9E" w14:paraId="26E2EF58" w14:textId="77777777" w:rsidTr="00C722E1">
        <w:tc>
          <w:tcPr>
            <w:tcW w:w="800" w:type="dxa"/>
            <w:shd w:val="solid" w:color="FFFFFF" w:fill="auto"/>
          </w:tcPr>
          <w:p w14:paraId="701D32DC" w14:textId="77777777" w:rsidR="00143430" w:rsidRPr="00C13E9E" w:rsidRDefault="00143430" w:rsidP="00B878A4">
            <w:pPr>
              <w:pStyle w:val="TAC"/>
              <w:jc w:val="left"/>
              <w:rPr>
                <w:sz w:val="16"/>
                <w:szCs w:val="16"/>
              </w:rPr>
            </w:pPr>
          </w:p>
        </w:tc>
        <w:tc>
          <w:tcPr>
            <w:tcW w:w="618" w:type="dxa"/>
            <w:shd w:val="solid" w:color="FFFFFF" w:fill="auto"/>
          </w:tcPr>
          <w:p w14:paraId="2B351BC2" w14:textId="77777777" w:rsidR="00143430" w:rsidRPr="00C13E9E" w:rsidRDefault="00143430" w:rsidP="00B878A4">
            <w:pPr>
              <w:pStyle w:val="TAC"/>
              <w:jc w:val="left"/>
              <w:rPr>
                <w:sz w:val="16"/>
                <w:szCs w:val="16"/>
              </w:rPr>
            </w:pPr>
            <w:r w:rsidRPr="00C13E9E">
              <w:rPr>
                <w:sz w:val="16"/>
                <w:szCs w:val="16"/>
              </w:rPr>
              <w:t>RP-80</w:t>
            </w:r>
          </w:p>
        </w:tc>
        <w:tc>
          <w:tcPr>
            <w:tcW w:w="992" w:type="dxa"/>
            <w:shd w:val="solid" w:color="FFFFFF" w:fill="auto"/>
          </w:tcPr>
          <w:p w14:paraId="2F76B95E" w14:textId="77777777" w:rsidR="00143430" w:rsidRPr="00C13E9E" w:rsidRDefault="00143430" w:rsidP="00B878A4">
            <w:pPr>
              <w:pStyle w:val="TAC"/>
              <w:jc w:val="left"/>
              <w:rPr>
                <w:sz w:val="16"/>
                <w:szCs w:val="16"/>
              </w:rPr>
            </w:pPr>
            <w:r w:rsidRPr="00C13E9E">
              <w:rPr>
                <w:sz w:val="16"/>
                <w:szCs w:val="16"/>
              </w:rPr>
              <w:t>RP-181216</w:t>
            </w:r>
          </w:p>
        </w:tc>
        <w:tc>
          <w:tcPr>
            <w:tcW w:w="567" w:type="dxa"/>
            <w:shd w:val="solid" w:color="FFFFFF" w:fill="auto"/>
          </w:tcPr>
          <w:p w14:paraId="78B22775" w14:textId="77777777" w:rsidR="00143430" w:rsidRPr="00C13E9E" w:rsidRDefault="00143430" w:rsidP="00C72833">
            <w:pPr>
              <w:pStyle w:val="TAL"/>
              <w:rPr>
                <w:sz w:val="16"/>
                <w:szCs w:val="16"/>
              </w:rPr>
            </w:pPr>
            <w:r w:rsidRPr="00C13E9E">
              <w:rPr>
                <w:sz w:val="16"/>
                <w:szCs w:val="16"/>
              </w:rPr>
              <w:t>0013</w:t>
            </w:r>
          </w:p>
        </w:tc>
        <w:tc>
          <w:tcPr>
            <w:tcW w:w="425" w:type="dxa"/>
            <w:shd w:val="solid" w:color="FFFFFF" w:fill="auto"/>
          </w:tcPr>
          <w:p w14:paraId="65A0AB50" w14:textId="77777777" w:rsidR="00143430" w:rsidRPr="00C13E9E" w:rsidRDefault="00143430" w:rsidP="004C1B4C">
            <w:pPr>
              <w:pStyle w:val="TAR"/>
              <w:jc w:val="center"/>
              <w:rPr>
                <w:sz w:val="16"/>
                <w:szCs w:val="16"/>
              </w:rPr>
            </w:pPr>
            <w:r w:rsidRPr="00C13E9E">
              <w:rPr>
                <w:sz w:val="16"/>
                <w:szCs w:val="16"/>
              </w:rPr>
              <w:t>-</w:t>
            </w:r>
          </w:p>
        </w:tc>
        <w:tc>
          <w:tcPr>
            <w:tcW w:w="426" w:type="dxa"/>
            <w:shd w:val="solid" w:color="FFFFFF" w:fill="auto"/>
          </w:tcPr>
          <w:p w14:paraId="5FD906FC" w14:textId="77777777" w:rsidR="00143430" w:rsidRPr="00C13E9E" w:rsidRDefault="00143430" w:rsidP="00C72833">
            <w:pPr>
              <w:pStyle w:val="TAC"/>
              <w:rPr>
                <w:sz w:val="16"/>
                <w:szCs w:val="16"/>
              </w:rPr>
            </w:pPr>
            <w:r w:rsidRPr="00C13E9E">
              <w:rPr>
                <w:sz w:val="16"/>
                <w:szCs w:val="16"/>
              </w:rPr>
              <w:t>B</w:t>
            </w:r>
          </w:p>
        </w:tc>
        <w:tc>
          <w:tcPr>
            <w:tcW w:w="5103" w:type="dxa"/>
            <w:shd w:val="solid" w:color="FFFFFF" w:fill="auto"/>
          </w:tcPr>
          <w:p w14:paraId="23EDD31B" w14:textId="77777777" w:rsidR="00143430" w:rsidRPr="00C13E9E" w:rsidRDefault="00143430" w:rsidP="00C72833">
            <w:pPr>
              <w:pStyle w:val="TAL"/>
              <w:rPr>
                <w:sz w:val="16"/>
                <w:szCs w:val="16"/>
              </w:rPr>
            </w:pPr>
            <w:r w:rsidRPr="00C13E9E">
              <w:rPr>
                <w:sz w:val="16"/>
                <w:szCs w:val="16"/>
              </w:rPr>
              <w:t>Delay budget report and MAC CE adaptation for NR for TS 38.306</w:t>
            </w:r>
          </w:p>
        </w:tc>
        <w:tc>
          <w:tcPr>
            <w:tcW w:w="708" w:type="dxa"/>
            <w:shd w:val="solid" w:color="FFFFFF" w:fill="auto"/>
          </w:tcPr>
          <w:p w14:paraId="75C87950" w14:textId="77777777" w:rsidR="00143430" w:rsidRPr="00C13E9E" w:rsidRDefault="00143430" w:rsidP="00A71580">
            <w:pPr>
              <w:pStyle w:val="TAC"/>
              <w:jc w:val="left"/>
              <w:rPr>
                <w:sz w:val="16"/>
                <w:szCs w:val="16"/>
              </w:rPr>
            </w:pPr>
            <w:r w:rsidRPr="00C13E9E">
              <w:rPr>
                <w:sz w:val="16"/>
                <w:szCs w:val="16"/>
              </w:rPr>
              <w:t>15.2.0</w:t>
            </w:r>
          </w:p>
        </w:tc>
      </w:tr>
      <w:tr w:rsidR="006323BD" w:rsidRPr="00C13E9E" w14:paraId="2DACA9DA" w14:textId="77777777" w:rsidTr="00C722E1">
        <w:tc>
          <w:tcPr>
            <w:tcW w:w="800" w:type="dxa"/>
            <w:shd w:val="solid" w:color="FFFFFF" w:fill="auto"/>
          </w:tcPr>
          <w:p w14:paraId="6B04D16B" w14:textId="77777777" w:rsidR="00463335" w:rsidRPr="00C13E9E" w:rsidRDefault="00463335" w:rsidP="00B878A4">
            <w:pPr>
              <w:pStyle w:val="TAC"/>
              <w:jc w:val="left"/>
              <w:rPr>
                <w:sz w:val="16"/>
                <w:szCs w:val="16"/>
              </w:rPr>
            </w:pPr>
            <w:r w:rsidRPr="00C13E9E">
              <w:rPr>
                <w:sz w:val="16"/>
                <w:szCs w:val="16"/>
              </w:rPr>
              <w:t>09/2018</w:t>
            </w:r>
          </w:p>
        </w:tc>
        <w:tc>
          <w:tcPr>
            <w:tcW w:w="618" w:type="dxa"/>
            <w:shd w:val="solid" w:color="FFFFFF" w:fill="auto"/>
          </w:tcPr>
          <w:p w14:paraId="32E2D688" w14:textId="77777777" w:rsidR="00463335" w:rsidRPr="00C13E9E" w:rsidRDefault="00463335" w:rsidP="00B878A4">
            <w:pPr>
              <w:pStyle w:val="TAC"/>
              <w:jc w:val="left"/>
              <w:rPr>
                <w:sz w:val="16"/>
                <w:szCs w:val="16"/>
              </w:rPr>
            </w:pPr>
            <w:r w:rsidRPr="00C13E9E">
              <w:rPr>
                <w:sz w:val="16"/>
                <w:szCs w:val="16"/>
              </w:rPr>
              <w:t>RP-81</w:t>
            </w:r>
          </w:p>
        </w:tc>
        <w:tc>
          <w:tcPr>
            <w:tcW w:w="992" w:type="dxa"/>
            <w:shd w:val="solid" w:color="FFFFFF" w:fill="auto"/>
          </w:tcPr>
          <w:p w14:paraId="434CDF2C" w14:textId="77777777" w:rsidR="00463335" w:rsidRPr="00C13E9E" w:rsidRDefault="00C722E1" w:rsidP="00B878A4">
            <w:pPr>
              <w:pStyle w:val="TAC"/>
              <w:jc w:val="left"/>
              <w:rPr>
                <w:sz w:val="16"/>
                <w:szCs w:val="16"/>
              </w:rPr>
            </w:pPr>
            <w:r w:rsidRPr="00C13E9E">
              <w:rPr>
                <w:sz w:val="16"/>
                <w:szCs w:val="16"/>
              </w:rPr>
              <w:t>RP-181940</w:t>
            </w:r>
          </w:p>
        </w:tc>
        <w:tc>
          <w:tcPr>
            <w:tcW w:w="567" w:type="dxa"/>
            <w:shd w:val="solid" w:color="FFFFFF" w:fill="auto"/>
          </w:tcPr>
          <w:p w14:paraId="771A6490" w14:textId="77777777" w:rsidR="00463335" w:rsidRPr="00C13E9E" w:rsidRDefault="00C722E1" w:rsidP="00C72833">
            <w:pPr>
              <w:pStyle w:val="TAL"/>
              <w:rPr>
                <w:sz w:val="16"/>
                <w:szCs w:val="16"/>
              </w:rPr>
            </w:pPr>
            <w:r w:rsidRPr="00C13E9E">
              <w:rPr>
                <w:sz w:val="16"/>
                <w:szCs w:val="16"/>
              </w:rPr>
              <w:t>0008</w:t>
            </w:r>
          </w:p>
        </w:tc>
        <w:tc>
          <w:tcPr>
            <w:tcW w:w="425" w:type="dxa"/>
            <w:shd w:val="solid" w:color="FFFFFF" w:fill="auto"/>
          </w:tcPr>
          <w:p w14:paraId="4A90D063" w14:textId="77777777" w:rsidR="00463335" w:rsidRPr="00C13E9E" w:rsidRDefault="00C722E1" w:rsidP="004C1B4C">
            <w:pPr>
              <w:pStyle w:val="TAR"/>
              <w:jc w:val="center"/>
              <w:rPr>
                <w:sz w:val="16"/>
                <w:szCs w:val="16"/>
              </w:rPr>
            </w:pPr>
            <w:r w:rsidRPr="00C13E9E">
              <w:rPr>
                <w:sz w:val="16"/>
                <w:szCs w:val="16"/>
              </w:rPr>
              <w:t>4</w:t>
            </w:r>
          </w:p>
        </w:tc>
        <w:tc>
          <w:tcPr>
            <w:tcW w:w="426" w:type="dxa"/>
            <w:shd w:val="solid" w:color="FFFFFF" w:fill="auto"/>
          </w:tcPr>
          <w:p w14:paraId="30974B58" w14:textId="77777777" w:rsidR="00463335" w:rsidRPr="00C13E9E" w:rsidRDefault="00C722E1" w:rsidP="00C72833">
            <w:pPr>
              <w:pStyle w:val="TAC"/>
              <w:rPr>
                <w:sz w:val="16"/>
                <w:szCs w:val="16"/>
              </w:rPr>
            </w:pPr>
            <w:r w:rsidRPr="00C13E9E">
              <w:rPr>
                <w:sz w:val="16"/>
                <w:szCs w:val="16"/>
              </w:rPr>
              <w:t>F</w:t>
            </w:r>
          </w:p>
        </w:tc>
        <w:tc>
          <w:tcPr>
            <w:tcW w:w="5103" w:type="dxa"/>
            <w:shd w:val="solid" w:color="FFFFFF" w:fill="auto"/>
          </w:tcPr>
          <w:p w14:paraId="37323F98" w14:textId="77777777" w:rsidR="00463335" w:rsidRPr="006323BD" w:rsidRDefault="00C722E1" w:rsidP="00C72833">
            <w:pPr>
              <w:pStyle w:val="TAL"/>
              <w:rPr>
                <w:sz w:val="16"/>
                <w:szCs w:val="16"/>
              </w:rPr>
            </w:pPr>
            <w:r w:rsidRPr="00C13E9E">
              <w:rPr>
                <w:sz w:val="16"/>
                <w:szCs w:val="16"/>
              </w:rPr>
              <w:fldChar w:fldCharType="begin"/>
            </w:r>
            <w:r w:rsidRPr="00C13E9E">
              <w:rPr>
                <w:sz w:val="16"/>
                <w:szCs w:val="16"/>
              </w:rPr>
              <w:instrText xml:space="preserve"> DOCPROPERTY  CrTitle  \* MERGEFORMAT </w:instrText>
            </w:r>
            <w:r w:rsidRPr="00C13E9E">
              <w:rPr>
                <w:sz w:val="16"/>
                <w:szCs w:val="16"/>
              </w:rPr>
              <w:fldChar w:fldCharType="separate"/>
            </w:r>
            <w:r w:rsidRPr="00C13E9E">
              <w:rPr>
                <w:sz w:val="16"/>
                <w:szCs w:val="16"/>
              </w:rPr>
              <w:t>Correction on total layer2 buffer size</w:t>
            </w:r>
            <w:r w:rsidRPr="00C13E9E">
              <w:rPr>
                <w:sz w:val="16"/>
                <w:szCs w:val="16"/>
              </w:rPr>
              <w:fldChar w:fldCharType="end"/>
            </w:r>
          </w:p>
        </w:tc>
        <w:tc>
          <w:tcPr>
            <w:tcW w:w="708" w:type="dxa"/>
            <w:shd w:val="solid" w:color="FFFFFF" w:fill="auto"/>
          </w:tcPr>
          <w:p w14:paraId="1DBE6EC8" w14:textId="77777777" w:rsidR="00463335" w:rsidRPr="00C13E9E" w:rsidRDefault="00C722E1" w:rsidP="00A71580">
            <w:pPr>
              <w:pStyle w:val="TAC"/>
              <w:jc w:val="left"/>
              <w:rPr>
                <w:sz w:val="16"/>
                <w:szCs w:val="16"/>
              </w:rPr>
            </w:pPr>
            <w:r w:rsidRPr="00C13E9E">
              <w:rPr>
                <w:sz w:val="16"/>
                <w:szCs w:val="16"/>
              </w:rPr>
              <w:t>15.3.0</w:t>
            </w:r>
          </w:p>
        </w:tc>
      </w:tr>
      <w:tr w:rsidR="006323BD" w:rsidRPr="00C13E9E" w14:paraId="0C12F440" w14:textId="77777777" w:rsidTr="00C722E1">
        <w:tc>
          <w:tcPr>
            <w:tcW w:w="800" w:type="dxa"/>
            <w:shd w:val="solid" w:color="FFFFFF" w:fill="auto"/>
          </w:tcPr>
          <w:p w14:paraId="53FCD6B4" w14:textId="77777777" w:rsidR="00512DCE" w:rsidRPr="00C13E9E" w:rsidRDefault="00512DCE" w:rsidP="00B878A4">
            <w:pPr>
              <w:pStyle w:val="TAC"/>
              <w:jc w:val="left"/>
              <w:rPr>
                <w:sz w:val="16"/>
                <w:szCs w:val="16"/>
              </w:rPr>
            </w:pPr>
          </w:p>
        </w:tc>
        <w:tc>
          <w:tcPr>
            <w:tcW w:w="618" w:type="dxa"/>
            <w:shd w:val="solid" w:color="FFFFFF" w:fill="auto"/>
          </w:tcPr>
          <w:p w14:paraId="25C58E4F" w14:textId="77777777" w:rsidR="00512DCE" w:rsidRPr="00C13E9E" w:rsidRDefault="00512DCE" w:rsidP="00B878A4">
            <w:pPr>
              <w:pStyle w:val="TAC"/>
              <w:jc w:val="left"/>
              <w:rPr>
                <w:sz w:val="16"/>
                <w:szCs w:val="16"/>
              </w:rPr>
            </w:pPr>
            <w:r w:rsidRPr="00C13E9E">
              <w:rPr>
                <w:sz w:val="16"/>
                <w:szCs w:val="16"/>
              </w:rPr>
              <w:t>RP-81</w:t>
            </w:r>
          </w:p>
        </w:tc>
        <w:tc>
          <w:tcPr>
            <w:tcW w:w="992" w:type="dxa"/>
            <w:shd w:val="solid" w:color="FFFFFF" w:fill="auto"/>
          </w:tcPr>
          <w:p w14:paraId="26F13B27" w14:textId="77777777" w:rsidR="00512DCE" w:rsidRPr="00C13E9E" w:rsidRDefault="00512DCE" w:rsidP="00B878A4">
            <w:pPr>
              <w:pStyle w:val="TAC"/>
              <w:jc w:val="left"/>
              <w:rPr>
                <w:sz w:val="16"/>
                <w:szCs w:val="16"/>
              </w:rPr>
            </w:pPr>
            <w:r w:rsidRPr="00C13E9E">
              <w:rPr>
                <w:sz w:val="16"/>
                <w:szCs w:val="16"/>
              </w:rPr>
              <w:t>RP-181942</w:t>
            </w:r>
          </w:p>
        </w:tc>
        <w:tc>
          <w:tcPr>
            <w:tcW w:w="567" w:type="dxa"/>
            <w:shd w:val="solid" w:color="FFFFFF" w:fill="auto"/>
          </w:tcPr>
          <w:p w14:paraId="0F770177" w14:textId="77777777" w:rsidR="00512DCE" w:rsidRPr="00C13E9E" w:rsidRDefault="00512DCE" w:rsidP="00C72833">
            <w:pPr>
              <w:pStyle w:val="TAL"/>
              <w:rPr>
                <w:sz w:val="16"/>
                <w:szCs w:val="16"/>
              </w:rPr>
            </w:pPr>
            <w:r w:rsidRPr="00C13E9E">
              <w:rPr>
                <w:sz w:val="16"/>
                <w:szCs w:val="16"/>
              </w:rPr>
              <w:t>0024</w:t>
            </w:r>
          </w:p>
        </w:tc>
        <w:tc>
          <w:tcPr>
            <w:tcW w:w="425" w:type="dxa"/>
            <w:shd w:val="solid" w:color="FFFFFF" w:fill="auto"/>
          </w:tcPr>
          <w:p w14:paraId="637FF1D8" w14:textId="77777777" w:rsidR="00512DCE" w:rsidRPr="00C13E9E" w:rsidRDefault="00512DCE" w:rsidP="004C1B4C">
            <w:pPr>
              <w:pStyle w:val="TAR"/>
              <w:jc w:val="center"/>
              <w:rPr>
                <w:sz w:val="16"/>
                <w:szCs w:val="16"/>
              </w:rPr>
            </w:pPr>
            <w:r w:rsidRPr="00C13E9E">
              <w:rPr>
                <w:sz w:val="16"/>
                <w:szCs w:val="16"/>
              </w:rPr>
              <w:t>1</w:t>
            </w:r>
          </w:p>
        </w:tc>
        <w:tc>
          <w:tcPr>
            <w:tcW w:w="426" w:type="dxa"/>
            <w:shd w:val="solid" w:color="FFFFFF" w:fill="auto"/>
          </w:tcPr>
          <w:p w14:paraId="3E6DCD7A" w14:textId="77777777" w:rsidR="00512DCE" w:rsidRPr="00C13E9E" w:rsidRDefault="00512DCE" w:rsidP="00C72833">
            <w:pPr>
              <w:pStyle w:val="TAC"/>
              <w:rPr>
                <w:sz w:val="16"/>
                <w:szCs w:val="16"/>
              </w:rPr>
            </w:pPr>
            <w:r w:rsidRPr="00C13E9E">
              <w:rPr>
                <w:sz w:val="16"/>
                <w:szCs w:val="16"/>
              </w:rPr>
              <w:t>F</w:t>
            </w:r>
          </w:p>
        </w:tc>
        <w:tc>
          <w:tcPr>
            <w:tcW w:w="5103" w:type="dxa"/>
            <w:shd w:val="solid" w:color="FFFFFF" w:fill="auto"/>
          </w:tcPr>
          <w:p w14:paraId="15708B47" w14:textId="77777777" w:rsidR="00512DCE" w:rsidRPr="00C13E9E" w:rsidRDefault="00512DCE" w:rsidP="00C72833">
            <w:pPr>
              <w:pStyle w:val="TAL"/>
              <w:rPr>
                <w:sz w:val="16"/>
                <w:szCs w:val="16"/>
              </w:rPr>
            </w:pPr>
            <w:r w:rsidRPr="00C13E9E">
              <w:rPr>
                <w:rFonts w:eastAsia="SimSun"/>
                <w:sz w:val="16"/>
                <w:szCs w:val="16"/>
                <w:lang w:eastAsia="zh-CN"/>
              </w:rPr>
              <w:t>Introduction of UE capability constraints</w:t>
            </w:r>
          </w:p>
        </w:tc>
        <w:tc>
          <w:tcPr>
            <w:tcW w:w="708" w:type="dxa"/>
            <w:shd w:val="solid" w:color="FFFFFF" w:fill="auto"/>
          </w:tcPr>
          <w:p w14:paraId="199BE0FC" w14:textId="77777777" w:rsidR="00512DCE" w:rsidRPr="00C13E9E" w:rsidRDefault="00512DCE" w:rsidP="00A71580">
            <w:pPr>
              <w:pStyle w:val="TAC"/>
              <w:jc w:val="left"/>
              <w:rPr>
                <w:sz w:val="16"/>
                <w:szCs w:val="16"/>
              </w:rPr>
            </w:pPr>
            <w:r w:rsidRPr="00C13E9E">
              <w:rPr>
                <w:sz w:val="16"/>
                <w:szCs w:val="16"/>
              </w:rPr>
              <w:t>15.3.0</w:t>
            </w:r>
          </w:p>
        </w:tc>
      </w:tr>
      <w:tr w:rsidR="006323BD" w:rsidRPr="00C13E9E" w14:paraId="3B986417" w14:textId="77777777" w:rsidTr="00C722E1">
        <w:tc>
          <w:tcPr>
            <w:tcW w:w="800" w:type="dxa"/>
            <w:shd w:val="solid" w:color="FFFFFF" w:fill="auto"/>
          </w:tcPr>
          <w:p w14:paraId="4E30E06A" w14:textId="77777777" w:rsidR="005E1749" w:rsidRPr="00C13E9E" w:rsidRDefault="005E1749" w:rsidP="00B878A4">
            <w:pPr>
              <w:pStyle w:val="TAC"/>
              <w:jc w:val="left"/>
              <w:rPr>
                <w:sz w:val="16"/>
                <w:szCs w:val="16"/>
              </w:rPr>
            </w:pPr>
          </w:p>
        </w:tc>
        <w:tc>
          <w:tcPr>
            <w:tcW w:w="618" w:type="dxa"/>
            <w:shd w:val="solid" w:color="FFFFFF" w:fill="auto"/>
          </w:tcPr>
          <w:p w14:paraId="441E1FF2" w14:textId="77777777" w:rsidR="005E1749" w:rsidRPr="00C13E9E" w:rsidRDefault="005E1749" w:rsidP="00B878A4">
            <w:pPr>
              <w:pStyle w:val="TAC"/>
              <w:jc w:val="left"/>
              <w:rPr>
                <w:sz w:val="16"/>
                <w:szCs w:val="16"/>
              </w:rPr>
            </w:pPr>
            <w:r w:rsidRPr="00C13E9E">
              <w:rPr>
                <w:sz w:val="16"/>
                <w:szCs w:val="16"/>
              </w:rPr>
              <w:t>RP-81</w:t>
            </w:r>
          </w:p>
        </w:tc>
        <w:tc>
          <w:tcPr>
            <w:tcW w:w="992" w:type="dxa"/>
            <w:shd w:val="solid" w:color="FFFFFF" w:fill="auto"/>
          </w:tcPr>
          <w:p w14:paraId="52BC4DCC" w14:textId="77777777" w:rsidR="005E1749" w:rsidRPr="00C13E9E" w:rsidRDefault="007C381F" w:rsidP="00B878A4">
            <w:pPr>
              <w:pStyle w:val="TAC"/>
              <w:jc w:val="left"/>
              <w:rPr>
                <w:sz w:val="16"/>
                <w:szCs w:val="16"/>
              </w:rPr>
            </w:pPr>
            <w:r w:rsidRPr="00C13E9E">
              <w:rPr>
                <w:sz w:val="16"/>
                <w:szCs w:val="16"/>
              </w:rPr>
              <w:t>RP-</w:t>
            </w:r>
            <w:r w:rsidR="005E1749" w:rsidRPr="00C13E9E">
              <w:rPr>
                <w:sz w:val="16"/>
                <w:szCs w:val="16"/>
              </w:rPr>
              <w:t>181942</w:t>
            </w:r>
          </w:p>
        </w:tc>
        <w:tc>
          <w:tcPr>
            <w:tcW w:w="567" w:type="dxa"/>
            <w:shd w:val="solid" w:color="FFFFFF" w:fill="auto"/>
          </w:tcPr>
          <w:p w14:paraId="1D015E82" w14:textId="77777777" w:rsidR="005E1749" w:rsidRPr="00C13E9E" w:rsidRDefault="005E1749" w:rsidP="00C72833">
            <w:pPr>
              <w:pStyle w:val="TAL"/>
              <w:rPr>
                <w:sz w:val="16"/>
                <w:szCs w:val="16"/>
              </w:rPr>
            </w:pPr>
            <w:r w:rsidRPr="00C13E9E">
              <w:rPr>
                <w:sz w:val="16"/>
                <w:szCs w:val="16"/>
              </w:rPr>
              <w:t>0030</w:t>
            </w:r>
          </w:p>
        </w:tc>
        <w:tc>
          <w:tcPr>
            <w:tcW w:w="425" w:type="dxa"/>
            <w:shd w:val="solid" w:color="FFFFFF" w:fill="auto"/>
          </w:tcPr>
          <w:p w14:paraId="58935B12" w14:textId="77777777" w:rsidR="005E1749" w:rsidRPr="00C13E9E" w:rsidRDefault="005E1749" w:rsidP="004C1B4C">
            <w:pPr>
              <w:pStyle w:val="TAR"/>
              <w:jc w:val="center"/>
              <w:rPr>
                <w:sz w:val="16"/>
                <w:szCs w:val="16"/>
              </w:rPr>
            </w:pPr>
            <w:r w:rsidRPr="00C13E9E">
              <w:rPr>
                <w:sz w:val="16"/>
                <w:szCs w:val="16"/>
              </w:rPr>
              <w:t>-</w:t>
            </w:r>
          </w:p>
        </w:tc>
        <w:tc>
          <w:tcPr>
            <w:tcW w:w="426" w:type="dxa"/>
            <w:shd w:val="solid" w:color="FFFFFF" w:fill="auto"/>
          </w:tcPr>
          <w:p w14:paraId="2819A412" w14:textId="77777777" w:rsidR="005E1749" w:rsidRPr="00C13E9E" w:rsidRDefault="005E1749" w:rsidP="00C72833">
            <w:pPr>
              <w:pStyle w:val="TAC"/>
              <w:rPr>
                <w:sz w:val="16"/>
                <w:szCs w:val="16"/>
              </w:rPr>
            </w:pPr>
            <w:r w:rsidRPr="00C13E9E">
              <w:rPr>
                <w:sz w:val="16"/>
                <w:szCs w:val="16"/>
              </w:rPr>
              <w:t>F</w:t>
            </w:r>
          </w:p>
        </w:tc>
        <w:tc>
          <w:tcPr>
            <w:tcW w:w="5103" w:type="dxa"/>
            <w:shd w:val="solid" w:color="FFFFFF" w:fill="auto"/>
          </w:tcPr>
          <w:p w14:paraId="7AB81AE8" w14:textId="77777777" w:rsidR="005E1749" w:rsidRPr="00C13E9E" w:rsidRDefault="005E1749" w:rsidP="00C72833">
            <w:pPr>
              <w:pStyle w:val="TAL"/>
              <w:rPr>
                <w:rFonts w:eastAsia="SimSun"/>
                <w:sz w:val="16"/>
                <w:szCs w:val="16"/>
                <w:lang w:eastAsia="zh-CN"/>
              </w:rPr>
            </w:pPr>
            <w:r w:rsidRPr="00C13E9E">
              <w:rPr>
                <w:sz w:val="16"/>
                <w:szCs w:val="16"/>
              </w:rPr>
              <w:t xml:space="preserve">38.306 corrections and </w:t>
            </w:r>
            <w:proofErr w:type="spellStart"/>
            <w:r w:rsidRPr="00C13E9E">
              <w:rPr>
                <w:sz w:val="16"/>
                <w:szCs w:val="16"/>
              </w:rPr>
              <w:t>cleanup</w:t>
            </w:r>
            <w:proofErr w:type="spellEnd"/>
          </w:p>
        </w:tc>
        <w:tc>
          <w:tcPr>
            <w:tcW w:w="708" w:type="dxa"/>
            <w:shd w:val="solid" w:color="FFFFFF" w:fill="auto"/>
          </w:tcPr>
          <w:p w14:paraId="03ED245B" w14:textId="77777777" w:rsidR="005E1749" w:rsidRPr="00C13E9E" w:rsidRDefault="005E1749" w:rsidP="00A71580">
            <w:pPr>
              <w:pStyle w:val="TAC"/>
              <w:jc w:val="left"/>
              <w:rPr>
                <w:sz w:val="16"/>
                <w:szCs w:val="16"/>
              </w:rPr>
            </w:pPr>
            <w:r w:rsidRPr="00C13E9E">
              <w:rPr>
                <w:sz w:val="16"/>
                <w:szCs w:val="16"/>
              </w:rPr>
              <w:t>15.3.0</w:t>
            </w:r>
          </w:p>
        </w:tc>
      </w:tr>
      <w:tr w:rsidR="006323BD" w:rsidRPr="00C13E9E" w14:paraId="36980C26" w14:textId="77777777" w:rsidTr="00C51F78">
        <w:tc>
          <w:tcPr>
            <w:tcW w:w="800" w:type="dxa"/>
            <w:shd w:val="solid" w:color="FFFFFF" w:fill="auto"/>
          </w:tcPr>
          <w:p w14:paraId="6044A690" w14:textId="77777777" w:rsidR="00022FAC" w:rsidRPr="00C13E9E" w:rsidRDefault="00022FAC" w:rsidP="00C51F78">
            <w:pPr>
              <w:pStyle w:val="TAL"/>
              <w:rPr>
                <w:sz w:val="16"/>
                <w:szCs w:val="16"/>
              </w:rPr>
            </w:pPr>
            <w:r w:rsidRPr="00C13E9E">
              <w:rPr>
                <w:sz w:val="16"/>
                <w:szCs w:val="16"/>
              </w:rPr>
              <w:t>12/2018</w:t>
            </w:r>
          </w:p>
        </w:tc>
        <w:tc>
          <w:tcPr>
            <w:tcW w:w="618" w:type="dxa"/>
            <w:shd w:val="solid" w:color="FFFFFF" w:fill="auto"/>
          </w:tcPr>
          <w:p w14:paraId="44B6C4D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2AA66D7"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4E380DD0" w14:textId="77777777" w:rsidR="00022FAC" w:rsidRPr="00C13E9E" w:rsidRDefault="00022FAC" w:rsidP="00C51F78">
            <w:pPr>
              <w:pStyle w:val="TAL"/>
              <w:rPr>
                <w:sz w:val="16"/>
                <w:szCs w:val="16"/>
              </w:rPr>
            </w:pPr>
            <w:r w:rsidRPr="00C13E9E">
              <w:rPr>
                <w:sz w:val="16"/>
                <w:szCs w:val="16"/>
              </w:rPr>
              <w:t>0016</w:t>
            </w:r>
          </w:p>
        </w:tc>
        <w:tc>
          <w:tcPr>
            <w:tcW w:w="425" w:type="dxa"/>
            <w:shd w:val="solid" w:color="FFFFFF" w:fill="auto"/>
          </w:tcPr>
          <w:p w14:paraId="5776B7E2" w14:textId="77777777" w:rsidR="00022FAC" w:rsidRPr="00C13E9E" w:rsidRDefault="00022FAC" w:rsidP="00C51F78">
            <w:pPr>
              <w:pStyle w:val="TAL"/>
              <w:rPr>
                <w:sz w:val="16"/>
                <w:szCs w:val="16"/>
              </w:rPr>
            </w:pPr>
            <w:r w:rsidRPr="00C13E9E">
              <w:rPr>
                <w:sz w:val="16"/>
                <w:szCs w:val="16"/>
              </w:rPr>
              <w:t>4</w:t>
            </w:r>
          </w:p>
        </w:tc>
        <w:tc>
          <w:tcPr>
            <w:tcW w:w="426" w:type="dxa"/>
            <w:shd w:val="solid" w:color="FFFFFF" w:fill="auto"/>
          </w:tcPr>
          <w:p w14:paraId="0079325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48D1A42" w14:textId="77777777" w:rsidR="00022FAC" w:rsidRPr="00C13E9E" w:rsidRDefault="00022FAC" w:rsidP="00C51F78">
            <w:pPr>
              <w:pStyle w:val="TAL"/>
              <w:rPr>
                <w:sz w:val="16"/>
                <w:szCs w:val="16"/>
              </w:rPr>
            </w:pPr>
            <w:r w:rsidRPr="00C13E9E">
              <w:rPr>
                <w:sz w:val="16"/>
                <w:szCs w:val="16"/>
              </w:rPr>
              <w:t>Clarification for Interruption-based and gap-based SFTD measurement</w:t>
            </w:r>
          </w:p>
        </w:tc>
        <w:tc>
          <w:tcPr>
            <w:tcW w:w="708" w:type="dxa"/>
            <w:shd w:val="solid" w:color="FFFFFF" w:fill="auto"/>
          </w:tcPr>
          <w:p w14:paraId="743529F8" w14:textId="77777777" w:rsidR="00022FAC" w:rsidRPr="00C13E9E" w:rsidRDefault="00022FAC" w:rsidP="00C51F78">
            <w:pPr>
              <w:pStyle w:val="TAL"/>
              <w:rPr>
                <w:sz w:val="16"/>
                <w:szCs w:val="16"/>
              </w:rPr>
            </w:pPr>
            <w:r w:rsidRPr="00C13E9E">
              <w:rPr>
                <w:sz w:val="16"/>
                <w:szCs w:val="16"/>
              </w:rPr>
              <w:t>15.4.0</w:t>
            </w:r>
          </w:p>
        </w:tc>
      </w:tr>
      <w:tr w:rsidR="006323BD" w:rsidRPr="00C13E9E" w14:paraId="23ECECC9" w14:textId="77777777" w:rsidTr="00C51F78">
        <w:tc>
          <w:tcPr>
            <w:tcW w:w="800" w:type="dxa"/>
            <w:shd w:val="solid" w:color="FFFFFF" w:fill="auto"/>
          </w:tcPr>
          <w:p w14:paraId="0216EDCB" w14:textId="77777777" w:rsidR="00022FAC" w:rsidRPr="00C13E9E" w:rsidRDefault="00022FAC" w:rsidP="00C51F78">
            <w:pPr>
              <w:pStyle w:val="TAL"/>
              <w:rPr>
                <w:sz w:val="16"/>
                <w:szCs w:val="16"/>
              </w:rPr>
            </w:pPr>
          </w:p>
        </w:tc>
        <w:tc>
          <w:tcPr>
            <w:tcW w:w="618" w:type="dxa"/>
            <w:shd w:val="solid" w:color="FFFFFF" w:fill="auto"/>
          </w:tcPr>
          <w:p w14:paraId="44AD2C0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27E2976" w14:textId="77777777" w:rsidR="00022FAC" w:rsidRPr="00C13E9E" w:rsidRDefault="00022FAC" w:rsidP="00C51F78">
            <w:pPr>
              <w:pStyle w:val="TAL"/>
              <w:rPr>
                <w:sz w:val="16"/>
                <w:szCs w:val="16"/>
              </w:rPr>
            </w:pPr>
            <w:r w:rsidRPr="00C13E9E">
              <w:rPr>
                <w:sz w:val="16"/>
                <w:szCs w:val="16"/>
              </w:rPr>
              <w:t>RP-182653</w:t>
            </w:r>
          </w:p>
        </w:tc>
        <w:tc>
          <w:tcPr>
            <w:tcW w:w="567" w:type="dxa"/>
            <w:shd w:val="solid" w:color="FFFFFF" w:fill="auto"/>
          </w:tcPr>
          <w:p w14:paraId="7D097173" w14:textId="77777777" w:rsidR="00022FAC" w:rsidRPr="00C13E9E" w:rsidRDefault="00022FAC" w:rsidP="00C51F78">
            <w:pPr>
              <w:pStyle w:val="TAL"/>
              <w:rPr>
                <w:sz w:val="16"/>
                <w:szCs w:val="16"/>
              </w:rPr>
            </w:pPr>
            <w:r w:rsidRPr="00C13E9E">
              <w:rPr>
                <w:sz w:val="16"/>
                <w:szCs w:val="16"/>
              </w:rPr>
              <w:t>0033</w:t>
            </w:r>
          </w:p>
        </w:tc>
        <w:tc>
          <w:tcPr>
            <w:tcW w:w="425" w:type="dxa"/>
            <w:shd w:val="solid" w:color="FFFFFF" w:fill="auto"/>
          </w:tcPr>
          <w:p w14:paraId="6E5243F5"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505FF85"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228725A" w14:textId="77777777" w:rsidR="00022FAC" w:rsidRPr="00C13E9E" w:rsidRDefault="00022FAC" w:rsidP="00C51F78">
            <w:pPr>
              <w:pStyle w:val="TAL"/>
              <w:rPr>
                <w:sz w:val="16"/>
                <w:szCs w:val="16"/>
              </w:rPr>
            </w:pPr>
            <w:r w:rsidRPr="00C13E9E">
              <w:rPr>
                <w:sz w:val="16"/>
                <w:szCs w:val="16"/>
              </w:rPr>
              <w:t>Timer based BWP switching</w:t>
            </w:r>
          </w:p>
        </w:tc>
        <w:tc>
          <w:tcPr>
            <w:tcW w:w="708" w:type="dxa"/>
            <w:shd w:val="solid" w:color="FFFFFF" w:fill="auto"/>
          </w:tcPr>
          <w:p w14:paraId="54B7A2C9" w14:textId="77777777" w:rsidR="00022FAC" w:rsidRPr="00C13E9E" w:rsidRDefault="00022FAC" w:rsidP="00C51F78">
            <w:pPr>
              <w:pStyle w:val="TAL"/>
              <w:rPr>
                <w:sz w:val="16"/>
                <w:szCs w:val="16"/>
              </w:rPr>
            </w:pPr>
            <w:r w:rsidRPr="00C13E9E">
              <w:rPr>
                <w:sz w:val="16"/>
                <w:szCs w:val="16"/>
              </w:rPr>
              <w:t>15.4.0</w:t>
            </w:r>
          </w:p>
        </w:tc>
      </w:tr>
      <w:tr w:rsidR="006323BD" w:rsidRPr="00C13E9E" w14:paraId="7D7A46A9" w14:textId="77777777" w:rsidTr="00C51F78">
        <w:tc>
          <w:tcPr>
            <w:tcW w:w="800" w:type="dxa"/>
            <w:shd w:val="solid" w:color="FFFFFF" w:fill="auto"/>
          </w:tcPr>
          <w:p w14:paraId="5344A6D9" w14:textId="77777777" w:rsidR="00022FAC" w:rsidRPr="00C13E9E" w:rsidRDefault="00022FAC" w:rsidP="00C51F78">
            <w:pPr>
              <w:pStyle w:val="TAL"/>
              <w:rPr>
                <w:sz w:val="16"/>
                <w:szCs w:val="16"/>
              </w:rPr>
            </w:pPr>
          </w:p>
        </w:tc>
        <w:tc>
          <w:tcPr>
            <w:tcW w:w="618" w:type="dxa"/>
            <w:shd w:val="solid" w:color="FFFFFF" w:fill="auto"/>
          </w:tcPr>
          <w:p w14:paraId="0BC1A5C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F01A00E" w14:textId="77777777" w:rsidR="00022FAC" w:rsidRPr="00C13E9E" w:rsidRDefault="00022FAC" w:rsidP="00C51F78">
            <w:pPr>
              <w:pStyle w:val="TAL"/>
              <w:rPr>
                <w:sz w:val="16"/>
                <w:szCs w:val="16"/>
              </w:rPr>
            </w:pPr>
            <w:r w:rsidRPr="00C13E9E">
              <w:rPr>
                <w:sz w:val="16"/>
                <w:szCs w:val="16"/>
              </w:rPr>
              <w:t>RP-182652</w:t>
            </w:r>
          </w:p>
        </w:tc>
        <w:tc>
          <w:tcPr>
            <w:tcW w:w="567" w:type="dxa"/>
            <w:shd w:val="solid" w:color="FFFFFF" w:fill="auto"/>
          </w:tcPr>
          <w:p w14:paraId="1C660DFB" w14:textId="77777777" w:rsidR="00022FAC" w:rsidRPr="00C13E9E" w:rsidRDefault="00022FAC" w:rsidP="00C51F78">
            <w:pPr>
              <w:pStyle w:val="TAL"/>
              <w:rPr>
                <w:sz w:val="16"/>
                <w:szCs w:val="16"/>
              </w:rPr>
            </w:pPr>
            <w:r w:rsidRPr="00C13E9E">
              <w:rPr>
                <w:sz w:val="16"/>
                <w:szCs w:val="16"/>
              </w:rPr>
              <w:t>0035</w:t>
            </w:r>
          </w:p>
        </w:tc>
        <w:tc>
          <w:tcPr>
            <w:tcW w:w="425" w:type="dxa"/>
            <w:shd w:val="solid" w:color="FFFFFF" w:fill="auto"/>
          </w:tcPr>
          <w:p w14:paraId="1233284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F9E152C"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9F14D8" w14:textId="77777777" w:rsidR="00022FAC" w:rsidRPr="00C13E9E" w:rsidRDefault="00022FAC" w:rsidP="00C51F78">
            <w:pPr>
              <w:pStyle w:val="TAL"/>
              <w:rPr>
                <w:sz w:val="16"/>
                <w:szCs w:val="16"/>
              </w:rPr>
            </w:pPr>
            <w:r w:rsidRPr="00C13E9E">
              <w:rPr>
                <w:sz w:val="16"/>
                <w:szCs w:val="16"/>
              </w:rPr>
              <w:t>Additional UE capabilities for NR standalone</w:t>
            </w:r>
          </w:p>
        </w:tc>
        <w:tc>
          <w:tcPr>
            <w:tcW w:w="708" w:type="dxa"/>
            <w:shd w:val="solid" w:color="FFFFFF" w:fill="auto"/>
          </w:tcPr>
          <w:p w14:paraId="37EF96D5" w14:textId="77777777" w:rsidR="00022FAC" w:rsidRPr="00C13E9E" w:rsidRDefault="00022FAC" w:rsidP="00C51F78">
            <w:pPr>
              <w:pStyle w:val="TAL"/>
              <w:rPr>
                <w:sz w:val="16"/>
                <w:szCs w:val="16"/>
              </w:rPr>
            </w:pPr>
            <w:r w:rsidRPr="00C13E9E">
              <w:rPr>
                <w:sz w:val="16"/>
                <w:szCs w:val="16"/>
              </w:rPr>
              <w:t>15.4.0</w:t>
            </w:r>
          </w:p>
        </w:tc>
      </w:tr>
      <w:tr w:rsidR="006323BD" w:rsidRPr="00C13E9E" w14:paraId="4844DC21" w14:textId="77777777" w:rsidTr="00C51F78">
        <w:tc>
          <w:tcPr>
            <w:tcW w:w="800" w:type="dxa"/>
            <w:shd w:val="solid" w:color="FFFFFF" w:fill="auto"/>
          </w:tcPr>
          <w:p w14:paraId="56F5C711" w14:textId="77777777" w:rsidR="00022FAC" w:rsidRPr="00C13E9E" w:rsidRDefault="00022FAC" w:rsidP="00C51F78">
            <w:pPr>
              <w:pStyle w:val="TAL"/>
              <w:rPr>
                <w:sz w:val="16"/>
                <w:szCs w:val="16"/>
              </w:rPr>
            </w:pPr>
          </w:p>
        </w:tc>
        <w:tc>
          <w:tcPr>
            <w:tcW w:w="618" w:type="dxa"/>
            <w:shd w:val="solid" w:color="FFFFFF" w:fill="auto"/>
          </w:tcPr>
          <w:p w14:paraId="2DE2B2D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CF2B505" w14:textId="77777777" w:rsidR="00022FAC" w:rsidRPr="00C13E9E" w:rsidRDefault="00022FAC" w:rsidP="00C51F78">
            <w:pPr>
              <w:pStyle w:val="TAL"/>
              <w:rPr>
                <w:sz w:val="16"/>
                <w:szCs w:val="16"/>
              </w:rPr>
            </w:pPr>
            <w:r w:rsidRPr="00C13E9E">
              <w:rPr>
                <w:sz w:val="16"/>
                <w:szCs w:val="16"/>
              </w:rPr>
              <w:t>RP-182651</w:t>
            </w:r>
          </w:p>
        </w:tc>
        <w:tc>
          <w:tcPr>
            <w:tcW w:w="567" w:type="dxa"/>
            <w:shd w:val="solid" w:color="FFFFFF" w:fill="auto"/>
          </w:tcPr>
          <w:p w14:paraId="36176A64" w14:textId="77777777" w:rsidR="00022FAC" w:rsidRPr="00C13E9E" w:rsidRDefault="00022FAC" w:rsidP="00C51F78">
            <w:pPr>
              <w:pStyle w:val="TAL"/>
              <w:rPr>
                <w:sz w:val="16"/>
                <w:szCs w:val="16"/>
              </w:rPr>
            </w:pPr>
            <w:r w:rsidRPr="00C13E9E">
              <w:rPr>
                <w:sz w:val="16"/>
                <w:szCs w:val="16"/>
              </w:rPr>
              <w:t>0037</w:t>
            </w:r>
          </w:p>
        </w:tc>
        <w:tc>
          <w:tcPr>
            <w:tcW w:w="425" w:type="dxa"/>
            <w:shd w:val="solid" w:color="FFFFFF" w:fill="auto"/>
          </w:tcPr>
          <w:p w14:paraId="3B59559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6D367FB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ECD755A" w14:textId="77777777" w:rsidR="00022FAC" w:rsidRPr="00C13E9E" w:rsidRDefault="00022FAC" w:rsidP="00C51F78">
            <w:pPr>
              <w:pStyle w:val="TAL"/>
              <w:rPr>
                <w:sz w:val="16"/>
                <w:szCs w:val="16"/>
              </w:rPr>
            </w:pPr>
            <w:r w:rsidRPr="00C13E9E">
              <w:rPr>
                <w:sz w:val="16"/>
                <w:szCs w:val="16"/>
              </w:rPr>
              <w:t xml:space="preserve">Clarification to UE capability of </w:t>
            </w:r>
            <w:proofErr w:type="spellStart"/>
            <w:r w:rsidRPr="00C13E9E">
              <w:rPr>
                <w:sz w:val="16"/>
                <w:szCs w:val="16"/>
              </w:rPr>
              <w:t>independentGapConfig</w:t>
            </w:r>
            <w:proofErr w:type="spellEnd"/>
            <w:r w:rsidRPr="00C13E9E">
              <w:rPr>
                <w:sz w:val="16"/>
                <w:szCs w:val="16"/>
              </w:rPr>
              <w:t xml:space="preserve"> for inter-RAT NR measurement not yet configured with EN-DC</w:t>
            </w:r>
          </w:p>
        </w:tc>
        <w:tc>
          <w:tcPr>
            <w:tcW w:w="708" w:type="dxa"/>
            <w:shd w:val="solid" w:color="FFFFFF" w:fill="auto"/>
          </w:tcPr>
          <w:p w14:paraId="0B1BE5A0" w14:textId="77777777" w:rsidR="00022FAC" w:rsidRPr="00C13E9E" w:rsidRDefault="00022FAC" w:rsidP="00C51F78">
            <w:pPr>
              <w:pStyle w:val="TAL"/>
              <w:rPr>
                <w:sz w:val="16"/>
                <w:szCs w:val="16"/>
              </w:rPr>
            </w:pPr>
            <w:r w:rsidRPr="00C13E9E">
              <w:rPr>
                <w:sz w:val="16"/>
                <w:szCs w:val="16"/>
              </w:rPr>
              <w:t>15.4.0</w:t>
            </w:r>
          </w:p>
        </w:tc>
      </w:tr>
      <w:tr w:rsidR="006323BD" w:rsidRPr="00C13E9E" w14:paraId="0AB31A30" w14:textId="77777777" w:rsidTr="00C51F78">
        <w:tc>
          <w:tcPr>
            <w:tcW w:w="800" w:type="dxa"/>
            <w:shd w:val="solid" w:color="FFFFFF" w:fill="auto"/>
          </w:tcPr>
          <w:p w14:paraId="14BDAFE3" w14:textId="77777777" w:rsidR="00022FAC" w:rsidRPr="00C13E9E" w:rsidRDefault="00022FAC" w:rsidP="00C51F78">
            <w:pPr>
              <w:pStyle w:val="TAL"/>
              <w:rPr>
                <w:sz w:val="16"/>
                <w:szCs w:val="16"/>
              </w:rPr>
            </w:pPr>
          </w:p>
        </w:tc>
        <w:tc>
          <w:tcPr>
            <w:tcW w:w="618" w:type="dxa"/>
            <w:shd w:val="solid" w:color="FFFFFF" w:fill="auto"/>
          </w:tcPr>
          <w:p w14:paraId="4C115F6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1858DEA"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0BA23D40" w14:textId="77777777" w:rsidR="00022FAC" w:rsidRPr="00C13E9E" w:rsidRDefault="00022FAC" w:rsidP="00C51F78">
            <w:pPr>
              <w:pStyle w:val="TAL"/>
              <w:rPr>
                <w:sz w:val="16"/>
                <w:szCs w:val="16"/>
              </w:rPr>
            </w:pPr>
            <w:r w:rsidRPr="00C13E9E">
              <w:rPr>
                <w:sz w:val="16"/>
                <w:szCs w:val="16"/>
              </w:rPr>
              <w:t>0038</w:t>
            </w:r>
          </w:p>
        </w:tc>
        <w:tc>
          <w:tcPr>
            <w:tcW w:w="425" w:type="dxa"/>
            <w:shd w:val="solid" w:color="FFFFFF" w:fill="auto"/>
          </w:tcPr>
          <w:p w14:paraId="6A1481A9"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2FBF203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242AB93" w14:textId="77777777" w:rsidR="00022FAC" w:rsidRPr="00C13E9E" w:rsidRDefault="00022FAC" w:rsidP="00C51F78">
            <w:pPr>
              <w:pStyle w:val="TAL"/>
              <w:rPr>
                <w:sz w:val="16"/>
                <w:szCs w:val="16"/>
              </w:rPr>
            </w:pPr>
            <w:r w:rsidRPr="00C13E9E">
              <w:rPr>
                <w:sz w:val="16"/>
                <w:szCs w:val="16"/>
              </w:rPr>
              <w:t>Update of L2 capability parameters</w:t>
            </w:r>
          </w:p>
        </w:tc>
        <w:tc>
          <w:tcPr>
            <w:tcW w:w="708" w:type="dxa"/>
            <w:shd w:val="solid" w:color="FFFFFF" w:fill="auto"/>
          </w:tcPr>
          <w:p w14:paraId="62BD13F2" w14:textId="77777777" w:rsidR="00022FAC" w:rsidRPr="00C13E9E" w:rsidRDefault="00022FAC" w:rsidP="00C51F78">
            <w:pPr>
              <w:pStyle w:val="TAL"/>
              <w:rPr>
                <w:sz w:val="16"/>
                <w:szCs w:val="16"/>
              </w:rPr>
            </w:pPr>
            <w:r w:rsidRPr="00C13E9E">
              <w:rPr>
                <w:sz w:val="16"/>
                <w:szCs w:val="16"/>
              </w:rPr>
              <w:t>15.4.0</w:t>
            </w:r>
          </w:p>
        </w:tc>
      </w:tr>
      <w:tr w:rsidR="006323BD" w:rsidRPr="00C13E9E" w14:paraId="7FF96E9F" w14:textId="77777777" w:rsidTr="00C51F78">
        <w:tc>
          <w:tcPr>
            <w:tcW w:w="800" w:type="dxa"/>
            <w:shd w:val="solid" w:color="FFFFFF" w:fill="auto"/>
          </w:tcPr>
          <w:p w14:paraId="14004CCD" w14:textId="77777777" w:rsidR="00022FAC" w:rsidRPr="00C13E9E" w:rsidRDefault="00022FAC" w:rsidP="00C51F78">
            <w:pPr>
              <w:pStyle w:val="TAL"/>
              <w:rPr>
                <w:sz w:val="16"/>
                <w:szCs w:val="16"/>
              </w:rPr>
            </w:pPr>
          </w:p>
        </w:tc>
        <w:tc>
          <w:tcPr>
            <w:tcW w:w="618" w:type="dxa"/>
            <w:shd w:val="solid" w:color="FFFFFF" w:fill="auto"/>
          </w:tcPr>
          <w:p w14:paraId="6A8F1223"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DB7B55D" w14:textId="77777777" w:rsidR="00022FAC" w:rsidRPr="00C13E9E" w:rsidRDefault="00022FAC" w:rsidP="00C51F78">
            <w:pPr>
              <w:pStyle w:val="TAL"/>
              <w:rPr>
                <w:sz w:val="16"/>
                <w:szCs w:val="16"/>
              </w:rPr>
            </w:pPr>
            <w:r w:rsidRPr="00C13E9E">
              <w:rPr>
                <w:sz w:val="16"/>
                <w:szCs w:val="16"/>
              </w:rPr>
              <w:t>RP-182660</w:t>
            </w:r>
          </w:p>
        </w:tc>
        <w:tc>
          <w:tcPr>
            <w:tcW w:w="567" w:type="dxa"/>
            <w:shd w:val="solid" w:color="FFFFFF" w:fill="auto"/>
          </w:tcPr>
          <w:p w14:paraId="5BB572CC" w14:textId="77777777" w:rsidR="00022FAC" w:rsidRPr="00C13E9E" w:rsidRDefault="00022FAC" w:rsidP="00C51F78">
            <w:pPr>
              <w:pStyle w:val="TAL"/>
              <w:rPr>
                <w:sz w:val="16"/>
                <w:szCs w:val="16"/>
              </w:rPr>
            </w:pPr>
            <w:r w:rsidRPr="00C13E9E">
              <w:rPr>
                <w:sz w:val="16"/>
                <w:szCs w:val="16"/>
              </w:rPr>
              <w:t>0047</w:t>
            </w:r>
          </w:p>
        </w:tc>
        <w:tc>
          <w:tcPr>
            <w:tcW w:w="425" w:type="dxa"/>
            <w:shd w:val="solid" w:color="FFFFFF" w:fill="auto"/>
          </w:tcPr>
          <w:p w14:paraId="5B01D6EC"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709EFB44"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1E1A503F" w14:textId="77777777" w:rsidR="00022FAC" w:rsidRPr="00C13E9E" w:rsidRDefault="00022FAC" w:rsidP="00C51F78">
            <w:pPr>
              <w:pStyle w:val="TAL"/>
              <w:rPr>
                <w:sz w:val="16"/>
                <w:szCs w:val="16"/>
              </w:rPr>
            </w:pPr>
            <w:r w:rsidRPr="00C13E9E">
              <w:rPr>
                <w:sz w:val="16"/>
                <w:szCs w:val="16"/>
              </w:rPr>
              <w:t>Clarification on physical layer parameters of UE capability</w:t>
            </w:r>
          </w:p>
        </w:tc>
        <w:tc>
          <w:tcPr>
            <w:tcW w:w="708" w:type="dxa"/>
            <w:shd w:val="solid" w:color="FFFFFF" w:fill="auto"/>
          </w:tcPr>
          <w:p w14:paraId="72855421" w14:textId="77777777" w:rsidR="00022FAC" w:rsidRPr="00C13E9E" w:rsidRDefault="00022FAC" w:rsidP="00C51F78">
            <w:pPr>
              <w:pStyle w:val="TAL"/>
              <w:rPr>
                <w:sz w:val="16"/>
                <w:szCs w:val="16"/>
              </w:rPr>
            </w:pPr>
            <w:r w:rsidRPr="00C13E9E">
              <w:rPr>
                <w:sz w:val="16"/>
                <w:szCs w:val="16"/>
              </w:rPr>
              <w:t>15.4.0</w:t>
            </w:r>
          </w:p>
        </w:tc>
      </w:tr>
      <w:tr w:rsidR="006323BD" w:rsidRPr="00C13E9E" w14:paraId="3A431609" w14:textId="77777777" w:rsidTr="00C51F78">
        <w:tc>
          <w:tcPr>
            <w:tcW w:w="800" w:type="dxa"/>
            <w:shd w:val="solid" w:color="FFFFFF" w:fill="auto"/>
          </w:tcPr>
          <w:p w14:paraId="1F15B4B0" w14:textId="77777777" w:rsidR="00022FAC" w:rsidRPr="00C13E9E" w:rsidRDefault="00022FAC" w:rsidP="00C51F78">
            <w:pPr>
              <w:pStyle w:val="TAL"/>
              <w:rPr>
                <w:sz w:val="16"/>
                <w:szCs w:val="16"/>
              </w:rPr>
            </w:pPr>
          </w:p>
        </w:tc>
        <w:tc>
          <w:tcPr>
            <w:tcW w:w="618" w:type="dxa"/>
            <w:shd w:val="solid" w:color="FFFFFF" w:fill="auto"/>
          </w:tcPr>
          <w:p w14:paraId="1EC17F3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039E1BC" w14:textId="77777777" w:rsidR="00022FAC" w:rsidRPr="00C13E9E" w:rsidRDefault="00022FAC" w:rsidP="00C51F78">
            <w:pPr>
              <w:pStyle w:val="TAL"/>
              <w:rPr>
                <w:sz w:val="16"/>
                <w:szCs w:val="16"/>
              </w:rPr>
            </w:pPr>
            <w:r w:rsidRPr="00C13E9E">
              <w:rPr>
                <w:sz w:val="16"/>
                <w:szCs w:val="16"/>
              </w:rPr>
              <w:t>RP-182666</w:t>
            </w:r>
          </w:p>
        </w:tc>
        <w:tc>
          <w:tcPr>
            <w:tcW w:w="567" w:type="dxa"/>
            <w:shd w:val="solid" w:color="FFFFFF" w:fill="auto"/>
          </w:tcPr>
          <w:p w14:paraId="479595BB" w14:textId="77777777" w:rsidR="00022FAC" w:rsidRPr="00C13E9E" w:rsidRDefault="00022FAC" w:rsidP="00C51F78">
            <w:pPr>
              <w:pStyle w:val="TAL"/>
              <w:rPr>
                <w:sz w:val="16"/>
                <w:szCs w:val="16"/>
              </w:rPr>
            </w:pPr>
            <w:r w:rsidRPr="00C13E9E">
              <w:rPr>
                <w:sz w:val="16"/>
                <w:szCs w:val="16"/>
              </w:rPr>
              <w:t>0050</w:t>
            </w:r>
          </w:p>
        </w:tc>
        <w:tc>
          <w:tcPr>
            <w:tcW w:w="425" w:type="dxa"/>
            <w:shd w:val="solid" w:color="FFFFFF" w:fill="auto"/>
          </w:tcPr>
          <w:p w14:paraId="509DF5C2"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56E9FEF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9E86F93" w14:textId="77777777" w:rsidR="00022FAC" w:rsidRPr="00C13E9E" w:rsidRDefault="00022FAC" w:rsidP="00C51F78">
            <w:pPr>
              <w:pStyle w:val="TAL"/>
              <w:rPr>
                <w:sz w:val="16"/>
                <w:szCs w:val="16"/>
              </w:rPr>
            </w:pPr>
            <w:r w:rsidRPr="00C13E9E">
              <w:rPr>
                <w:sz w:val="16"/>
                <w:szCs w:val="16"/>
              </w:rPr>
              <w:t>Introduce RRC buffer size in NR</w:t>
            </w:r>
          </w:p>
        </w:tc>
        <w:tc>
          <w:tcPr>
            <w:tcW w:w="708" w:type="dxa"/>
            <w:shd w:val="solid" w:color="FFFFFF" w:fill="auto"/>
          </w:tcPr>
          <w:p w14:paraId="150D4CAC" w14:textId="77777777" w:rsidR="00022FAC" w:rsidRPr="00C13E9E" w:rsidRDefault="00022FAC" w:rsidP="00C51F78">
            <w:pPr>
              <w:pStyle w:val="TAL"/>
              <w:rPr>
                <w:sz w:val="16"/>
                <w:szCs w:val="16"/>
              </w:rPr>
            </w:pPr>
            <w:r w:rsidRPr="00C13E9E">
              <w:rPr>
                <w:sz w:val="16"/>
                <w:szCs w:val="16"/>
              </w:rPr>
              <w:t>15.4.0</w:t>
            </w:r>
          </w:p>
        </w:tc>
      </w:tr>
      <w:tr w:rsidR="006323BD" w:rsidRPr="00C13E9E" w14:paraId="4D243A79" w14:textId="77777777" w:rsidTr="00C51F78">
        <w:tc>
          <w:tcPr>
            <w:tcW w:w="800" w:type="dxa"/>
            <w:shd w:val="solid" w:color="FFFFFF" w:fill="auto"/>
          </w:tcPr>
          <w:p w14:paraId="3AB12FE9" w14:textId="77777777" w:rsidR="00022FAC" w:rsidRPr="00C13E9E" w:rsidRDefault="00022FAC" w:rsidP="00C51F78">
            <w:pPr>
              <w:pStyle w:val="TAL"/>
              <w:rPr>
                <w:sz w:val="16"/>
                <w:szCs w:val="16"/>
              </w:rPr>
            </w:pPr>
          </w:p>
        </w:tc>
        <w:tc>
          <w:tcPr>
            <w:tcW w:w="618" w:type="dxa"/>
            <w:shd w:val="solid" w:color="FFFFFF" w:fill="auto"/>
          </w:tcPr>
          <w:p w14:paraId="3A87D2EA"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07B3299D"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7F500DE6" w14:textId="77777777" w:rsidR="00022FAC" w:rsidRPr="00C13E9E" w:rsidRDefault="00022FAC" w:rsidP="00C51F78">
            <w:pPr>
              <w:pStyle w:val="TAL"/>
              <w:rPr>
                <w:sz w:val="16"/>
                <w:szCs w:val="16"/>
              </w:rPr>
            </w:pPr>
            <w:r w:rsidRPr="00C13E9E">
              <w:rPr>
                <w:sz w:val="16"/>
                <w:szCs w:val="16"/>
              </w:rPr>
              <w:t>0051</w:t>
            </w:r>
          </w:p>
        </w:tc>
        <w:tc>
          <w:tcPr>
            <w:tcW w:w="425" w:type="dxa"/>
            <w:shd w:val="solid" w:color="FFFFFF" w:fill="auto"/>
          </w:tcPr>
          <w:p w14:paraId="3D3234A7"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4A1ACD8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14A7162" w14:textId="77777777" w:rsidR="00022FAC" w:rsidRPr="00C13E9E" w:rsidRDefault="00022FAC" w:rsidP="00C51F78">
            <w:pPr>
              <w:pStyle w:val="TAL"/>
              <w:rPr>
                <w:sz w:val="16"/>
                <w:szCs w:val="16"/>
              </w:rPr>
            </w:pPr>
            <w:r w:rsidRPr="00C13E9E">
              <w:rPr>
                <w:sz w:val="16"/>
                <w:szCs w:val="16"/>
              </w:rPr>
              <w:t xml:space="preserve">Clarification of </w:t>
            </w:r>
            <w:proofErr w:type="spellStart"/>
            <w:r w:rsidRPr="00C13E9E">
              <w:rPr>
                <w:sz w:val="16"/>
                <w:szCs w:val="16"/>
              </w:rPr>
              <w:t>multipleConfiguredGrants</w:t>
            </w:r>
            <w:proofErr w:type="spellEnd"/>
          </w:p>
        </w:tc>
        <w:tc>
          <w:tcPr>
            <w:tcW w:w="708" w:type="dxa"/>
            <w:shd w:val="solid" w:color="FFFFFF" w:fill="auto"/>
          </w:tcPr>
          <w:p w14:paraId="1FEC73D3" w14:textId="77777777" w:rsidR="00022FAC" w:rsidRPr="00C13E9E" w:rsidRDefault="00022FAC" w:rsidP="00C51F78">
            <w:pPr>
              <w:pStyle w:val="TAL"/>
              <w:rPr>
                <w:sz w:val="16"/>
                <w:szCs w:val="16"/>
              </w:rPr>
            </w:pPr>
            <w:r w:rsidRPr="00C13E9E">
              <w:rPr>
                <w:sz w:val="16"/>
                <w:szCs w:val="16"/>
              </w:rPr>
              <w:t>15.4.0</w:t>
            </w:r>
          </w:p>
        </w:tc>
      </w:tr>
      <w:tr w:rsidR="006323BD" w:rsidRPr="00C13E9E" w14:paraId="36C5898E" w14:textId="77777777" w:rsidTr="00C51F78">
        <w:tc>
          <w:tcPr>
            <w:tcW w:w="800" w:type="dxa"/>
            <w:shd w:val="solid" w:color="FFFFFF" w:fill="auto"/>
          </w:tcPr>
          <w:p w14:paraId="01E40A9E" w14:textId="77777777" w:rsidR="00022FAC" w:rsidRPr="00C13E9E" w:rsidRDefault="00022FAC" w:rsidP="00C51F78">
            <w:pPr>
              <w:pStyle w:val="TAL"/>
              <w:rPr>
                <w:sz w:val="16"/>
                <w:szCs w:val="16"/>
              </w:rPr>
            </w:pPr>
          </w:p>
        </w:tc>
        <w:tc>
          <w:tcPr>
            <w:tcW w:w="618" w:type="dxa"/>
            <w:shd w:val="solid" w:color="FFFFFF" w:fill="auto"/>
          </w:tcPr>
          <w:p w14:paraId="2477F251"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2897D9A2"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6484DBEA" w14:textId="77777777" w:rsidR="00022FAC" w:rsidRPr="00C13E9E" w:rsidRDefault="00022FAC" w:rsidP="00C51F78">
            <w:pPr>
              <w:pStyle w:val="TAL"/>
              <w:rPr>
                <w:sz w:val="16"/>
                <w:szCs w:val="16"/>
              </w:rPr>
            </w:pPr>
            <w:r w:rsidRPr="00C13E9E">
              <w:rPr>
                <w:sz w:val="16"/>
                <w:szCs w:val="16"/>
              </w:rPr>
              <w:t>0052</w:t>
            </w:r>
          </w:p>
        </w:tc>
        <w:tc>
          <w:tcPr>
            <w:tcW w:w="425" w:type="dxa"/>
            <w:shd w:val="solid" w:color="FFFFFF" w:fill="auto"/>
          </w:tcPr>
          <w:p w14:paraId="57F58576"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10DD77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0B0F8A4F" w14:textId="77777777" w:rsidR="00022FAC" w:rsidRPr="00C13E9E" w:rsidRDefault="00022FAC" w:rsidP="00C51F78">
            <w:pPr>
              <w:pStyle w:val="TAL"/>
              <w:rPr>
                <w:sz w:val="16"/>
                <w:szCs w:val="16"/>
              </w:rPr>
            </w:pPr>
            <w:r w:rsidRPr="00C13E9E">
              <w:rPr>
                <w:sz w:val="16"/>
                <w:szCs w:val="16"/>
              </w:rPr>
              <w:t>CR to 38.306 for PDCP CA duplication for SRB</w:t>
            </w:r>
          </w:p>
        </w:tc>
        <w:tc>
          <w:tcPr>
            <w:tcW w:w="708" w:type="dxa"/>
            <w:shd w:val="solid" w:color="FFFFFF" w:fill="auto"/>
          </w:tcPr>
          <w:p w14:paraId="6E39B444" w14:textId="77777777" w:rsidR="00022FAC" w:rsidRPr="00C13E9E" w:rsidRDefault="00022FAC" w:rsidP="00C51F78">
            <w:pPr>
              <w:pStyle w:val="TAL"/>
              <w:rPr>
                <w:sz w:val="16"/>
                <w:szCs w:val="16"/>
              </w:rPr>
            </w:pPr>
            <w:r w:rsidRPr="00C13E9E">
              <w:rPr>
                <w:sz w:val="16"/>
                <w:szCs w:val="16"/>
              </w:rPr>
              <w:t>15.4.0</w:t>
            </w:r>
          </w:p>
        </w:tc>
      </w:tr>
      <w:tr w:rsidR="006323BD" w:rsidRPr="00C13E9E" w14:paraId="7E2774EC" w14:textId="77777777" w:rsidTr="00C51F78">
        <w:tc>
          <w:tcPr>
            <w:tcW w:w="800" w:type="dxa"/>
            <w:shd w:val="solid" w:color="FFFFFF" w:fill="auto"/>
          </w:tcPr>
          <w:p w14:paraId="533ADD95" w14:textId="77777777" w:rsidR="00022FAC" w:rsidRPr="00C13E9E" w:rsidRDefault="00022FAC" w:rsidP="00C51F78">
            <w:pPr>
              <w:pStyle w:val="TAL"/>
              <w:rPr>
                <w:sz w:val="16"/>
                <w:szCs w:val="16"/>
              </w:rPr>
            </w:pPr>
          </w:p>
        </w:tc>
        <w:tc>
          <w:tcPr>
            <w:tcW w:w="618" w:type="dxa"/>
            <w:shd w:val="solid" w:color="FFFFFF" w:fill="auto"/>
          </w:tcPr>
          <w:p w14:paraId="145384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10225B"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7D02EBCD" w14:textId="77777777" w:rsidR="00022FAC" w:rsidRPr="00C13E9E" w:rsidRDefault="00022FAC" w:rsidP="00C51F78">
            <w:pPr>
              <w:pStyle w:val="TAL"/>
              <w:rPr>
                <w:sz w:val="16"/>
                <w:szCs w:val="16"/>
              </w:rPr>
            </w:pPr>
            <w:r w:rsidRPr="00C13E9E">
              <w:rPr>
                <w:sz w:val="16"/>
                <w:szCs w:val="16"/>
              </w:rPr>
              <w:t>0054</w:t>
            </w:r>
          </w:p>
        </w:tc>
        <w:tc>
          <w:tcPr>
            <w:tcW w:w="425" w:type="dxa"/>
            <w:shd w:val="solid" w:color="FFFFFF" w:fill="auto"/>
          </w:tcPr>
          <w:p w14:paraId="741D0324"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180E7D08"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EDF669B" w14:textId="77777777" w:rsidR="00022FAC" w:rsidRPr="00C13E9E" w:rsidRDefault="00022FAC" w:rsidP="00C51F78">
            <w:pPr>
              <w:pStyle w:val="TAL"/>
              <w:rPr>
                <w:sz w:val="16"/>
                <w:szCs w:val="16"/>
              </w:rPr>
            </w:pPr>
            <w:r w:rsidRPr="00C13E9E">
              <w:rPr>
                <w:sz w:val="16"/>
                <w:szCs w:val="16"/>
              </w:rPr>
              <w:t>UE capability handling for FDD/TDD and FR1/FR2</w:t>
            </w:r>
          </w:p>
        </w:tc>
        <w:tc>
          <w:tcPr>
            <w:tcW w:w="708" w:type="dxa"/>
            <w:shd w:val="solid" w:color="FFFFFF" w:fill="auto"/>
          </w:tcPr>
          <w:p w14:paraId="5B704C2E" w14:textId="77777777" w:rsidR="00022FAC" w:rsidRPr="00C13E9E" w:rsidRDefault="00022FAC" w:rsidP="00C51F78">
            <w:pPr>
              <w:pStyle w:val="TAL"/>
              <w:rPr>
                <w:sz w:val="16"/>
                <w:szCs w:val="16"/>
              </w:rPr>
            </w:pPr>
            <w:r w:rsidRPr="00C13E9E">
              <w:rPr>
                <w:sz w:val="16"/>
                <w:szCs w:val="16"/>
              </w:rPr>
              <w:t>15.4.0</w:t>
            </w:r>
          </w:p>
        </w:tc>
      </w:tr>
      <w:tr w:rsidR="006323BD" w:rsidRPr="00C13E9E" w14:paraId="2A872EC2" w14:textId="77777777" w:rsidTr="00C51F78">
        <w:tc>
          <w:tcPr>
            <w:tcW w:w="800" w:type="dxa"/>
            <w:shd w:val="solid" w:color="FFFFFF" w:fill="auto"/>
          </w:tcPr>
          <w:p w14:paraId="4ABD775F" w14:textId="77777777" w:rsidR="00022FAC" w:rsidRPr="00C13E9E" w:rsidRDefault="00022FAC" w:rsidP="00C51F78">
            <w:pPr>
              <w:pStyle w:val="TAL"/>
              <w:rPr>
                <w:sz w:val="16"/>
                <w:szCs w:val="16"/>
              </w:rPr>
            </w:pPr>
          </w:p>
        </w:tc>
        <w:tc>
          <w:tcPr>
            <w:tcW w:w="618" w:type="dxa"/>
            <w:shd w:val="solid" w:color="FFFFFF" w:fill="auto"/>
          </w:tcPr>
          <w:p w14:paraId="6199583E"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2DB2F78" w14:textId="77777777" w:rsidR="00022FAC" w:rsidRPr="00C13E9E" w:rsidRDefault="00022FAC" w:rsidP="00C51F78">
            <w:pPr>
              <w:pStyle w:val="TAL"/>
              <w:rPr>
                <w:sz w:val="16"/>
                <w:szCs w:val="16"/>
              </w:rPr>
            </w:pPr>
            <w:r w:rsidRPr="00C13E9E">
              <w:rPr>
                <w:sz w:val="16"/>
                <w:szCs w:val="16"/>
              </w:rPr>
              <w:t>RP-182663</w:t>
            </w:r>
          </w:p>
        </w:tc>
        <w:tc>
          <w:tcPr>
            <w:tcW w:w="567" w:type="dxa"/>
            <w:shd w:val="solid" w:color="FFFFFF" w:fill="auto"/>
          </w:tcPr>
          <w:p w14:paraId="3DB8EC7B" w14:textId="77777777" w:rsidR="00022FAC" w:rsidRPr="00C13E9E" w:rsidRDefault="00022FAC" w:rsidP="00C51F78">
            <w:pPr>
              <w:pStyle w:val="TAL"/>
              <w:rPr>
                <w:sz w:val="16"/>
                <w:szCs w:val="16"/>
              </w:rPr>
            </w:pPr>
            <w:r w:rsidRPr="00C13E9E">
              <w:rPr>
                <w:sz w:val="16"/>
                <w:szCs w:val="16"/>
              </w:rPr>
              <w:t>0057</w:t>
            </w:r>
          </w:p>
        </w:tc>
        <w:tc>
          <w:tcPr>
            <w:tcW w:w="425" w:type="dxa"/>
            <w:shd w:val="solid" w:color="FFFFFF" w:fill="auto"/>
          </w:tcPr>
          <w:p w14:paraId="7A54F502"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28485520"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9F668CA" w14:textId="77777777" w:rsidR="00022FAC" w:rsidRPr="00C13E9E" w:rsidRDefault="00022FAC" w:rsidP="00C51F78">
            <w:pPr>
              <w:pStyle w:val="TAL"/>
              <w:rPr>
                <w:sz w:val="16"/>
                <w:szCs w:val="16"/>
              </w:rPr>
            </w:pPr>
            <w:r w:rsidRPr="00C13E9E">
              <w:rPr>
                <w:sz w:val="16"/>
                <w:szCs w:val="16"/>
              </w:rPr>
              <w:t>Clarify for per CC UL/DL modulation order capabilities</w:t>
            </w:r>
          </w:p>
        </w:tc>
        <w:tc>
          <w:tcPr>
            <w:tcW w:w="708" w:type="dxa"/>
            <w:shd w:val="solid" w:color="FFFFFF" w:fill="auto"/>
          </w:tcPr>
          <w:p w14:paraId="7D1F081D" w14:textId="77777777" w:rsidR="00022FAC" w:rsidRPr="00C13E9E" w:rsidRDefault="00022FAC" w:rsidP="00C51F78">
            <w:pPr>
              <w:pStyle w:val="TAL"/>
              <w:rPr>
                <w:sz w:val="16"/>
                <w:szCs w:val="16"/>
              </w:rPr>
            </w:pPr>
            <w:r w:rsidRPr="00C13E9E">
              <w:rPr>
                <w:sz w:val="16"/>
                <w:szCs w:val="16"/>
              </w:rPr>
              <w:t>15.4.0</w:t>
            </w:r>
          </w:p>
        </w:tc>
      </w:tr>
      <w:tr w:rsidR="006323BD" w:rsidRPr="00C13E9E" w14:paraId="25C55CAA" w14:textId="77777777" w:rsidTr="00C51F78">
        <w:tc>
          <w:tcPr>
            <w:tcW w:w="800" w:type="dxa"/>
            <w:shd w:val="solid" w:color="FFFFFF" w:fill="auto"/>
          </w:tcPr>
          <w:p w14:paraId="1F198373" w14:textId="77777777" w:rsidR="00022FAC" w:rsidRPr="00C13E9E" w:rsidRDefault="00022FAC" w:rsidP="00C51F78">
            <w:pPr>
              <w:pStyle w:val="TAL"/>
              <w:rPr>
                <w:sz w:val="16"/>
                <w:szCs w:val="16"/>
              </w:rPr>
            </w:pPr>
          </w:p>
        </w:tc>
        <w:tc>
          <w:tcPr>
            <w:tcW w:w="618" w:type="dxa"/>
            <w:shd w:val="solid" w:color="FFFFFF" w:fill="auto"/>
          </w:tcPr>
          <w:p w14:paraId="30D4846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63E760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3E6E9BA5" w14:textId="77777777" w:rsidR="00022FAC" w:rsidRPr="00C13E9E" w:rsidRDefault="00022FAC" w:rsidP="00C51F78">
            <w:pPr>
              <w:pStyle w:val="TAL"/>
              <w:rPr>
                <w:sz w:val="16"/>
                <w:szCs w:val="16"/>
              </w:rPr>
            </w:pPr>
            <w:r w:rsidRPr="00C13E9E">
              <w:rPr>
                <w:sz w:val="16"/>
                <w:szCs w:val="16"/>
              </w:rPr>
              <w:t>0058</w:t>
            </w:r>
          </w:p>
        </w:tc>
        <w:tc>
          <w:tcPr>
            <w:tcW w:w="425" w:type="dxa"/>
            <w:shd w:val="solid" w:color="FFFFFF" w:fill="auto"/>
          </w:tcPr>
          <w:p w14:paraId="3455CDCD"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5AC5088A"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53E57285" w14:textId="77777777" w:rsidR="00022FAC" w:rsidRPr="00C13E9E" w:rsidRDefault="00022FAC" w:rsidP="00C51F78">
            <w:pPr>
              <w:pStyle w:val="TAL"/>
              <w:rPr>
                <w:sz w:val="16"/>
                <w:szCs w:val="16"/>
              </w:rPr>
            </w:pPr>
            <w:r w:rsidRPr="00C13E9E">
              <w:rPr>
                <w:sz w:val="16"/>
                <w:szCs w:val="16"/>
              </w:rPr>
              <w:t>Inter-frequency handover capability</w:t>
            </w:r>
          </w:p>
        </w:tc>
        <w:tc>
          <w:tcPr>
            <w:tcW w:w="708" w:type="dxa"/>
            <w:shd w:val="solid" w:color="FFFFFF" w:fill="auto"/>
          </w:tcPr>
          <w:p w14:paraId="246730BC" w14:textId="77777777" w:rsidR="00022FAC" w:rsidRPr="00C13E9E" w:rsidRDefault="00022FAC" w:rsidP="00C51F78">
            <w:pPr>
              <w:pStyle w:val="TAL"/>
              <w:rPr>
                <w:sz w:val="16"/>
                <w:szCs w:val="16"/>
              </w:rPr>
            </w:pPr>
            <w:r w:rsidRPr="00C13E9E">
              <w:rPr>
                <w:sz w:val="16"/>
                <w:szCs w:val="16"/>
              </w:rPr>
              <w:t>15.4.0</w:t>
            </w:r>
          </w:p>
        </w:tc>
      </w:tr>
      <w:tr w:rsidR="006323BD" w:rsidRPr="00C13E9E" w14:paraId="3D24117F" w14:textId="77777777" w:rsidTr="00C51F78">
        <w:tc>
          <w:tcPr>
            <w:tcW w:w="800" w:type="dxa"/>
            <w:shd w:val="solid" w:color="FFFFFF" w:fill="auto"/>
          </w:tcPr>
          <w:p w14:paraId="1F809A5C" w14:textId="77777777" w:rsidR="00022FAC" w:rsidRPr="00C13E9E" w:rsidRDefault="00022FAC" w:rsidP="00C51F78">
            <w:pPr>
              <w:pStyle w:val="TAL"/>
              <w:rPr>
                <w:sz w:val="16"/>
                <w:szCs w:val="16"/>
              </w:rPr>
            </w:pPr>
          </w:p>
        </w:tc>
        <w:tc>
          <w:tcPr>
            <w:tcW w:w="618" w:type="dxa"/>
            <w:shd w:val="solid" w:color="FFFFFF" w:fill="auto"/>
          </w:tcPr>
          <w:p w14:paraId="23AE8288"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78D25D57" w14:textId="77777777" w:rsidR="00022FAC" w:rsidRPr="00C13E9E" w:rsidRDefault="00022FAC" w:rsidP="00C51F78">
            <w:pPr>
              <w:pStyle w:val="TAL"/>
              <w:rPr>
                <w:sz w:val="16"/>
                <w:szCs w:val="16"/>
              </w:rPr>
            </w:pPr>
            <w:r w:rsidRPr="00C13E9E">
              <w:rPr>
                <w:sz w:val="16"/>
                <w:szCs w:val="16"/>
              </w:rPr>
              <w:t>RP-182665</w:t>
            </w:r>
          </w:p>
        </w:tc>
        <w:tc>
          <w:tcPr>
            <w:tcW w:w="567" w:type="dxa"/>
            <w:shd w:val="solid" w:color="FFFFFF" w:fill="auto"/>
          </w:tcPr>
          <w:p w14:paraId="3953CCD0" w14:textId="77777777" w:rsidR="00022FAC" w:rsidRPr="00C13E9E" w:rsidRDefault="00022FAC" w:rsidP="00C51F78">
            <w:pPr>
              <w:pStyle w:val="TAL"/>
              <w:rPr>
                <w:sz w:val="16"/>
                <w:szCs w:val="16"/>
              </w:rPr>
            </w:pPr>
            <w:r w:rsidRPr="00C13E9E">
              <w:rPr>
                <w:sz w:val="16"/>
                <w:szCs w:val="16"/>
              </w:rPr>
              <w:t>0060</w:t>
            </w:r>
          </w:p>
        </w:tc>
        <w:tc>
          <w:tcPr>
            <w:tcW w:w="425" w:type="dxa"/>
            <w:shd w:val="solid" w:color="FFFFFF" w:fill="auto"/>
          </w:tcPr>
          <w:p w14:paraId="5EE52B4A" w14:textId="77777777" w:rsidR="00022FAC" w:rsidRPr="00C13E9E" w:rsidRDefault="00022FAC" w:rsidP="00C51F78">
            <w:pPr>
              <w:pStyle w:val="TAL"/>
              <w:rPr>
                <w:sz w:val="16"/>
                <w:szCs w:val="16"/>
              </w:rPr>
            </w:pPr>
            <w:r w:rsidRPr="00C13E9E">
              <w:rPr>
                <w:sz w:val="16"/>
                <w:szCs w:val="16"/>
              </w:rPr>
              <w:t>3</w:t>
            </w:r>
          </w:p>
        </w:tc>
        <w:tc>
          <w:tcPr>
            <w:tcW w:w="426" w:type="dxa"/>
            <w:shd w:val="solid" w:color="FFFFFF" w:fill="auto"/>
          </w:tcPr>
          <w:p w14:paraId="18BAAD0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4C8C6B50" w14:textId="77777777" w:rsidR="00022FAC" w:rsidRPr="00C13E9E" w:rsidRDefault="00022FAC" w:rsidP="00C51F78">
            <w:pPr>
              <w:pStyle w:val="TAL"/>
              <w:rPr>
                <w:sz w:val="16"/>
                <w:szCs w:val="16"/>
              </w:rPr>
            </w:pPr>
            <w:r w:rsidRPr="00C13E9E">
              <w:rPr>
                <w:sz w:val="16"/>
                <w:szCs w:val="16"/>
              </w:rPr>
              <w:t>UE capability on PA architecture</w:t>
            </w:r>
          </w:p>
        </w:tc>
        <w:tc>
          <w:tcPr>
            <w:tcW w:w="708" w:type="dxa"/>
            <w:shd w:val="solid" w:color="FFFFFF" w:fill="auto"/>
          </w:tcPr>
          <w:p w14:paraId="41FDB561" w14:textId="77777777" w:rsidR="00022FAC" w:rsidRPr="00C13E9E" w:rsidRDefault="00022FAC" w:rsidP="00C51F78">
            <w:pPr>
              <w:pStyle w:val="TAL"/>
              <w:rPr>
                <w:sz w:val="16"/>
                <w:szCs w:val="16"/>
              </w:rPr>
            </w:pPr>
            <w:r w:rsidRPr="00C13E9E">
              <w:rPr>
                <w:sz w:val="16"/>
                <w:szCs w:val="16"/>
              </w:rPr>
              <w:t>15.4.0</w:t>
            </w:r>
          </w:p>
        </w:tc>
      </w:tr>
      <w:tr w:rsidR="006323BD" w:rsidRPr="00C13E9E" w14:paraId="23CE27BA" w14:textId="77777777" w:rsidTr="00C51F78">
        <w:tc>
          <w:tcPr>
            <w:tcW w:w="800" w:type="dxa"/>
            <w:shd w:val="solid" w:color="FFFFFF" w:fill="auto"/>
          </w:tcPr>
          <w:p w14:paraId="2BC00503" w14:textId="77777777" w:rsidR="00022FAC" w:rsidRPr="00C13E9E" w:rsidRDefault="00022FAC" w:rsidP="00C51F78">
            <w:pPr>
              <w:pStyle w:val="TAL"/>
              <w:rPr>
                <w:sz w:val="16"/>
                <w:szCs w:val="16"/>
              </w:rPr>
            </w:pPr>
          </w:p>
        </w:tc>
        <w:tc>
          <w:tcPr>
            <w:tcW w:w="618" w:type="dxa"/>
            <w:shd w:val="solid" w:color="FFFFFF" w:fill="auto"/>
          </w:tcPr>
          <w:p w14:paraId="008D0FB2"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3E9FDDB5" w14:textId="77777777" w:rsidR="00022FAC" w:rsidRPr="00C13E9E" w:rsidRDefault="00022FAC" w:rsidP="00C51F78">
            <w:pPr>
              <w:pStyle w:val="TAL"/>
              <w:rPr>
                <w:sz w:val="16"/>
                <w:szCs w:val="16"/>
              </w:rPr>
            </w:pPr>
            <w:r w:rsidRPr="00C13E9E">
              <w:rPr>
                <w:sz w:val="16"/>
                <w:szCs w:val="16"/>
              </w:rPr>
              <w:t>RP-182661</w:t>
            </w:r>
          </w:p>
        </w:tc>
        <w:tc>
          <w:tcPr>
            <w:tcW w:w="567" w:type="dxa"/>
            <w:shd w:val="solid" w:color="FFFFFF" w:fill="auto"/>
          </w:tcPr>
          <w:p w14:paraId="16092B85" w14:textId="77777777" w:rsidR="00022FAC" w:rsidRPr="00C13E9E" w:rsidRDefault="00022FAC" w:rsidP="00C51F78">
            <w:pPr>
              <w:pStyle w:val="TAL"/>
              <w:rPr>
                <w:sz w:val="16"/>
                <w:szCs w:val="16"/>
              </w:rPr>
            </w:pPr>
            <w:r w:rsidRPr="00C13E9E">
              <w:rPr>
                <w:sz w:val="16"/>
                <w:szCs w:val="16"/>
              </w:rPr>
              <w:t>0062</w:t>
            </w:r>
          </w:p>
        </w:tc>
        <w:tc>
          <w:tcPr>
            <w:tcW w:w="425" w:type="dxa"/>
            <w:shd w:val="solid" w:color="FFFFFF" w:fill="auto"/>
          </w:tcPr>
          <w:p w14:paraId="78D7462F" w14:textId="77777777" w:rsidR="00022FAC" w:rsidRPr="00C13E9E" w:rsidRDefault="00022FAC" w:rsidP="00C51F78">
            <w:pPr>
              <w:pStyle w:val="TAL"/>
              <w:rPr>
                <w:sz w:val="16"/>
                <w:szCs w:val="16"/>
              </w:rPr>
            </w:pPr>
            <w:r w:rsidRPr="00C13E9E">
              <w:rPr>
                <w:sz w:val="16"/>
                <w:szCs w:val="16"/>
              </w:rPr>
              <w:t>1</w:t>
            </w:r>
          </w:p>
        </w:tc>
        <w:tc>
          <w:tcPr>
            <w:tcW w:w="426" w:type="dxa"/>
            <w:shd w:val="solid" w:color="FFFFFF" w:fill="auto"/>
          </w:tcPr>
          <w:p w14:paraId="75AC741B"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3EF1389" w14:textId="77777777" w:rsidR="00022FAC" w:rsidRPr="00C13E9E" w:rsidRDefault="00022FAC" w:rsidP="00C51F78">
            <w:pPr>
              <w:pStyle w:val="TAL"/>
              <w:rPr>
                <w:sz w:val="16"/>
                <w:szCs w:val="16"/>
              </w:rPr>
            </w:pPr>
            <w:r w:rsidRPr="00C13E9E">
              <w:rPr>
                <w:sz w:val="16"/>
                <w:szCs w:val="16"/>
              </w:rPr>
              <w:t xml:space="preserve">CR on </w:t>
            </w:r>
            <w:proofErr w:type="spellStart"/>
            <w:r w:rsidRPr="00C13E9E">
              <w:rPr>
                <w:sz w:val="16"/>
                <w:szCs w:val="16"/>
              </w:rPr>
              <w:t>signaling</w:t>
            </w:r>
            <w:proofErr w:type="spellEnd"/>
            <w:r w:rsidRPr="00C13E9E">
              <w:rPr>
                <w:sz w:val="16"/>
                <w:szCs w:val="16"/>
              </w:rPr>
              <w:t xml:space="preserve"> contiguous and non-contiguous EN-DC capability</w:t>
            </w:r>
          </w:p>
        </w:tc>
        <w:tc>
          <w:tcPr>
            <w:tcW w:w="708" w:type="dxa"/>
            <w:shd w:val="solid" w:color="FFFFFF" w:fill="auto"/>
          </w:tcPr>
          <w:p w14:paraId="35CD65FB" w14:textId="77777777" w:rsidR="00022FAC" w:rsidRPr="00C13E9E" w:rsidRDefault="00022FAC" w:rsidP="00C51F78">
            <w:pPr>
              <w:pStyle w:val="TAL"/>
              <w:rPr>
                <w:sz w:val="16"/>
                <w:szCs w:val="16"/>
              </w:rPr>
            </w:pPr>
            <w:r w:rsidRPr="00C13E9E">
              <w:rPr>
                <w:sz w:val="16"/>
                <w:szCs w:val="16"/>
              </w:rPr>
              <w:t>15.4.0</w:t>
            </w:r>
          </w:p>
        </w:tc>
      </w:tr>
      <w:tr w:rsidR="006323BD" w:rsidRPr="00C13E9E" w14:paraId="169609EB" w14:textId="77777777" w:rsidTr="00C51F78">
        <w:tc>
          <w:tcPr>
            <w:tcW w:w="800" w:type="dxa"/>
            <w:shd w:val="solid" w:color="FFFFFF" w:fill="auto"/>
          </w:tcPr>
          <w:p w14:paraId="36D6C05F" w14:textId="77777777" w:rsidR="00022FAC" w:rsidRPr="00C13E9E" w:rsidRDefault="00022FAC" w:rsidP="00C51F78">
            <w:pPr>
              <w:pStyle w:val="TAL"/>
              <w:rPr>
                <w:sz w:val="16"/>
                <w:szCs w:val="16"/>
              </w:rPr>
            </w:pPr>
          </w:p>
        </w:tc>
        <w:tc>
          <w:tcPr>
            <w:tcW w:w="618" w:type="dxa"/>
            <w:shd w:val="solid" w:color="FFFFFF" w:fill="auto"/>
          </w:tcPr>
          <w:p w14:paraId="679EC00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03972E8" w14:textId="77777777" w:rsidR="00022FAC" w:rsidRPr="00C13E9E" w:rsidRDefault="00022FAC" w:rsidP="00C51F78">
            <w:pPr>
              <w:pStyle w:val="TAL"/>
              <w:rPr>
                <w:sz w:val="16"/>
                <w:szCs w:val="16"/>
              </w:rPr>
            </w:pPr>
            <w:r w:rsidRPr="00C13E9E">
              <w:rPr>
                <w:sz w:val="16"/>
                <w:szCs w:val="16"/>
              </w:rPr>
              <w:t>RP-182813</w:t>
            </w:r>
          </w:p>
        </w:tc>
        <w:tc>
          <w:tcPr>
            <w:tcW w:w="567" w:type="dxa"/>
            <w:shd w:val="solid" w:color="FFFFFF" w:fill="auto"/>
          </w:tcPr>
          <w:p w14:paraId="46FA081F" w14:textId="77777777" w:rsidR="00022FAC" w:rsidRPr="00C13E9E" w:rsidRDefault="00022FAC" w:rsidP="00C51F78">
            <w:pPr>
              <w:pStyle w:val="TAL"/>
              <w:rPr>
                <w:sz w:val="16"/>
                <w:szCs w:val="16"/>
              </w:rPr>
            </w:pPr>
            <w:r w:rsidRPr="00C13E9E">
              <w:rPr>
                <w:sz w:val="16"/>
                <w:szCs w:val="16"/>
              </w:rPr>
              <w:t>0063</w:t>
            </w:r>
          </w:p>
        </w:tc>
        <w:tc>
          <w:tcPr>
            <w:tcW w:w="425" w:type="dxa"/>
            <w:shd w:val="solid" w:color="FFFFFF" w:fill="auto"/>
          </w:tcPr>
          <w:p w14:paraId="01165EF0" w14:textId="77777777" w:rsidR="00022FAC" w:rsidRPr="00C13E9E" w:rsidRDefault="00022FAC" w:rsidP="00C51F78">
            <w:pPr>
              <w:pStyle w:val="TAL"/>
              <w:rPr>
                <w:sz w:val="16"/>
                <w:szCs w:val="16"/>
              </w:rPr>
            </w:pPr>
            <w:r w:rsidRPr="00C13E9E">
              <w:rPr>
                <w:sz w:val="16"/>
                <w:szCs w:val="16"/>
              </w:rPr>
              <w:t>6</w:t>
            </w:r>
          </w:p>
        </w:tc>
        <w:tc>
          <w:tcPr>
            <w:tcW w:w="426" w:type="dxa"/>
            <w:shd w:val="solid" w:color="FFFFFF" w:fill="auto"/>
          </w:tcPr>
          <w:p w14:paraId="5244D036"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34F49C35" w14:textId="77777777" w:rsidR="00022FAC" w:rsidRPr="00C13E9E" w:rsidRDefault="00022FAC" w:rsidP="00C51F78">
            <w:pPr>
              <w:pStyle w:val="TAL"/>
              <w:rPr>
                <w:sz w:val="16"/>
                <w:szCs w:val="16"/>
              </w:rPr>
            </w:pPr>
            <w:r w:rsidRPr="00C13E9E">
              <w:rPr>
                <w:sz w:val="16"/>
                <w:szCs w:val="16"/>
              </w:rPr>
              <w:t>Update of UE capabilities</w:t>
            </w:r>
          </w:p>
        </w:tc>
        <w:tc>
          <w:tcPr>
            <w:tcW w:w="708" w:type="dxa"/>
            <w:shd w:val="solid" w:color="FFFFFF" w:fill="auto"/>
          </w:tcPr>
          <w:p w14:paraId="27197479" w14:textId="77777777" w:rsidR="00022FAC" w:rsidRPr="00C13E9E" w:rsidRDefault="00022FAC" w:rsidP="00C51F78">
            <w:pPr>
              <w:pStyle w:val="TAL"/>
              <w:rPr>
                <w:sz w:val="16"/>
                <w:szCs w:val="16"/>
              </w:rPr>
            </w:pPr>
            <w:r w:rsidRPr="00C13E9E">
              <w:rPr>
                <w:sz w:val="16"/>
                <w:szCs w:val="16"/>
              </w:rPr>
              <w:t>15.4.0</w:t>
            </w:r>
          </w:p>
        </w:tc>
      </w:tr>
      <w:tr w:rsidR="006323BD" w:rsidRPr="00C13E9E" w14:paraId="145BC08B" w14:textId="77777777" w:rsidTr="00C51F78">
        <w:tc>
          <w:tcPr>
            <w:tcW w:w="800" w:type="dxa"/>
            <w:shd w:val="solid" w:color="FFFFFF" w:fill="auto"/>
          </w:tcPr>
          <w:p w14:paraId="15074C8C" w14:textId="77777777" w:rsidR="00022FAC" w:rsidRPr="00C13E9E" w:rsidRDefault="00022FAC" w:rsidP="00C51F78">
            <w:pPr>
              <w:pStyle w:val="TAL"/>
              <w:rPr>
                <w:sz w:val="16"/>
                <w:szCs w:val="16"/>
              </w:rPr>
            </w:pPr>
          </w:p>
        </w:tc>
        <w:tc>
          <w:tcPr>
            <w:tcW w:w="618" w:type="dxa"/>
            <w:shd w:val="solid" w:color="FFFFFF" w:fill="auto"/>
          </w:tcPr>
          <w:p w14:paraId="541057F9"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120BBF61" w14:textId="77777777" w:rsidR="00022FAC" w:rsidRPr="00C13E9E" w:rsidRDefault="00022FAC" w:rsidP="00C51F78">
            <w:pPr>
              <w:pStyle w:val="TAL"/>
              <w:rPr>
                <w:sz w:val="16"/>
                <w:szCs w:val="16"/>
              </w:rPr>
            </w:pPr>
            <w:r w:rsidRPr="00C13E9E">
              <w:rPr>
                <w:sz w:val="16"/>
                <w:szCs w:val="16"/>
              </w:rPr>
              <w:t>RP-182662</w:t>
            </w:r>
          </w:p>
        </w:tc>
        <w:tc>
          <w:tcPr>
            <w:tcW w:w="567" w:type="dxa"/>
            <w:shd w:val="solid" w:color="FFFFFF" w:fill="auto"/>
          </w:tcPr>
          <w:p w14:paraId="67B9B07F" w14:textId="77777777" w:rsidR="00022FAC" w:rsidRPr="00C13E9E" w:rsidRDefault="00022FAC" w:rsidP="00C51F78">
            <w:pPr>
              <w:pStyle w:val="TAL"/>
              <w:rPr>
                <w:sz w:val="16"/>
                <w:szCs w:val="16"/>
              </w:rPr>
            </w:pPr>
            <w:r w:rsidRPr="00C13E9E">
              <w:rPr>
                <w:sz w:val="16"/>
                <w:szCs w:val="16"/>
              </w:rPr>
              <w:t>0065</w:t>
            </w:r>
          </w:p>
        </w:tc>
        <w:tc>
          <w:tcPr>
            <w:tcW w:w="425" w:type="dxa"/>
            <w:shd w:val="solid" w:color="FFFFFF" w:fill="auto"/>
          </w:tcPr>
          <w:p w14:paraId="59B4E42F"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0BA2B612"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7C2F7F97"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53EC6C1" w14:textId="77777777" w:rsidR="00022FAC" w:rsidRPr="00C13E9E" w:rsidRDefault="00022FAC" w:rsidP="00C51F78">
            <w:pPr>
              <w:pStyle w:val="TAL"/>
              <w:rPr>
                <w:sz w:val="16"/>
                <w:szCs w:val="16"/>
              </w:rPr>
            </w:pPr>
            <w:r w:rsidRPr="00C13E9E">
              <w:rPr>
                <w:sz w:val="16"/>
                <w:szCs w:val="16"/>
              </w:rPr>
              <w:t>15.4.0</w:t>
            </w:r>
          </w:p>
        </w:tc>
      </w:tr>
      <w:tr w:rsidR="006323BD" w:rsidRPr="00C13E9E" w14:paraId="207842B0" w14:textId="77777777" w:rsidTr="00C51F78">
        <w:tc>
          <w:tcPr>
            <w:tcW w:w="800" w:type="dxa"/>
            <w:shd w:val="solid" w:color="FFFFFF" w:fill="auto"/>
          </w:tcPr>
          <w:p w14:paraId="1EF65397" w14:textId="77777777" w:rsidR="00022FAC" w:rsidRPr="00C13E9E" w:rsidRDefault="00022FAC" w:rsidP="00C51F78">
            <w:pPr>
              <w:pStyle w:val="TAL"/>
              <w:rPr>
                <w:sz w:val="16"/>
                <w:szCs w:val="16"/>
              </w:rPr>
            </w:pPr>
          </w:p>
        </w:tc>
        <w:tc>
          <w:tcPr>
            <w:tcW w:w="618" w:type="dxa"/>
            <w:shd w:val="solid" w:color="FFFFFF" w:fill="auto"/>
          </w:tcPr>
          <w:p w14:paraId="6AF17915"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4CBF016E" w14:textId="77777777" w:rsidR="00022FAC" w:rsidRPr="00C13E9E" w:rsidRDefault="00022FAC" w:rsidP="00C51F78">
            <w:pPr>
              <w:pStyle w:val="TAL"/>
              <w:rPr>
                <w:sz w:val="16"/>
                <w:szCs w:val="16"/>
              </w:rPr>
            </w:pPr>
            <w:r w:rsidRPr="00C13E9E">
              <w:rPr>
                <w:sz w:val="16"/>
                <w:szCs w:val="16"/>
              </w:rPr>
              <w:t>RP-182667</w:t>
            </w:r>
          </w:p>
        </w:tc>
        <w:tc>
          <w:tcPr>
            <w:tcW w:w="567" w:type="dxa"/>
            <w:shd w:val="solid" w:color="FFFFFF" w:fill="auto"/>
          </w:tcPr>
          <w:p w14:paraId="56A6BAE4" w14:textId="77777777" w:rsidR="00022FAC" w:rsidRPr="00C13E9E" w:rsidRDefault="00022FAC" w:rsidP="00C51F78">
            <w:pPr>
              <w:pStyle w:val="TAL"/>
              <w:rPr>
                <w:sz w:val="16"/>
                <w:szCs w:val="16"/>
              </w:rPr>
            </w:pPr>
            <w:r w:rsidRPr="00C13E9E">
              <w:rPr>
                <w:sz w:val="16"/>
                <w:szCs w:val="16"/>
              </w:rPr>
              <w:t>0068</w:t>
            </w:r>
          </w:p>
        </w:tc>
        <w:tc>
          <w:tcPr>
            <w:tcW w:w="425" w:type="dxa"/>
            <w:shd w:val="solid" w:color="FFFFFF" w:fill="auto"/>
          </w:tcPr>
          <w:p w14:paraId="555CA62D" w14:textId="77777777" w:rsidR="00022FAC" w:rsidRPr="00C13E9E" w:rsidRDefault="00022FAC" w:rsidP="00C51F78">
            <w:pPr>
              <w:pStyle w:val="TAL"/>
              <w:rPr>
                <w:sz w:val="16"/>
                <w:szCs w:val="16"/>
              </w:rPr>
            </w:pPr>
            <w:r w:rsidRPr="00C13E9E">
              <w:rPr>
                <w:sz w:val="16"/>
                <w:szCs w:val="16"/>
              </w:rPr>
              <w:t>2</w:t>
            </w:r>
          </w:p>
        </w:tc>
        <w:tc>
          <w:tcPr>
            <w:tcW w:w="426" w:type="dxa"/>
            <w:shd w:val="solid" w:color="FFFFFF" w:fill="auto"/>
          </w:tcPr>
          <w:p w14:paraId="5E5FF505" w14:textId="77777777" w:rsidR="00022FAC" w:rsidRPr="00C13E9E" w:rsidRDefault="00022FAC" w:rsidP="00C51F78">
            <w:pPr>
              <w:pStyle w:val="TAL"/>
              <w:rPr>
                <w:sz w:val="16"/>
                <w:szCs w:val="16"/>
              </w:rPr>
            </w:pPr>
            <w:r w:rsidRPr="00C13E9E">
              <w:rPr>
                <w:sz w:val="16"/>
                <w:szCs w:val="16"/>
              </w:rPr>
              <w:t>B</w:t>
            </w:r>
          </w:p>
        </w:tc>
        <w:tc>
          <w:tcPr>
            <w:tcW w:w="5103" w:type="dxa"/>
            <w:shd w:val="solid" w:color="FFFFFF" w:fill="auto"/>
          </w:tcPr>
          <w:p w14:paraId="2247B781" w14:textId="77777777" w:rsidR="00022FAC" w:rsidRPr="00C13E9E" w:rsidRDefault="00022FAC" w:rsidP="00C51F78">
            <w:pPr>
              <w:pStyle w:val="TAL"/>
              <w:rPr>
                <w:sz w:val="16"/>
                <w:szCs w:val="16"/>
              </w:rPr>
            </w:pPr>
            <w:r w:rsidRPr="00C13E9E">
              <w:rPr>
                <w:sz w:val="16"/>
                <w:szCs w:val="16"/>
              </w:rPr>
              <w:t>CR on introduction of UE overheating support in NR SA scenario</w:t>
            </w:r>
          </w:p>
        </w:tc>
        <w:tc>
          <w:tcPr>
            <w:tcW w:w="708" w:type="dxa"/>
            <w:shd w:val="solid" w:color="FFFFFF" w:fill="auto"/>
          </w:tcPr>
          <w:p w14:paraId="34579EEA" w14:textId="77777777" w:rsidR="00022FAC" w:rsidRPr="00C13E9E" w:rsidRDefault="00022FAC" w:rsidP="00C51F78">
            <w:pPr>
              <w:pStyle w:val="TAL"/>
              <w:rPr>
                <w:sz w:val="16"/>
                <w:szCs w:val="16"/>
              </w:rPr>
            </w:pPr>
            <w:r w:rsidRPr="00C13E9E">
              <w:rPr>
                <w:sz w:val="16"/>
                <w:szCs w:val="16"/>
              </w:rPr>
              <w:t>15.4.0</w:t>
            </w:r>
          </w:p>
        </w:tc>
      </w:tr>
      <w:tr w:rsidR="006323BD" w:rsidRPr="00C13E9E" w14:paraId="6CABB0C7" w14:textId="77777777" w:rsidTr="00C51F78">
        <w:tc>
          <w:tcPr>
            <w:tcW w:w="800" w:type="dxa"/>
            <w:shd w:val="solid" w:color="FFFFFF" w:fill="auto"/>
          </w:tcPr>
          <w:p w14:paraId="40A31EF2" w14:textId="77777777" w:rsidR="00022FAC" w:rsidRPr="00C13E9E" w:rsidRDefault="00022FAC" w:rsidP="00C51F78">
            <w:pPr>
              <w:pStyle w:val="TAL"/>
              <w:rPr>
                <w:sz w:val="16"/>
                <w:szCs w:val="16"/>
              </w:rPr>
            </w:pPr>
          </w:p>
        </w:tc>
        <w:tc>
          <w:tcPr>
            <w:tcW w:w="618" w:type="dxa"/>
            <w:shd w:val="solid" w:color="FFFFFF" w:fill="auto"/>
          </w:tcPr>
          <w:p w14:paraId="4CE70EEB" w14:textId="77777777" w:rsidR="00022FAC" w:rsidRPr="00C13E9E" w:rsidRDefault="00022FAC" w:rsidP="00C51F78">
            <w:pPr>
              <w:pStyle w:val="TAL"/>
              <w:rPr>
                <w:sz w:val="16"/>
                <w:szCs w:val="16"/>
              </w:rPr>
            </w:pPr>
            <w:r w:rsidRPr="00C13E9E">
              <w:rPr>
                <w:sz w:val="16"/>
                <w:szCs w:val="16"/>
              </w:rPr>
              <w:t>RP-82</w:t>
            </w:r>
          </w:p>
        </w:tc>
        <w:tc>
          <w:tcPr>
            <w:tcW w:w="992" w:type="dxa"/>
            <w:shd w:val="solid" w:color="FFFFFF" w:fill="auto"/>
          </w:tcPr>
          <w:p w14:paraId="57342184" w14:textId="77777777" w:rsidR="00022FAC" w:rsidRPr="00C13E9E" w:rsidRDefault="00022FAC" w:rsidP="00C51F78">
            <w:pPr>
              <w:pStyle w:val="TAL"/>
              <w:rPr>
                <w:sz w:val="16"/>
                <w:szCs w:val="16"/>
              </w:rPr>
            </w:pPr>
            <w:r w:rsidRPr="00C13E9E">
              <w:rPr>
                <w:sz w:val="16"/>
                <w:szCs w:val="16"/>
              </w:rPr>
              <w:t>RP-182664</w:t>
            </w:r>
          </w:p>
        </w:tc>
        <w:tc>
          <w:tcPr>
            <w:tcW w:w="567" w:type="dxa"/>
            <w:shd w:val="solid" w:color="FFFFFF" w:fill="auto"/>
          </w:tcPr>
          <w:p w14:paraId="05F69E1F" w14:textId="77777777" w:rsidR="00022FAC" w:rsidRPr="00C13E9E" w:rsidRDefault="00022FAC" w:rsidP="00C51F78">
            <w:pPr>
              <w:pStyle w:val="TAL"/>
              <w:rPr>
                <w:sz w:val="16"/>
                <w:szCs w:val="16"/>
              </w:rPr>
            </w:pPr>
            <w:r w:rsidRPr="00C13E9E">
              <w:rPr>
                <w:sz w:val="16"/>
                <w:szCs w:val="16"/>
              </w:rPr>
              <w:t>0071</w:t>
            </w:r>
          </w:p>
        </w:tc>
        <w:tc>
          <w:tcPr>
            <w:tcW w:w="425" w:type="dxa"/>
            <w:shd w:val="solid" w:color="FFFFFF" w:fill="auto"/>
          </w:tcPr>
          <w:p w14:paraId="611CC495" w14:textId="77777777" w:rsidR="00022FAC" w:rsidRPr="00C13E9E" w:rsidRDefault="00022FAC" w:rsidP="00C51F78">
            <w:pPr>
              <w:pStyle w:val="TAL"/>
              <w:rPr>
                <w:sz w:val="16"/>
                <w:szCs w:val="16"/>
              </w:rPr>
            </w:pPr>
            <w:r w:rsidRPr="00C13E9E">
              <w:rPr>
                <w:sz w:val="16"/>
                <w:szCs w:val="16"/>
              </w:rPr>
              <w:t>-</w:t>
            </w:r>
          </w:p>
        </w:tc>
        <w:tc>
          <w:tcPr>
            <w:tcW w:w="426" w:type="dxa"/>
            <w:shd w:val="solid" w:color="FFFFFF" w:fill="auto"/>
          </w:tcPr>
          <w:p w14:paraId="27AE603F" w14:textId="77777777" w:rsidR="00022FAC" w:rsidRPr="00C13E9E" w:rsidRDefault="00022FAC" w:rsidP="00C51F78">
            <w:pPr>
              <w:pStyle w:val="TAL"/>
              <w:rPr>
                <w:sz w:val="16"/>
                <w:szCs w:val="16"/>
              </w:rPr>
            </w:pPr>
            <w:r w:rsidRPr="00C13E9E">
              <w:rPr>
                <w:sz w:val="16"/>
                <w:szCs w:val="16"/>
              </w:rPr>
              <w:t>F</w:t>
            </w:r>
          </w:p>
        </w:tc>
        <w:tc>
          <w:tcPr>
            <w:tcW w:w="5103" w:type="dxa"/>
            <w:shd w:val="solid" w:color="FFFFFF" w:fill="auto"/>
          </w:tcPr>
          <w:p w14:paraId="67AF1BBD" w14:textId="77777777" w:rsidR="00022FAC" w:rsidRPr="00C13E9E" w:rsidRDefault="00022FAC" w:rsidP="00C51F78">
            <w:pPr>
              <w:pStyle w:val="TAL"/>
              <w:rPr>
                <w:sz w:val="16"/>
                <w:szCs w:val="16"/>
              </w:rPr>
            </w:pPr>
            <w:r w:rsidRPr="00C13E9E">
              <w:rPr>
                <w:sz w:val="16"/>
                <w:szCs w:val="16"/>
              </w:rPr>
              <w:t>Introduction of SRS switching capability</w:t>
            </w:r>
          </w:p>
        </w:tc>
        <w:tc>
          <w:tcPr>
            <w:tcW w:w="708" w:type="dxa"/>
            <w:shd w:val="solid" w:color="FFFFFF" w:fill="auto"/>
          </w:tcPr>
          <w:p w14:paraId="43C80D1B" w14:textId="77777777" w:rsidR="00022FAC" w:rsidRPr="00C13E9E" w:rsidRDefault="00022FAC" w:rsidP="00C51F78">
            <w:pPr>
              <w:pStyle w:val="TAL"/>
              <w:rPr>
                <w:sz w:val="16"/>
                <w:szCs w:val="16"/>
              </w:rPr>
            </w:pPr>
            <w:r w:rsidRPr="00C13E9E">
              <w:rPr>
                <w:sz w:val="16"/>
                <w:szCs w:val="16"/>
              </w:rPr>
              <w:t>15.4.0</w:t>
            </w:r>
          </w:p>
        </w:tc>
      </w:tr>
      <w:tr w:rsidR="006323BD" w:rsidRPr="00C13E9E" w14:paraId="3BCD10AC" w14:textId="77777777" w:rsidTr="00C51F78">
        <w:tc>
          <w:tcPr>
            <w:tcW w:w="800" w:type="dxa"/>
            <w:shd w:val="solid" w:color="FFFFFF" w:fill="auto"/>
          </w:tcPr>
          <w:p w14:paraId="11A9B8AF" w14:textId="77777777" w:rsidR="00114964" w:rsidRPr="00C13E9E" w:rsidRDefault="00114964" w:rsidP="00C51F78">
            <w:pPr>
              <w:pStyle w:val="TAL"/>
              <w:rPr>
                <w:sz w:val="16"/>
                <w:szCs w:val="16"/>
              </w:rPr>
            </w:pPr>
            <w:r w:rsidRPr="00C13E9E">
              <w:rPr>
                <w:sz w:val="16"/>
                <w:szCs w:val="16"/>
              </w:rPr>
              <w:t>03/2019</w:t>
            </w:r>
          </w:p>
        </w:tc>
        <w:tc>
          <w:tcPr>
            <w:tcW w:w="618" w:type="dxa"/>
            <w:shd w:val="solid" w:color="FFFFFF" w:fill="auto"/>
          </w:tcPr>
          <w:p w14:paraId="371EC4C0" w14:textId="77777777" w:rsidR="00114964" w:rsidRPr="00C13E9E" w:rsidRDefault="00114964" w:rsidP="00C51F78">
            <w:pPr>
              <w:pStyle w:val="TAL"/>
              <w:rPr>
                <w:sz w:val="16"/>
                <w:szCs w:val="16"/>
              </w:rPr>
            </w:pPr>
            <w:r w:rsidRPr="00C13E9E">
              <w:rPr>
                <w:sz w:val="16"/>
                <w:szCs w:val="16"/>
              </w:rPr>
              <w:t>RP-83</w:t>
            </w:r>
          </w:p>
        </w:tc>
        <w:tc>
          <w:tcPr>
            <w:tcW w:w="992" w:type="dxa"/>
            <w:shd w:val="solid" w:color="FFFFFF" w:fill="auto"/>
          </w:tcPr>
          <w:p w14:paraId="326ED5EA" w14:textId="77777777" w:rsidR="00114964" w:rsidRPr="00C13E9E" w:rsidRDefault="00114964" w:rsidP="00C51F78">
            <w:pPr>
              <w:pStyle w:val="TAL"/>
              <w:rPr>
                <w:sz w:val="16"/>
                <w:szCs w:val="16"/>
              </w:rPr>
            </w:pPr>
            <w:r w:rsidRPr="00C13E9E">
              <w:rPr>
                <w:sz w:val="16"/>
                <w:szCs w:val="16"/>
              </w:rPr>
              <w:t>RP-190634</w:t>
            </w:r>
          </w:p>
        </w:tc>
        <w:tc>
          <w:tcPr>
            <w:tcW w:w="567" w:type="dxa"/>
            <w:shd w:val="solid" w:color="FFFFFF" w:fill="auto"/>
          </w:tcPr>
          <w:p w14:paraId="61113584" w14:textId="77777777" w:rsidR="00114964" w:rsidRPr="00C13E9E" w:rsidRDefault="00114964" w:rsidP="00C51F78">
            <w:pPr>
              <w:pStyle w:val="TAL"/>
              <w:rPr>
                <w:sz w:val="16"/>
                <w:szCs w:val="16"/>
              </w:rPr>
            </w:pPr>
            <w:r w:rsidRPr="00C13E9E">
              <w:rPr>
                <w:sz w:val="16"/>
                <w:szCs w:val="16"/>
              </w:rPr>
              <w:t>0073</w:t>
            </w:r>
          </w:p>
        </w:tc>
        <w:tc>
          <w:tcPr>
            <w:tcW w:w="425" w:type="dxa"/>
            <w:shd w:val="solid" w:color="FFFFFF" w:fill="auto"/>
          </w:tcPr>
          <w:p w14:paraId="6C3EFC0A" w14:textId="77777777" w:rsidR="00114964" w:rsidRPr="00C13E9E" w:rsidRDefault="00114964" w:rsidP="00C51F78">
            <w:pPr>
              <w:pStyle w:val="TAL"/>
              <w:rPr>
                <w:sz w:val="16"/>
                <w:szCs w:val="16"/>
              </w:rPr>
            </w:pPr>
            <w:r w:rsidRPr="00C13E9E">
              <w:rPr>
                <w:sz w:val="16"/>
                <w:szCs w:val="16"/>
              </w:rPr>
              <w:t>1</w:t>
            </w:r>
          </w:p>
        </w:tc>
        <w:tc>
          <w:tcPr>
            <w:tcW w:w="426" w:type="dxa"/>
            <w:shd w:val="solid" w:color="FFFFFF" w:fill="auto"/>
          </w:tcPr>
          <w:p w14:paraId="47580BD6" w14:textId="77777777" w:rsidR="00114964" w:rsidRPr="00C13E9E" w:rsidRDefault="00114964" w:rsidP="00C51F78">
            <w:pPr>
              <w:pStyle w:val="TAL"/>
              <w:rPr>
                <w:sz w:val="16"/>
                <w:szCs w:val="16"/>
              </w:rPr>
            </w:pPr>
            <w:r w:rsidRPr="00C13E9E">
              <w:rPr>
                <w:sz w:val="16"/>
                <w:szCs w:val="16"/>
              </w:rPr>
              <w:t>F</w:t>
            </w:r>
          </w:p>
        </w:tc>
        <w:tc>
          <w:tcPr>
            <w:tcW w:w="5103" w:type="dxa"/>
            <w:shd w:val="solid" w:color="FFFFFF" w:fill="auto"/>
          </w:tcPr>
          <w:p w14:paraId="17CAE27E" w14:textId="77777777" w:rsidR="00114964" w:rsidRPr="00C13E9E" w:rsidRDefault="00114964" w:rsidP="00C51F78">
            <w:pPr>
              <w:pStyle w:val="TAL"/>
              <w:rPr>
                <w:sz w:val="16"/>
                <w:szCs w:val="16"/>
              </w:rPr>
            </w:pPr>
            <w:r w:rsidRPr="00C13E9E">
              <w:rPr>
                <w:sz w:val="16"/>
                <w:szCs w:val="16"/>
              </w:rPr>
              <w:t>Capability for aperiodic CSI-RS triggering with different numerology between PDCCH and CSI-RS</w:t>
            </w:r>
          </w:p>
        </w:tc>
        <w:tc>
          <w:tcPr>
            <w:tcW w:w="708" w:type="dxa"/>
            <w:shd w:val="solid" w:color="FFFFFF" w:fill="auto"/>
          </w:tcPr>
          <w:p w14:paraId="5D5FB5C4" w14:textId="77777777" w:rsidR="00114964" w:rsidRPr="00C13E9E" w:rsidRDefault="00114964" w:rsidP="00C51F78">
            <w:pPr>
              <w:pStyle w:val="TAL"/>
              <w:rPr>
                <w:sz w:val="16"/>
                <w:szCs w:val="16"/>
              </w:rPr>
            </w:pPr>
            <w:r w:rsidRPr="00C13E9E">
              <w:rPr>
                <w:sz w:val="16"/>
                <w:szCs w:val="16"/>
              </w:rPr>
              <w:t>15.5.0</w:t>
            </w:r>
          </w:p>
        </w:tc>
      </w:tr>
      <w:tr w:rsidR="006323BD" w:rsidRPr="00C13E9E" w14:paraId="2D7BB16F" w14:textId="77777777" w:rsidTr="00C51F78">
        <w:tc>
          <w:tcPr>
            <w:tcW w:w="800" w:type="dxa"/>
            <w:shd w:val="solid" w:color="FFFFFF" w:fill="auto"/>
          </w:tcPr>
          <w:p w14:paraId="4505629D" w14:textId="77777777" w:rsidR="004B1BEF" w:rsidRPr="00C13E9E" w:rsidRDefault="004B1BEF" w:rsidP="00C51F78">
            <w:pPr>
              <w:pStyle w:val="TAL"/>
              <w:rPr>
                <w:sz w:val="16"/>
                <w:szCs w:val="16"/>
              </w:rPr>
            </w:pPr>
          </w:p>
        </w:tc>
        <w:tc>
          <w:tcPr>
            <w:tcW w:w="618" w:type="dxa"/>
            <w:shd w:val="solid" w:color="FFFFFF" w:fill="auto"/>
          </w:tcPr>
          <w:p w14:paraId="7AA4E97D"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239E530D" w14:textId="77777777" w:rsidR="004B1BEF" w:rsidRPr="00C13E9E" w:rsidRDefault="004B1BEF" w:rsidP="00C51F78">
            <w:pPr>
              <w:pStyle w:val="TAL"/>
              <w:rPr>
                <w:sz w:val="16"/>
                <w:szCs w:val="16"/>
              </w:rPr>
            </w:pPr>
            <w:r w:rsidRPr="00C13E9E">
              <w:rPr>
                <w:sz w:val="16"/>
                <w:szCs w:val="16"/>
              </w:rPr>
              <w:t>RP-190542</w:t>
            </w:r>
          </w:p>
        </w:tc>
        <w:tc>
          <w:tcPr>
            <w:tcW w:w="567" w:type="dxa"/>
            <w:shd w:val="solid" w:color="FFFFFF" w:fill="auto"/>
          </w:tcPr>
          <w:p w14:paraId="0BE4F045" w14:textId="77777777" w:rsidR="004B1BEF" w:rsidRPr="00C13E9E" w:rsidRDefault="004B1BEF" w:rsidP="00C51F78">
            <w:pPr>
              <w:pStyle w:val="TAL"/>
              <w:rPr>
                <w:sz w:val="16"/>
                <w:szCs w:val="16"/>
              </w:rPr>
            </w:pPr>
            <w:r w:rsidRPr="00C13E9E">
              <w:rPr>
                <w:sz w:val="16"/>
                <w:szCs w:val="16"/>
              </w:rPr>
              <w:t>0074</w:t>
            </w:r>
          </w:p>
        </w:tc>
        <w:tc>
          <w:tcPr>
            <w:tcW w:w="425" w:type="dxa"/>
            <w:shd w:val="solid" w:color="FFFFFF" w:fill="auto"/>
          </w:tcPr>
          <w:p w14:paraId="68E232AC" w14:textId="77777777" w:rsidR="004B1BEF" w:rsidRPr="00C13E9E" w:rsidRDefault="004B1BEF" w:rsidP="00C51F78">
            <w:pPr>
              <w:pStyle w:val="TAL"/>
              <w:rPr>
                <w:sz w:val="16"/>
                <w:szCs w:val="16"/>
              </w:rPr>
            </w:pPr>
            <w:r w:rsidRPr="00C13E9E">
              <w:rPr>
                <w:sz w:val="16"/>
                <w:szCs w:val="16"/>
              </w:rPr>
              <w:t>1</w:t>
            </w:r>
          </w:p>
        </w:tc>
        <w:tc>
          <w:tcPr>
            <w:tcW w:w="426" w:type="dxa"/>
            <w:shd w:val="solid" w:color="FFFFFF" w:fill="auto"/>
          </w:tcPr>
          <w:p w14:paraId="48BEE5B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E80B47D" w14:textId="77777777" w:rsidR="004B1BEF" w:rsidRPr="00C13E9E" w:rsidRDefault="004B1BEF" w:rsidP="00C51F78">
            <w:pPr>
              <w:pStyle w:val="TAL"/>
              <w:rPr>
                <w:sz w:val="16"/>
                <w:szCs w:val="16"/>
              </w:rPr>
            </w:pPr>
            <w:r w:rsidRPr="00C13E9E">
              <w:rPr>
                <w:sz w:val="16"/>
                <w:szCs w:val="16"/>
              </w:rPr>
              <w:t>Layer-1 capability update</w:t>
            </w:r>
          </w:p>
        </w:tc>
        <w:tc>
          <w:tcPr>
            <w:tcW w:w="708" w:type="dxa"/>
            <w:shd w:val="solid" w:color="FFFFFF" w:fill="auto"/>
          </w:tcPr>
          <w:p w14:paraId="0A991307" w14:textId="77777777" w:rsidR="004B1BEF" w:rsidRPr="00C13E9E" w:rsidRDefault="004B1BEF" w:rsidP="00C51F78">
            <w:pPr>
              <w:pStyle w:val="TAL"/>
              <w:rPr>
                <w:sz w:val="16"/>
                <w:szCs w:val="16"/>
              </w:rPr>
            </w:pPr>
            <w:r w:rsidRPr="00C13E9E">
              <w:rPr>
                <w:sz w:val="16"/>
                <w:szCs w:val="16"/>
              </w:rPr>
              <w:t>15.5.0</w:t>
            </w:r>
          </w:p>
        </w:tc>
      </w:tr>
      <w:tr w:rsidR="006323BD" w:rsidRPr="00C13E9E" w14:paraId="23F7C383" w14:textId="77777777" w:rsidTr="00C51F78">
        <w:tc>
          <w:tcPr>
            <w:tcW w:w="800" w:type="dxa"/>
            <w:shd w:val="solid" w:color="FFFFFF" w:fill="auto"/>
          </w:tcPr>
          <w:p w14:paraId="7D52CA82" w14:textId="77777777" w:rsidR="004B1BEF" w:rsidRPr="00C13E9E" w:rsidRDefault="004B1BEF" w:rsidP="00C51F78">
            <w:pPr>
              <w:pStyle w:val="TAL"/>
              <w:rPr>
                <w:sz w:val="16"/>
                <w:szCs w:val="16"/>
              </w:rPr>
            </w:pPr>
          </w:p>
        </w:tc>
        <w:tc>
          <w:tcPr>
            <w:tcW w:w="618" w:type="dxa"/>
            <w:shd w:val="solid" w:color="FFFFFF" w:fill="auto"/>
          </w:tcPr>
          <w:p w14:paraId="6C2FDF99"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03A1F2E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76EF9D24" w14:textId="77777777" w:rsidR="004B1BEF" w:rsidRPr="00C13E9E" w:rsidRDefault="004B1BEF" w:rsidP="00C51F78">
            <w:pPr>
              <w:pStyle w:val="TAL"/>
              <w:rPr>
                <w:sz w:val="16"/>
                <w:szCs w:val="16"/>
              </w:rPr>
            </w:pPr>
            <w:r w:rsidRPr="00C13E9E">
              <w:rPr>
                <w:sz w:val="16"/>
                <w:szCs w:val="16"/>
              </w:rPr>
              <w:t>0075</w:t>
            </w:r>
          </w:p>
        </w:tc>
        <w:tc>
          <w:tcPr>
            <w:tcW w:w="425" w:type="dxa"/>
            <w:shd w:val="solid" w:color="FFFFFF" w:fill="auto"/>
          </w:tcPr>
          <w:p w14:paraId="616C747F"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18BE273F"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51F46012" w14:textId="77777777" w:rsidR="004B1BEF" w:rsidRPr="00C13E9E" w:rsidRDefault="004B1BEF" w:rsidP="00C51F78">
            <w:pPr>
              <w:pStyle w:val="TAL"/>
              <w:rPr>
                <w:sz w:val="16"/>
                <w:szCs w:val="16"/>
              </w:rPr>
            </w:pPr>
            <w:r w:rsidRPr="00C13E9E">
              <w:rPr>
                <w:sz w:val="16"/>
                <w:szCs w:val="16"/>
              </w:rPr>
              <w:t>CR to 38.306 on introducing nr-CGI-Reporting-ENDC</w:t>
            </w:r>
          </w:p>
        </w:tc>
        <w:tc>
          <w:tcPr>
            <w:tcW w:w="708" w:type="dxa"/>
            <w:shd w:val="solid" w:color="FFFFFF" w:fill="auto"/>
          </w:tcPr>
          <w:p w14:paraId="2716779F" w14:textId="77777777" w:rsidR="004B1BEF" w:rsidRPr="00C13E9E" w:rsidRDefault="004B1BEF" w:rsidP="00C51F78">
            <w:pPr>
              <w:pStyle w:val="TAL"/>
              <w:rPr>
                <w:sz w:val="16"/>
                <w:szCs w:val="16"/>
              </w:rPr>
            </w:pPr>
            <w:r w:rsidRPr="00C13E9E">
              <w:rPr>
                <w:sz w:val="16"/>
                <w:szCs w:val="16"/>
              </w:rPr>
              <w:t>15.5.0</w:t>
            </w:r>
          </w:p>
        </w:tc>
      </w:tr>
      <w:tr w:rsidR="006323BD" w:rsidRPr="00C13E9E" w14:paraId="14F3BBC3" w14:textId="77777777" w:rsidTr="00C51F78">
        <w:tc>
          <w:tcPr>
            <w:tcW w:w="800" w:type="dxa"/>
            <w:shd w:val="solid" w:color="FFFFFF" w:fill="auto"/>
          </w:tcPr>
          <w:p w14:paraId="73144DA1" w14:textId="77777777" w:rsidR="004B1BEF" w:rsidRPr="00C13E9E" w:rsidRDefault="004B1BEF" w:rsidP="00C51F78">
            <w:pPr>
              <w:pStyle w:val="TAL"/>
              <w:rPr>
                <w:sz w:val="16"/>
                <w:szCs w:val="16"/>
              </w:rPr>
            </w:pPr>
          </w:p>
        </w:tc>
        <w:tc>
          <w:tcPr>
            <w:tcW w:w="618" w:type="dxa"/>
            <w:shd w:val="solid" w:color="FFFFFF" w:fill="auto"/>
          </w:tcPr>
          <w:p w14:paraId="6CF31FE8" w14:textId="77777777" w:rsidR="004B1BEF" w:rsidRPr="00C13E9E" w:rsidRDefault="004B1BEF" w:rsidP="00C51F78">
            <w:pPr>
              <w:pStyle w:val="TAL"/>
              <w:rPr>
                <w:sz w:val="16"/>
                <w:szCs w:val="16"/>
              </w:rPr>
            </w:pPr>
            <w:r w:rsidRPr="00C13E9E">
              <w:rPr>
                <w:sz w:val="16"/>
                <w:szCs w:val="16"/>
              </w:rPr>
              <w:t>RP-83</w:t>
            </w:r>
          </w:p>
        </w:tc>
        <w:tc>
          <w:tcPr>
            <w:tcW w:w="992" w:type="dxa"/>
            <w:shd w:val="solid" w:color="FFFFFF" w:fill="auto"/>
          </w:tcPr>
          <w:p w14:paraId="461C0263" w14:textId="77777777" w:rsidR="004B1BEF" w:rsidRPr="00C13E9E" w:rsidRDefault="004B1BEF" w:rsidP="00C51F78">
            <w:pPr>
              <w:pStyle w:val="TAL"/>
              <w:rPr>
                <w:sz w:val="16"/>
                <w:szCs w:val="16"/>
              </w:rPr>
            </w:pPr>
            <w:r w:rsidRPr="00C13E9E">
              <w:rPr>
                <w:sz w:val="16"/>
                <w:szCs w:val="16"/>
              </w:rPr>
              <w:t>RP-190545</w:t>
            </w:r>
          </w:p>
        </w:tc>
        <w:tc>
          <w:tcPr>
            <w:tcW w:w="567" w:type="dxa"/>
            <w:shd w:val="solid" w:color="FFFFFF" w:fill="auto"/>
          </w:tcPr>
          <w:p w14:paraId="3B947A97" w14:textId="77777777" w:rsidR="004B1BEF" w:rsidRPr="00C13E9E" w:rsidRDefault="004B1BEF" w:rsidP="00C51F78">
            <w:pPr>
              <w:pStyle w:val="TAL"/>
              <w:rPr>
                <w:sz w:val="16"/>
                <w:szCs w:val="16"/>
              </w:rPr>
            </w:pPr>
            <w:r w:rsidRPr="00C13E9E">
              <w:rPr>
                <w:sz w:val="16"/>
                <w:szCs w:val="16"/>
              </w:rPr>
              <w:t>0086</w:t>
            </w:r>
          </w:p>
        </w:tc>
        <w:tc>
          <w:tcPr>
            <w:tcW w:w="425" w:type="dxa"/>
            <w:shd w:val="solid" w:color="FFFFFF" w:fill="auto"/>
          </w:tcPr>
          <w:p w14:paraId="4A2FB88A" w14:textId="77777777" w:rsidR="004B1BEF" w:rsidRPr="00C13E9E" w:rsidRDefault="004B1BEF" w:rsidP="00C51F78">
            <w:pPr>
              <w:pStyle w:val="TAL"/>
              <w:rPr>
                <w:sz w:val="16"/>
                <w:szCs w:val="16"/>
              </w:rPr>
            </w:pPr>
            <w:r w:rsidRPr="00C13E9E">
              <w:rPr>
                <w:sz w:val="16"/>
                <w:szCs w:val="16"/>
              </w:rPr>
              <w:t>2</w:t>
            </w:r>
          </w:p>
        </w:tc>
        <w:tc>
          <w:tcPr>
            <w:tcW w:w="426" w:type="dxa"/>
            <w:shd w:val="solid" w:color="FFFFFF" w:fill="auto"/>
          </w:tcPr>
          <w:p w14:paraId="23C75D20" w14:textId="77777777" w:rsidR="004B1BEF" w:rsidRPr="00C13E9E" w:rsidRDefault="004B1BEF" w:rsidP="00C51F78">
            <w:pPr>
              <w:pStyle w:val="TAL"/>
              <w:rPr>
                <w:sz w:val="16"/>
                <w:szCs w:val="16"/>
              </w:rPr>
            </w:pPr>
            <w:r w:rsidRPr="00C13E9E">
              <w:rPr>
                <w:sz w:val="16"/>
                <w:szCs w:val="16"/>
              </w:rPr>
              <w:t>F</w:t>
            </w:r>
          </w:p>
        </w:tc>
        <w:tc>
          <w:tcPr>
            <w:tcW w:w="5103" w:type="dxa"/>
            <w:shd w:val="solid" w:color="FFFFFF" w:fill="auto"/>
          </w:tcPr>
          <w:p w14:paraId="324C6A0B" w14:textId="77777777" w:rsidR="004B1BEF" w:rsidRPr="00C13E9E" w:rsidRDefault="004B1BEF" w:rsidP="00C51F78">
            <w:pPr>
              <w:pStyle w:val="TAL"/>
              <w:rPr>
                <w:sz w:val="16"/>
                <w:szCs w:val="16"/>
              </w:rPr>
            </w:pPr>
            <w:r w:rsidRPr="00C13E9E">
              <w:rPr>
                <w:sz w:val="16"/>
                <w:szCs w:val="16"/>
              </w:rPr>
              <w:t>CR to clarify intra-NR handover capabilities</w:t>
            </w:r>
          </w:p>
        </w:tc>
        <w:tc>
          <w:tcPr>
            <w:tcW w:w="708" w:type="dxa"/>
            <w:shd w:val="solid" w:color="FFFFFF" w:fill="auto"/>
          </w:tcPr>
          <w:p w14:paraId="388D0489" w14:textId="77777777" w:rsidR="004B1BEF" w:rsidRPr="00C13E9E" w:rsidRDefault="004B1BEF" w:rsidP="00C51F78">
            <w:pPr>
              <w:pStyle w:val="TAL"/>
              <w:rPr>
                <w:sz w:val="16"/>
                <w:szCs w:val="16"/>
              </w:rPr>
            </w:pPr>
            <w:r w:rsidRPr="00C13E9E">
              <w:rPr>
                <w:sz w:val="16"/>
                <w:szCs w:val="16"/>
              </w:rPr>
              <w:t>15.5.0</w:t>
            </w:r>
          </w:p>
        </w:tc>
      </w:tr>
      <w:tr w:rsidR="006323BD" w:rsidRPr="00C13E9E" w14:paraId="7B7FB1FA" w14:textId="77777777" w:rsidTr="00C51F78">
        <w:tc>
          <w:tcPr>
            <w:tcW w:w="800" w:type="dxa"/>
            <w:shd w:val="solid" w:color="FFFFFF" w:fill="auto"/>
          </w:tcPr>
          <w:p w14:paraId="6576DFF6" w14:textId="77777777" w:rsidR="00F44F3F" w:rsidRPr="00C13E9E" w:rsidRDefault="00F44F3F" w:rsidP="00C51F78">
            <w:pPr>
              <w:pStyle w:val="TAL"/>
              <w:rPr>
                <w:sz w:val="16"/>
                <w:szCs w:val="16"/>
              </w:rPr>
            </w:pPr>
          </w:p>
        </w:tc>
        <w:tc>
          <w:tcPr>
            <w:tcW w:w="618" w:type="dxa"/>
            <w:shd w:val="solid" w:color="FFFFFF" w:fill="auto"/>
          </w:tcPr>
          <w:p w14:paraId="1C7ABC15" w14:textId="77777777" w:rsidR="00F44F3F" w:rsidRPr="00C13E9E" w:rsidRDefault="00F44F3F" w:rsidP="00C51F78">
            <w:pPr>
              <w:pStyle w:val="TAL"/>
              <w:rPr>
                <w:sz w:val="16"/>
                <w:szCs w:val="16"/>
              </w:rPr>
            </w:pPr>
            <w:r w:rsidRPr="00C13E9E">
              <w:rPr>
                <w:sz w:val="16"/>
                <w:szCs w:val="16"/>
              </w:rPr>
              <w:t>RP-83</w:t>
            </w:r>
          </w:p>
        </w:tc>
        <w:tc>
          <w:tcPr>
            <w:tcW w:w="992" w:type="dxa"/>
            <w:shd w:val="solid" w:color="FFFFFF" w:fill="auto"/>
          </w:tcPr>
          <w:p w14:paraId="2B8E31B2" w14:textId="77777777" w:rsidR="00F44F3F" w:rsidRPr="00C13E9E" w:rsidRDefault="00F44F3F" w:rsidP="00C51F78">
            <w:pPr>
              <w:pStyle w:val="TAL"/>
              <w:rPr>
                <w:sz w:val="16"/>
                <w:szCs w:val="16"/>
              </w:rPr>
            </w:pPr>
            <w:r w:rsidRPr="00C13E9E">
              <w:rPr>
                <w:sz w:val="16"/>
                <w:szCs w:val="16"/>
              </w:rPr>
              <w:t>RP-190546</w:t>
            </w:r>
          </w:p>
        </w:tc>
        <w:tc>
          <w:tcPr>
            <w:tcW w:w="567" w:type="dxa"/>
            <w:shd w:val="solid" w:color="FFFFFF" w:fill="auto"/>
          </w:tcPr>
          <w:p w14:paraId="091538C2" w14:textId="77777777" w:rsidR="00F44F3F" w:rsidRPr="00C13E9E" w:rsidRDefault="00F44F3F" w:rsidP="00C51F78">
            <w:pPr>
              <w:pStyle w:val="TAL"/>
              <w:rPr>
                <w:sz w:val="16"/>
                <w:szCs w:val="16"/>
              </w:rPr>
            </w:pPr>
            <w:r w:rsidRPr="00C13E9E">
              <w:rPr>
                <w:sz w:val="16"/>
                <w:szCs w:val="16"/>
              </w:rPr>
              <w:t>0088</w:t>
            </w:r>
          </w:p>
        </w:tc>
        <w:tc>
          <w:tcPr>
            <w:tcW w:w="425" w:type="dxa"/>
            <w:shd w:val="solid" w:color="FFFFFF" w:fill="auto"/>
          </w:tcPr>
          <w:p w14:paraId="0E2F1BB5" w14:textId="77777777" w:rsidR="00F44F3F" w:rsidRPr="00C13E9E" w:rsidRDefault="00F44F3F" w:rsidP="00C51F78">
            <w:pPr>
              <w:pStyle w:val="TAL"/>
              <w:rPr>
                <w:sz w:val="16"/>
                <w:szCs w:val="16"/>
              </w:rPr>
            </w:pPr>
            <w:r w:rsidRPr="00C13E9E">
              <w:rPr>
                <w:sz w:val="16"/>
                <w:szCs w:val="16"/>
              </w:rPr>
              <w:t>3</w:t>
            </w:r>
          </w:p>
        </w:tc>
        <w:tc>
          <w:tcPr>
            <w:tcW w:w="426" w:type="dxa"/>
            <w:shd w:val="solid" w:color="FFFFFF" w:fill="auto"/>
          </w:tcPr>
          <w:p w14:paraId="4046AF31" w14:textId="77777777" w:rsidR="00F44F3F" w:rsidRPr="00C13E9E" w:rsidRDefault="00F44F3F" w:rsidP="00C51F78">
            <w:pPr>
              <w:pStyle w:val="TAL"/>
              <w:rPr>
                <w:sz w:val="16"/>
                <w:szCs w:val="16"/>
              </w:rPr>
            </w:pPr>
            <w:r w:rsidRPr="00C13E9E">
              <w:rPr>
                <w:sz w:val="16"/>
                <w:szCs w:val="16"/>
              </w:rPr>
              <w:t>F</w:t>
            </w:r>
          </w:p>
        </w:tc>
        <w:tc>
          <w:tcPr>
            <w:tcW w:w="5103" w:type="dxa"/>
            <w:shd w:val="solid" w:color="FFFFFF" w:fill="auto"/>
          </w:tcPr>
          <w:p w14:paraId="72BBCCBB" w14:textId="77777777" w:rsidR="00F44F3F" w:rsidRPr="00C13E9E" w:rsidRDefault="00F44F3F" w:rsidP="00C51F78">
            <w:pPr>
              <w:pStyle w:val="TAL"/>
              <w:rPr>
                <w:sz w:val="16"/>
                <w:szCs w:val="16"/>
              </w:rPr>
            </w:pPr>
            <w:r w:rsidRPr="00C13E9E">
              <w:rPr>
                <w:sz w:val="16"/>
                <w:szCs w:val="16"/>
              </w:rPr>
              <w:t>Clarification for PDSCHs and PUSCHs per slot for different TBs for UE capable of processing time capability 1</w:t>
            </w:r>
          </w:p>
        </w:tc>
        <w:tc>
          <w:tcPr>
            <w:tcW w:w="708" w:type="dxa"/>
            <w:shd w:val="solid" w:color="FFFFFF" w:fill="auto"/>
          </w:tcPr>
          <w:p w14:paraId="29AA0B49" w14:textId="77777777" w:rsidR="00F44F3F" w:rsidRPr="00C13E9E" w:rsidRDefault="00F44F3F" w:rsidP="00C51F78">
            <w:pPr>
              <w:pStyle w:val="TAL"/>
              <w:rPr>
                <w:sz w:val="16"/>
                <w:szCs w:val="16"/>
              </w:rPr>
            </w:pPr>
            <w:r w:rsidRPr="00C13E9E">
              <w:rPr>
                <w:sz w:val="16"/>
                <w:szCs w:val="16"/>
              </w:rPr>
              <w:t>15.5.0</w:t>
            </w:r>
          </w:p>
        </w:tc>
      </w:tr>
      <w:tr w:rsidR="006323BD" w:rsidRPr="00C13E9E" w14:paraId="60592C6B" w14:textId="77777777" w:rsidTr="00C51F78">
        <w:tc>
          <w:tcPr>
            <w:tcW w:w="800" w:type="dxa"/>
            <w:shd w:val="solid" w:color="FFFFFF" w:fill="auto"/>
          </w:tcPr>
          <w:p w14:paraId="6CDBC871" w14:textId="77777777" w:rsidR="00123C09" w:rsidRPr="00C13E9E" w:rsidRDefault="00123C09" w:rsidP="00C51F78">
            <w:pPr>
              <w:pStyle w:val="TAL"/>
              <w:rPr>
                <w:sz w:val="16"/>
                <w:szCs w:val="16"/>
              </w:rPr>
            </w:pPr>
          </w:p>
        </w:tc>
        <w:tc>
          <w:tcPr>
            <w:tcW w:w="618" w:type="dxa"/>
            <w:shd w:val="solid" w:color="FFFFFF" w:fill="auto"/>
          </w:tcPr>
          <w:p w14:paraId="46A5845F" w14:textId="77777777" w:rsidR="00123C09" w:rsidRPr="00C13E9E" w:rsidRDefault="00123C09" w:rsidP="00C51F78">
            <w:pPr>
              <w:pStyle w:val="TAL"/>
              <w:rPr>
                <w:sz w:val="16"/>
                <w:szCs w:val="16"/>
              </w:rPr>
            </w:pPr>
            <w:r w:rsidRPr="00C13E9E">
              <w:rPr>
                <w:sz w:val="16"/>
                <w:szCs w:val="16"/>
              </w:rPr>
              <w:t>RP-83</w:t>
            </w:r>
          </w:p>
        </w:tc>
        <w:tc>
          <w:tcPr>
            <w:tcW w:w="992" w:type="dxa"/>
            <w:shd w:val="solid" w:color="FFFFFF" w:fill="auto"/>
          </w:tcPr>
          <w:p w14:paraId="56D40AF3" w14:textId="77777777" w:rsidR="00123C09" w:rsidRPr="00C13E9E" w:rsidRDefault="00123C09" w:rsidP="00C51F78">
            <w:pPr>
              <w:pStyle w:val="TAL"/>
              <w:rPr>
                <w:sz w:val="16"/>
                <w:szCs w:val="16"/>
              </w:rPr>
            </w:pPr>
            <w:r w:rsidRPr="00C13E9E">
              <w:rPr>
                <w:sz w:val="16"/>
                <w:szCs w:val="16"/>
              </w:rPr>
              <w:t>RP-190542</w:t>
            </w:r>
          </w:p>
        </w:tc>
        <w:tc>
          <w:tcPr>
            <w:tcW w:w="567" w:type="dxa"/>
            <w:shd w:val="solid" w:color="FFFFFF" w:fill="auto"/>
          </w:tcPr>
          <w:p w14:paraId="1FB4EF56" w14:textId="77777777" w:rsidR="00123C09" w:rsidRPr="00C13E9E" w:rsidRDefault="00123C09" w:rsidP="00C51F78">
            <w:pPr>
              <w:pStyle w:val="TAL"/>
              <w:rPr>
                <w:sz w:val="16"/>
                <w:szCs w:val="16"/>
              </w:rPr>
            </w:pPr>
            <w:r w:rsidRPr="00C13E9E">
              <w:rPr>
                <w:sz w:val="16"/>
                <w:szCs w:val="16"/>
              </w:rPr>
              <w:t>0092</w:t>
            </w:r>
          </w:p>
        </w:tc>
        <w:tc>
          <w:tcPr>
            <w:tcW w:w="425" w:type="dxa"/>
            <w:shd w:val="solid" w:color="FFFFFF" w:fill="auto"/>
          </w:tcPr>
          <w:p w14:paraId="7B4E6EA9" w14:textId="77777777" w:rsidR="00123C09" w:rsidRPr="00C13E9E" w:rsidRDefault="00123C09" w:rsidP="00C51F78">
            <w:pPr>
              <w:pStyle w:val="TAL"/>
              <w:rPr>
                <w:sz w:val="16"/>
                <w:szCs w:val="16"/>
              </w:rPr>
            </w:pPr>
            <w:r w:rsidRPr="00C13E9E">
              <w:rPr>
                <w:sz w:val="16"/>
                <w:szCs w:val="16"/>
              </w:rPr>
              <w:t>2</w:t>
            </w:r>
          </w:p>
        </w:tc>
        <w:tc>
          <w:tcPr>
            <w:tcW w:w="426" w:type="dxa"/>
            <w:shd w:val="solid" w:color="FFFFFF" w:fill="auto"/>
          </w:tcPr>
          <w:p w14:paraId="0AF840FC" w14:textId="77777777" w:rsidR="00123C09" w:rsidRPr="00C13E9E" w:rsidRDefault="00123C09" w:rsidP="00C51F78">
            <w:pPr>
              <w:pStyle w:val="TAL"/>
              <w:rPr>
                <w:sz w:val="16"/>
                <w:szCs w:val="16"/>
              </w:rPr>
            </w:pPr>
            <w:r w:rsidRPr="00C13E9E">
              <w:rPr>
                <w:sz w:val="16"/>
                <w:szCs w:val="16"/>
              </w:rPr>
              <w:t>F</w:t>
            </w:r>
          </w:p>
        </w:tc>
        <w:tc>
          <w:tcPr>
            <w:tcW w:w="5103" w:type="dxa"/>
            <w:shd w:val="solid" w:color="FFFFFF" w:fill="auto"/>
          </w:tcPr>
          <w:p w14:paraId="70E1B320" w14:textId="77777777" w:rsidR="00123C09" w:rsidRPr="00C13E9E" w:rsidRDefault="00123C09" w:rsidP="00C51F78">
            <w:pPr>
              <w:pStyle w:val="TAL"/>
              <w:rPr>
                <w:sz w:val="16"/>
                <w:szCs w:val="16"/>
              </w:rPr>
            </w:pPr>
            <w:r w:rsidRPr="00C13E9E">
              <w:rPr>
                <w:sz w:val="16"/>
                <w:szCs w:val="16"/>
              </w:rPr>
              <w:t xml:space="preserve">Correction to mandatory supported capability </w:t>
            </w:r>
            <w:proofErr w:type="spellStart"/>
            <w:r w:rsidRPr="00C13E9E">
              <w:rPr>
                <w:sz w:val="16"/>
                <w:szCs w:val="16"/>
              </w:rPr>
              <w:t>signaling</w:t>
            </w:r>
            <w:proofErr w:type="spellEnd"/>
          </w:p>
        </w:tc>
        <w:tc>
          <w:tcPr>
            <w:tcW w:w="708" w:type="dxa"/>
            <w:shd w:val="solid" w:color="FFFFFF" w:fill="auto"/>
          </w:tcPr>
          <w:p w14:paraId="1DA1B994" w14:textId="77777777" w:rsidR="00123C09" w:rsidRPr="00C13E9E" w:rsidRDefault="00123C09" w:rsidP="00C51F78">
            <w:pPr>
              <w:pStyle w:val="TAL"/>
              <w:rPr>
                <w:sz w:val="16"/>
                <w:szCs w:val="16"/>
              </w:rPr>
            </w:pPr>
            <w:r w:rsidRPr="00C13E9E">
              <w:rPr>
                <w:sz w:val="16"/>
                <w:szCs w:val="16"/>
              </w:rPr>
              <w:t>15.5.0</w:t>
            </w:r>
          </w:p>
        </w:tc>
      </w:tr>
      <w:tr w:rsidR="006323BD" w:rsidRPr="00C13E9E" w14:paraId="44926A1B" w14:textId="77777777" w:rsidTr="00C51F78">
        <w:tc>
          <w:tcPr>
            <w:tcW w:w="800" w:type="dxa"/>
            <w:shd w:val="solid" w:color="FFFFFF" w:fill="auto"/>
          </w:tcPr>
          <w:p w14:paraId="5809F3EA" w14:textId="77777777" w:rsidR="00926B86" w:rsidRPr="00C13E9E" w:rsidRDefault="00926B86" w:rsidP="00C51F78">
            <w:pPr>
              <w:pStyle w:val="TAL"/>
              <w:rPr>
                <w:sz w:val="16"/>
                <w:szCs w:val="16"/>
              </w:rPr>
            </w:pPr>
          </w:p>
        </w:tc>
        <w:tc>
          <w:tcPr>
            <w:tcW w:w="618" w:type="dxa"/>
            <w:shd w:val="solid" w:color="FFFFFF" w:fill="auto"/>
          </w:tcPr>
          <w:p w14:paraId="10DF3931" w14:textId="77777777" w:rsidR="00926B86" w:rsidRPr="00C13E9E" w:rsidRDefault="00926B86" w:rsidP="00C51F78">
            <w:pPr>
              <w:pStyle w:val="TAL"/>
              <w:rPr>
                <w:sz w:val="16"/>
                <w:szCs w:val="16"/>
              </w:rPr>
            </w:pPr>
            <w:r w:rsidRPr="00C13E9E">
              <w:rPr>
                <w:sz w:val="16"/>
                <w:szCs w:val="16"/>
              </w:rPr>
              <w:t>RP-83</w:t>
            </w:r>
          </w:p>
        </w:tc>
        <w:tc>
          <w:tcPr>
            <w:tcW w:w="992" w:type="dxa"/>
            <w:shd w:val="solid" w:color="FFFFFF" w:fill="auto"/>
          </w:tcPr>
          <w:p w14:paraId="5EA1D6D4" w14:textId="77777777" w:rsidR="00926B86" w:rsidRPr="00C13E9E" w:rsidRDefault="00926B86" w:rsidP="00C51F78">
            <w:pPr>
              <w:pStyle w:val="TAL"/>
              <w:rPr>
                <w:sz w:val="16"/>
                <w:szCs w:val="16"/>
              </w:rPr>
            </w:pPr>
            <w:r w:rsidRPr="00C13E9E">
              <w:rPr>
                <w:sz w:val="16"/>
                <w:szCs w:val="16"/>
              </w:rPr>
              <w:t>RP-190542</w:t>
            </w:r>
          </w:p>
        </w:tc>
        <w:tc>
          <w:tcPr>
            <w:tcW w:w="567" w:type="dxa"/>
            <w:shd w:val="solid" w:color="FFFFFF" w:fill="auto"/>
          </w:tcPr>
          <w:p w14:paraId="01BB6E8B" w14:textId="77777777" w:rsidR="00926B86" w:rsidRPr="00C13E9E" w:rsidRDefault="00926B86" w:rsidP="00C51F78">
            <w:pPr>
              <w:pStyle w:val="TAL"/>
              <w:rPr>
                <w:sz w:val="16"/>
                <w:szCs w:val="16"/>
              </w:rPr>
            </w:pPr>
            <w:r w:rsidRPr="00C13E9E">
              <w:rPr>
                <w:sz w:val="16"/>
                <w:szCs w:val="16"/>
              </w:rPr>
              <w:t>0097</w:t>
            </w:r>
          </w:p>
        </w:tc>
        <w:tc>
          <w:tcPr>
            <w:tcW w:w="425" w:type="dxa"/>
            <w:shd w:val="solid" w:color="FFFFFF" w:fill="auto"/>
          </w:tcPr>
          <w:p w14:paraId="0E8C70B6" w14:textId="77777777" w:rsidR="00926B86" w:rsidRPr="00C13E9E" w:rsidRDefault="00926B86" w:rsidP="00C51F78">
            <w:pPr>
              <w:pStyle w:val="TAL"/>
              <w:rPr>
                <w:sz w:val="16"/>
                <w:szCs w:val="16"/>
              </w:rPr>
            </w:pPr>
            <w:r w:rsidRPr="00C13E9E">
              <w:rPr>
                <w:sz w:val="16"/>
                <w:szCs w:val="16"/>
              </w:rPr>
              <w:t>2</w:t>
            </w:r>
          </w:p>
        </w:tc>
        <w:tc>
          <w:tcPr>
            <w:tcW w:w="426" w:type="dxa"/>
            <w:shd w:val="solid" w:color="FFFFFF" w:fill="auto"/>
          </w:tcPr>
          <w:p w14:paraId="3CCCC206" w14:textId="77777777" w:rsidR="00926B86" w:rsidRPr="00C13E9E" w:rsidRDefault="00926B86" w:rsidP="00C51F78">
            <w:pPr>
              <w:pStyle w:val="TAL"/>
              <w:rPr>
                <w:sz w:val="16"/>
                <w:szCs w:val="16"/>
              </w:rPr>
            </w:pPr>
            <w:r w:rsidRPr="00C13E9E">
              <w:rPr>
                <w:sz w:val="16"/>
                <w:szCs w:val="16"/>
              </w:rPr>
              <w:t>F</w:t>
            </w:r>
          </w:p>
        </w:tc>
        <w:tc>
          <w:tcPr>
            <w:tcW w:w="5103" w:type="dxa"/>
            <w:shd w:val="solid" w:color="FFFFFF" w:fill="auto"/>
          </w:tcPr>
          <w:p w14:paraId="163C2ABC" w14:textId="77777777" w:rsidR="00926B86" w:rsidRPr="00C13E9E" w:rsidRDefault="00926B86" w:rsidP="00C51F78">
            <w:pPr>
              <w:pStyle w:val="TAL"/>
              <w:rPr>
                <w:sz w:val="16"/>
                <w:szCs w:val="16"/>
              </w:rPr>
            </w:pPr>
            <w:r w:rsidRPr="00C13E9E">
              <w:rPr>
                <w:sz w:val="16"/>
                <w:szCs w:val="16"/>
              </w:rPr>
              <w:t>Miscellaneous corrections</w:t>
            </w:r>
          </w:p>
        </w:tc>
        <w:tc>
          <w:tcPr>
            <w:tcW w:w="708" w:type="dxa"/>
            <w:shd w:val="solid" w:color="FFFFFF" w:fill="auto"/>
          </w:tcPr>
          <w:p w14:paraId="1D403DE0" w14:textId="77777777" w:rsidR="00926B86" w:rsidRPr="00C13E9E" w:rsidRDefault="00926B86" w:rsidP="00C51F78">
            <w:pPr>
              <w:pStyle w:val="TAL"/>
              <w:rPr>
                <w:sz w:val="16"/>
                <w:szCs w:val="16"/>
              </w:rPr>
            </w:pPr>
            <w:r w:rsidRPr="00C13E9E">
              <w:rPr>
                <w:sz w:val="16"/>
                <w:szCs w:val="16"/>
              </w:rPr>
              <w:t>15.5.0</w:t>
            </w:r>
          </w:p>
        </w:tc>
      </w:tr>
      <w:tr w:rsidR="006323BD" w:rsidRPr="00C13E9E" w14:paraId="5093FE2A" w14:textId="77777777" w:rsidTr="00C51F78">
        <w:tc>
          <w:tcPr>
            <w:tcW w:w="800" w:type="dxa"/>
            <w:shd w:val="solid" w:color="FFFFFF" w:fill="auto"/>
          </w:tcPr>
          <w:p w14:paraId="3FFD5C55" w14:textId="77777777" w:rsidR="007779BF" w:rsidRPr="00C13E9E" w:rsidRDefault="007779BF" w:rsidP="00C51F78">
            <w:pPr>
              <w:pStyle w:val="TAL"/>
              <w:rPr>
                <w:sz w:val="16"/>
                <w:szCs w:val="16"/>
              </w:rPr>
            </w:pPr>
          </w:p>
        </w:tc>
        <w:tc>
          <w:tcPr>
            <w:tcW w:w="618" w:type="dxa"/>
            <w:shd w:val="solid" w:color="FFFFFF" w:fill="auto"/>
          </w:tcPr>
          <w:p w14:paraId="75CC1080" w14:textId="77777777" w:rsidR="007779BF" w:rsidRPr="00C13E9E" w:rsidRDefault="007779BF" w:rsidP="00C51F78">
            <w:pPr>
              <w:pStyle w:val="TAL"/>
              <w:rPr>
                <w:sz w:val="16"/>
                <w:szCs w:val="16"/>
              </w:rPr>
            </w:pPr>
            <w:r w:rsidRPr="00C13E9E">
              <w:rPr>
                <w:sz w:val="16"/>
                <w:szCs w:val="16"/>
              </w:rPr>
              <w:t>RP-83</w:t>
            </w:r>
          </w:p>
        </w:tc>
        <w:tc>
          <w:tcPr>
            <w:tcW w:w="992" w:type="dxa"/>
            <w:shd w:val="solid" w:color="FFFFFF" w:fill="auto"/>
          </w:tcPr>
          <w:p w14:paraId="30A206B9" w14:textId="77777777" w:rsidR="007779BF" w:rsidRPr="00C13E9E" w:rsidRDefault="007779BF" w:rsidP="00C51F78">
            <w:pPr>
              <w:pStyle w:val="TAL"/>
              <w:rPr>
                <w:sz w:val="16"/>
                <w:szCs w:val="16"/>
              </w:rPr>
            </w:pPr>
            <w:r w:rsidRPr="00C13E9E">
              <w:rPr>
                <w:sz w:val="16"/>
                <w:szCs w:val="16"/>
              </w:rPr>
              <w:t>RP-1905</w:t>
            </w:r>
            <w:r w:rsidR="0009093D" w:rsidRPr="00C13E9E">
              <w:rPr>
                <w:sz w:val="16"/>
                <w:szCs w:val="16"/>
              </w:rPr>
              <w:t>45</w:t>
            </w:r>
          </w:p>
        </w:tc>
        <w:tc>
          <w:tcPr>
            <w:tcW w:w="567" w:type="dxa"/>
            <w:shd w:val="solid" w:color="FFFFFF" w:fill="auto"/>
          </w:tcPr>
          <w:p w14:paraId="52E8A360" w14:textId="77777777" w:rsidR="007779BF" w:rsidRPr="00C13E9E" w:rsidRDefault="007779BF" w:rsidP="00C51F78">
            <w:pPr>
              <w:pStyle w:val="TAL"/>
              <w:rPr>
                <w:sz w:val="16"/>
                <w:szCs w:val="16"/>
              </w:rPr>
            </w:pPr>
            <w:r w:rsidRPr="00C13E9E">
              <w:rPr>
                <w:sz w:val="16"/>
                <w:szCs w:val="16"/>
              </w:rPr>
              <w:t>0098</w:t>
            </w:r>
          </w:p>
        </w:tc>
        <w:tc>
          <w:tcPr>
            <w:tcW w:w="425" w:type="dxa"/>
            <w:shd w:val="solid" w:color="FFFFFF" w:fill="auto"/>
          </w:tcPr>
          <w:p w14:paraId="41D06E3F" w14:textId="77777777" w:rsidR="007779BF" w:rsidRPr="00C13E9E" w:rsidRDefault="007779BF" w:rsidP="00C51F78">
            <w:pPr>
              <w:pStyle w:val="TAL"/>
              <w:rPr>
                <w:sz w:val="16"/>
                <w:szCs w:val="16"/>
              </w:rPr>
            </w:pPr>
            <w:r w:rsidRPr="00C13E9E">
              <w:rPr>
                <w:sz w:val="16"/>
                <w:szCs w:val="16"/>
              </w:rPr>
              <w:t>2</w:t>
            </w:r>
          </w:p>
        </w:tc>
        <w:tc>
          <w:tcPr>
            <w:tcW w:w="426" w:type="dxa"/>
            <w:shd w:val="solid" w:color="FFFFFF" w:fill="auto"/>
          </w:tcPr>
          <w:p w14:paraId="74222E97" w14:textId="77777777" w:rsidR="007779BF" w:rsidRPr="00C13E9E" w:rsidRDefault="007779BF" w:rsidP="00C51F78">
            <w:pPr>
              <w:pStyle w:val="TAL"/>
              <w:rPr>
                <w:sz w:val="16"/>
                <w:szCs w:val="16"/>
              </w:rPr>
            </w:pPr>
            <w:r w:rsidRPr="00C13E9E">
              <w:rPr>
                <w:sz w:val="16"/>
                <w:szCs w:val="16"/>
              </w:rPr>
              <w:t>F</w:t>
            </w:r>
          </w:p>
        </w:tc>
        <w:tc>
          <w:tcPr>
            <w:tcW w:w="5103" w:type="dxa"/>
            <w:shd w:val="solid" w:color="FFFFFF" w:fill="auto"/>
          </w:tcPr>
          <w:p w14:paraId="5E62508A" w14:textId="77777777" w:rsidR="007779BF" w:rsidRPr="00C13E9E" w:rsidRDefault="007779BF" w:rsidP="00C51F78">
            <w:pPr>
              <w:pStyle w:val="TAL"/>
              <w:rPr>
                <w:sz w:val="16"/>
                <w:szCs w:val="16"/>
              </w:rPr>
            </w:pPr>
            <w:r w:rsidRPr="00C13E9E">
              <w:rPr>
                <w:sz w:val="16"/>
                <w:szCs w:val="16"/>
              </w:rPr>
              <w:t>Correction on supportedBandwidthCombinationSetEUTRA-v1530 usage</w:t>
            </w:r>
          </w:p>
        </w:tc>
        <w:tc>
          <w:tcPr>
            <w:tcW w:w="708" w:type="dxa"/>
            <w:shd w:val="solid" w:color="FFFFFF" w:fill="auto"/>
          </w:tcPr>
          <w:p w14:paraId="7CB8975E" w14:textId="77777777" w:rsidR="007779BF" w:rsidRPr="00C13E9E" w:rsidRDefault="007779BF" w:rsidP="00C51F78">
            <w:pPr>
              <w:pStyle w:val="TAL"/>
              <w:rPr>
                <w:sz w:val="16"/>
                <w:szCs w:val="16"/>
              </w:rPr>
            </w:pPr>
            <w:r w:rsidRPr="00C13E9E">
              <w:rPr>
                <w:sz w:val="16"/>
                <w:szCs w:val="16"/>
              </w:rPr>
              <w:t>15.5.0</w:t>
            </w:r>
          </w:p>
        </w:tc>
      </w:tr>
      <w:tr w:rsidR="006323BD" w:rsidRPr="00C13E9E" w14:paraId="6E91FE82" w14:textId="77777777" w:rsidTr="00C51F78">
        <w:tc>
          <w:tcPr>
            <w:tcW w:w="800" w:type="dxa"/>
            <w:shd w:val="solid" w:color="FFFFFF" w:fill="auto"/>
          </w:tcPr>
          <w:p w14:paraId="588A6567" w14:textId="77777777" w:rsidR="0009093D" w:rsidRPr="00C13E9E" w:rsidRDefault="0009093D" w:rsidP="00C51F78">
            <w:pPr>
              <w:pStyle w:val="TAL"/>
              <w:rPr>
                <w:sz w:val="16"/>
                <w:szCs w:val="16"/>
              </w:rPr>
            </w:pPr>
          </w:p>
        </w:tc>
        <w:tc>
          <w:tcPr>
            <w:tcW w:w="618" w:type="dxa"/>
            <w:shd w:val="solid" w:color="FFFFFF" w:fill="auto"/>
          </w:tcPr>
          <w:p w14:paraId="5060F995" w14:textId="77777777" w:rsidR="0009093D" w:rsidRPr="00C13E9E" w:rsidRDefault="0009093D" w:rsidP="00C51F78">
            <w:pPr>
              <w:pStyle w:val="TAL"/>
              <w:rPr>
                <w:sz w:val="16"/>
                <w:szCs w:val="16"/>
              </w:rPr>
            </w:pPr>
            <w:r w:rsidRPr="00C13E9E">
              <w:rPr>
                <w:sz w:val="16"/>
                <w:szCs w:val="16"/>
              </w:rPr>
              <w:t>RP-83</w:t>
            </w:r>
          </w:p>
        </w:tc>
        <w:tc>
          <w:tcPr>
            <w:tcW w:w="992" w:type="dxa"/>
            <w:shd w:val="solid" w:color="FFFFFF" w:fill="auto"/>
          </w:tcPr>
          <w:p w14:paraId="3353A8D0" w14:textId="77777777" w:rsidR="0009093D" w:rsidRPr="00C13E9E" w:rsidRDefault="0009093D" w:rsidP="00C51F78">
            <w:pPr>
              <w:pStyle w:val="TAL"/>
              <w:rPr>
                <w:sz w:val="16"/>
                <w:szCs w:val="16"/>
              </w:rPr>
            </w:pPr>
            <w:r w:rsidRPr="00C13E9E">
              <w:rPr>
                <w:sz w:val="16"/>
                <w:szCs w:val="16"/>
              </w:rPr>
              <w:t>RP-190543</w:t>
            </w:r>
          </w:p>
        </w:tc>
        <w:tc>
          <w:tcPr>
            <w:tcW w:w="567" w:type="dxa"/>
            <w:shd w:val="solid" w:color="FFFFFF" w:fill="auto"/>
          </w:tcPr>
          <w:p w14:paraId="2B800BAE" w14:textId="77777777" w:rsidR="0009093D" w:rsidRPr="00C13E9E" w:rsidRDefault="0009093D" w:rsidP="00C51F78">
            <w:pPr>
              <w:pStyle w:val="TAL"/>
              <w:rPr>
                <w:sz w:val="16"/>
                <w:szCs w:val="16"/>
              </w:rPr>
            </w:pPr>
            <w:r w:rsidRPr="00C13E9E">
              <w:rPr>
                <w:sz w:val="16"/>
                <w:szCs w:val="16"/>
              </w:rPr>
              <w:t>0099</w:t>
            </w:r>
          </w:p>
        </w:tc>
        <w:tc>
          <w:tcPr>
            <w:tcW w:w="425" w:type="dxa"/>
            <w:shd w:val="solid" w:color="FFFFFF" w:fill="auto"/>
          </w:tcPr>
          <w:p w14:paraId="6A4CDD10" w14:textId="77777777" w:rsidR="0009093D" w:rsidRPr="00C13E9E" w:rsidRDefault="0009093D" w:rsidP="00C51F78">
            <w:pPr>
              <w:pStyle w:val="TAL"/>
              <w:rPr>
                <w:sz w:val="16"/>
                <w:szCs w:val="16"/>
              </w:rPr>
            </w:pPr>
            <w:r w:rsidRPr="00C13E9E">
              <w:rPr>
                <w:sz w:val="16"/>
                <w:szCs w:val="16"/>
              </w:rPr>
              <w:t>-</w:t>
            </w:r>
          </w:p>
        </w:tc>
        <w:tc>
          <w:tcPr>
            <w:tcW w:w="426" w:type="dxa"/>
            <w:shd w:val="solid" w:color="FFFFFF" w:fill="auto"/>
          </w:tcPr>
          <w:p w14:paraId="21C99A43" w14:textId="77777777" w:rsidR="0009093D" w:rsidRPr="00C13E9E" w:rsidRDefault="0009093D" w:rsidP="00C51F78">
            <w:pPr>
              <w:pStyle w:val="TAL"/>
              <w:rPr>
                <w:sz w:val="16"/>
                <w:szCs w:val="16"/>
              </w:rPr>
            </w:pPr>
            <w:r w:rsidRPr="00C13E9E">
              <w:rPr>
                <w:sz w:val="16"/>
                <w:szCs w:val="16"/>
              </w:rPr>
              <w:t>F</w:t>
            </w:r>
          </w:p>
        </w:tc>
        <w:tc>
          <w:tcPr>
            <w:tcW w:w="5103" w:type="dxa"/>
            <w:shd w:val="solid" w:color="FFFFFF" w:fill="auto"/>
          </w:tcPr>
          <w:p w14:paraId="4E2FC1F3" w14:textId="77777777" w:rsidR="0009093D" w:rsidRPr="00C13E9E" w:rsidRDefault="0009093D" w:rsidP="00C51F78">
            <w:pPr>
              <w:pStyle w:val="TAL"/>
              <w:rPr>
                <w:sz w:val="16"/>
                <w:szCs w:val="16"/>
              </w:rPr>
            </w:pPr>
            <w:r w:rsidRPr="00C13E9E">
              <w:rPr>
                <w:sz w:val="16"/>
                <w:szCs w:val="16"/>
              </w:rPr>
              <w:t xml:space="preserve">Clarification on </w:t>
            </w:r>
            <w:proofErr w:type="spellStart"/>
            <w:r w:rsidRPr="00C13E9E">
              <w:rPr>
                <w:sz w:val="16"/>
                <w:szCs w:val="16"/>
              </w:rPr>
              <w:t>signaling</w:t>
            </w:r>
            <w:proofErr w:type="spellEnd"/>
            <w:r w:rsidRPr="00C13E9E">
              <w:rPr>
                <w:sz w:val="16"/>
                <w:szCs w:val="16"/>
              </w:rPr>
              <w:t xml:space="preserve"> the bandwidth class</w:t>
            </w:r>
          </w:p>
        </w:tc>
        <w:tc>
          <w:tcPr>
            <w:tcW w:w="708" w:type="dxa"/>
            <w:shd w:val="solid" w:color="FFFFFF" w:fill="auto"/>
          </w:tcPr>
          <w:p w14:paraId="1930574E" w14:textId="77777777" w:rsidR="0009093D" w:rsidRPr="00C13E9E" w:rsidRDefault="0009093D" w:rsidP="00C51F78">
            <w:pPr>
              <w:pStyle w:val="TAL"/>
              <w:rPr>
                <w:sz w:val="16"/>
                <w:szCs w:val="16"/>
              </w:rPr>
            </w:pPr>
            <w:r w:rsidRPr="00C13E9E">
              <w:rPr>
                <w:sz w:val="16"/>
                <w:szCs w:val="16"/>
              </w:rPr>
              <w:t>15.5.0</w:t>
            </w:r>
          </w:p>
        </w:tc>
      </w:tr>
      <w:tr w:rsidR="006323BD" w:rsidRPr="00C13E9E" w14:paraId="3B682857" w14:textId="77777777" w:rsidTr="00C51F78">
        <w:tc>
          <w:tcPr>
            <w:tcW w:w="800" w:type="dxa"/>
            <w:shd w:val="solid" w:color="FFFFFF" w:fill="auto"/>
          </w:tcPr>
          <w:p w14:paraId="71DDC3C0" w14:textId="77777777" w:rsidR="00BC3C95" w:rsidRPr="00C13E9E" w:rsidRDefault="00BC3C95" w:rsidP="00C51F78">
            <w:pPr>
              <w:pStyle w:val="TAL"/>
              <w:rPr>
                <w:sz w:val="16"/>
                <w:szCs w:val="16"/>
              </w:rPr>
            </w:pPr>
          </w:p>
        </w:tc>
        <w:tc>
          <w:tcPr>
            <w:tcW w:w="618" w:type="dxa"/>
            <w:shd w:val="solid" w:color="FFFFFF" w:fill="auto"/>
          </w:tcPr>
          <w:p w14:paraId="63AB86C6"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465E34AB" w14:textId="77777777" w:rsidR="00BC3C95" w:rsidRPr="00C13E9E" w:rsidRDefault="00BC3C95" w:rsidP="00C51F78">
            <w:pPr>
              <w:pStyle w:val="TAL"/>
              <w:rPr>
                <w:sz w:val="16"/>
                <w:szCs w:val="16"/>
              </w:rPr>
            </w:pPr>
            <w:r w:rsidRPr="00C13E9E">
              <w:rPr>
                <w:sz w:val="16"/>
                <w:szCs w:val="16"/>
              </w:rPr>
              <w:t>RP-190545</w:t>
            </w:r>
          </w:p>
        </w:tc>
        <w:tc>
          <w:tcPr>
            <w:tcW w:w="567" w:type="dxa"/>
            <w:shd w:val="solid" w:color="FFFFFF" w:fill="auto"/>
          </w:tcPr>
          <w:p w14:paraId="27175CB0" w14:textId="77777777" w:rsidR="00BC3C95" w:rsidRPr="00C13E9E" w:rsidRDefault="00BC3C95" w:rsidP="00C51F78">
            <w:pPr>
              <w:pStyle w:val="TAL"/>
              <w:rPr>
                <w:sz w:val="16"/>
                <w:szCs w:val="16"/>
              </w:rPr>
            </w:pPr>
            <w:r w:rsidRPr="00C13E9E">
              <w:rPr>
                <w:sz w:val="16"/>
                <w:szCs w:val="16"/>
              </w:rPr>
              <w:t>0100</w:t>
            </w:r>
          </w:p>
        </w:tc>
        <w:tc>
          <w:tcPr>
            <w:tcW w:w="425" w:type="dxa"/>
            <w:shd w:val="solid" w:color="FFFFFF" w:fill="auto"/>
          </w:tcPr>
          <w:p w14:paraId="464B9A3D" w14:textId="77777777" w:rsidR="00BC3C95" w:rsidRPr="00C13E9E" w:rsidRDefault="00BC3C95" w:rsidP="00C51F78">
            <w:pPr>
              <w:pStyle w:val="TAL"/>
              <w:rPr>
                <w:sz w:val="16"/>
                <w:szCs w:val="16"/>
              </w:rPr>
            </w:pPr>
            <w:r w:rsidRPr="00C13E9E">
              <w:rPr>
                <w:sz w:val="16"/>
                <w:szCs w:val="16"/>
              </w:rPr>
              <w:t>1</w:t>
            </w:r>
          </w:p>
        </w:tc>
        <w:tc>
          <w:tcPr>
            <w:tcW w:w="426" w:type="dxa"/>
            <w:shd w:val="solid" w:color="FFFFFF" w:fill="auto"/>
          </w:tcPr>
          <w:p w14:paraId="5D68E8E1"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1CBAEDF6" w14:textId="77777777" w:rsidR="00BC3C95" w:rsidRPr="00C13E9E" w:rsidRDefault="00BC3C95" w:rsidP="00C51F78">
            <w:pPr>
              <w:pStyle w:val="TAL"/>
              <w:rPr>
                <w:sz w:val="16"/>
                <w:szCs w:val="16"/>
              </w:rPr>
            </w:pPr>
            <w:r w:rsidRPr="00C13E9E">
              <w:rPr>
                <w:sz w:val="16"/>
                <w:szCs w:val="16"/>
              </w:rPr>
              <w:t>Clarification on Frequency Separation Class</w:t>
            </w:r>
          </w:p>
        </w:tc>
        <w:tc>
          <w:tcPr>
            <w:tcW w:w="708" w:type="dxa"/>
            <w:shd w:val="solid" w:color="FFFFFF" w:fill="auto"/>
          </w:tcPr>
          <w:p w14:paraId="4A47B143" w14:textId="77777777" w:rsidR="00BC3C95" w:rsidRPr="00C13E9E" w:rsidRDefault="00BC3C95" w:rsidP="00C51F78">
            <w:pPr>
              <w:pStyle w:val="TAL"/>
              <w:rPr>
                <w:sz w:val="16"/>
                <w:szCs w:val="16"/>
              </w:rPr>
            </w:pPr>
            <w:r w:rsidRPr="00C13E9E">
              <w:rPr>
                <w:sz w:val="16"/>
                <w:szCs w:val="16"/>
              </w:rPr>
              <w:t>15.5.0</w:t>
            </w:r>
          </w:p>
        </w:tc>
      </w:tr>
      <w:tr w:rsidR="006323BD" w:rsidRPr="00C13E9E" w14:paraId="435B680A" w14:textId="77777777" w:rsidTr="00C51F78">
        <w:tc>
          <w:tcPr>
            <w:tcW w:w="800" w:type="dxa"/>
            <w:shd w:val="solid" w:color="FFFFFF" w:fill="auto"/>
          </w:tcPr>
          <w:p w14:paraId="25E052A5" w14:textId="77777777" w:rsidR="00BC3C95" w:rsidRPr="00C13E9E" w:rsidRDefault="00BC3C95" w:rsidP="00C51F78">
            <w:pPr>
              <w:pStyle w:val="TAL"/>
              <w:rPr>
                <w:sz w:val="16"/>
                <w:szCs w:val="16"/>
              </w:rPr>
            </w:pPr>
          </w:p>
        </w:tc>
        <w:tc>
          <w:tcPr>
            <w:tcW w:w="618" w:type="dxa"/>
            <w:shd w:val="solid" w:color="FFFFFF" w:fill="auto"/>
          </w:tcPr>
          <w:p w14:paraId="29CF50E5" w14:textId="77777777" w:rsidR="00BC3C95" w:rsidRPr="00C13E9E" w:rsidRDefault="00BC3C95" w:rsidP="00C51F78">
            <w:pPr>
              <w:pStyle w:val="TAL"/>
              <w:rPr>
                <w:sz w:val="16"/>
                <w:szCs w:val="16"/>
              </w:rPr>
            </w:pPr>
            <w:r w:rsidRPr="00C13E9E">
              <w:rPr>
                <w:sz w:val="16"/>
                <w:szCs w:val="16"/>
              </w:rPr>
              <w:t>RP-83</w:t>
            </w:r>
          </w:p>
        </w:tc>
        <w:tc>
          <w:tcPr>
            <w:tcW w:w="992" w:type="dxa"/>
            <w:shd w:val="solid" w:color="FFFFFF" w:fill="auto"/>
          </w:tcPr>
          <w:p w14:paraId="115F2993" w14:textId="77777777" w:rsidR="00BC3C95" w:rsidRPr="00C13E9E" w:rsidRDefault="00BC3C95" w:rsidP="00C51F78">
            <w:pPr>
              <w:pStyle w:val="TAL"/>
              <w:rPr>
                <w:sz w:val="16"/>
                <w:szCs w:val="16"/>
              </w:rPr>
            </w:pPr>
            <w:r w:rsidRPr="00C13E9E">
              <w:rPr>
                <w:sz w:val="16"/>
                <w:szCs w:val="16"/>
              </w:rPr>
              <w:t>RP-1905</w:t>
            </w:r>
            <w:r w:rsidR="0088118B" w:rsidRPr="00C13E9E">
              <w:rPr>
                <w:sz w:val="16"/>
                <w:szCs w:val="16"/>
              </w:rPr>
              <w:t>44</w:t>
            </w:r>
          </w:p>
        </w:tc>
        <w:tc>
          <w:tcPr>
            <w:tcW w:w="567" w:type="dxa"/>
            <w:shd w:val="solid" w:color="FFFFFF" w:fill="auto"/>
          </w:tcPr>
          <w:p w14:paraId="0ACAB1B7" w14:textId="77777777" w:rsidR="00BC3C95" w:rsidRPr="00C13E9E" w:rsidRDefault="00BC3C95" w:rsidP="00C51F78">
            <w:pPr>
              <w:pStyle w:val="TAL"/>
              <w:rPr>
                <w:sz w:val="16"/>
                <w:szCs w:val="16"/>
              </w:rPr>
            </w:pPr>
            <w:r w:rsidRPr="00C13E9E">
              <w:rPr>
                <w:sz w:val="16"/>
                <w:szCs w:val="16"/>
              </w:rPr>
              <w:t>0101</w:t>
            </w:r>
          </w:p>
        </w:tc>
        <w:tc>
          <w:tcPr>
            <w:tcW w:w="425" w:type="dxa"/>
            <w:shd w:val="solid" w:color="FFFFFF" w:fill="auto"/>
          </w:tcPr>
          <w:p w14:paraId="1D106DA2" w14:textId="77777777" w:rsidR="00BC3C95" w:rsidRPr="00C13E9E" w:rsidRDefault="00BC3C95" w:rsidP="00C51F78">
            <w:pPr>
              <w:pStyle w:val="TAL"/>
              <w:rPr>
                <w:sz w:val="16"/>
                <w:szCs w:val="16"/>
              </w:rPr>
            </w:pPr>
            <w:r w:rsidRPr="00C13E9E">
              <w:rPr>
                <w:sz w:val="16"/>
                <w:szCs w:val="16"/>
              </w:rPr>
              <w:t>-</w:t>
            </w:r>
          </w:p>
        </w:tc>
        <w:tc>
          <w:tcPr>
            <w:tcW w:w="426" w:type="dxa"/>
            <w:shd w:val="solid" w:color="FFFFFF" w:fill="auto"/>
          </w:tcPr>
          <w:p w14:paraId="1A4AA384" w14:textId="77777777" w:rsidR="00BC3C95" w:rsidRPr="00C13E9E" w:rsidRDefault="00BC3C95" w:rsidP="00C51F78">
            <w:pPr>
              <w:pStyle w:val="TAL"/>
              <w:rPr>
                <w:sz w:val="16"/>
                <w:szCs w:val="16"/>
              </w:rPr>
            </w:pPr>
            <w:r w:rsidRPr="00C13E9E">
              <w:rPr>
                <w:sz w:val="16"/>
                <w:szCs w:val="16"/>
              </w:rPr>
              <w:t>F</w:t>
            </w:r>
          </w:p>
        </w:tc>
        <w:tc>
          <w:tcPr>
            <w:tcW w:w="5103" w:type="dxa"/>
            <w:shd w:val="solid" w:color="FFFFFF" w:fill="auto"/>
          </w:tcPr>
          <w:p w14:paraId="3C6FB341" w14:textId="77777777" w:rsidR="00BC3C95" w:rsidRPr="00C13E9E" w:rsidRDefault="00BC3C95" w:rsidP="00C51F78">
            <w:pPr>
              <w:pStyle w:val="TAL"/>
              <w:rPr>
                <w:sz w:val="16"/>
                <w:szCs w:val="16"/>
              </w:rPr>
            </w:pPr>
            <w:r w:rsidRPr="00C13E9E">
              <w:rPr>
                <w:sz w:val="16"/>
                <w:szCs w:val="16"/>
              </w:rPr>
              <w:t>CR on Processing delay requirements for RRC Resume procedures in TS 38.306</w:t>
            </w:r>
          </w:p>
        </w:tc>
        <w:tc>
          <w:tcPr>
            <w:tcW w:w="708" w:type="dxa"/>
            <w:shd w:val="solid" w:color="FFFFFF" w:fill="auto"/>
          </w:tcPr>
          <w:p w14:paraId="243C9636" w14:textId="77777777" w:rsidR="00BC3C95" w:rsidRPr="006323BD" w:rsidRDefault="00BC3C95" w:rsidP="00C51F78">
            <w:pPr>
              <w:pStyle w:val="TAL"/>
              <w:rPr>
                <w:sz w:val="16"/>
                <w:szCs w:val="16"/>
              </w:rPr>
            </w:pPr>
            <w:r w:rsidRPr="00C13E9E">
              <w:rPr>
                <w:sz w:val="16"/>
                <w:szCs w:val="16"/>
              </w:rPr>
              <w:t>15.5.0</w:t>
            </w:r>
          </w:p>
        </w:tc>
      </w:tr>
    </w:tbl>
    <w:p w14:paraId="24B319FB" w14:textId="77777777" w:rsidR="003C3971" w:rsidRPr="00C13E9E" w:rsidRDefault="003C3971" w:rsidP="003C3971"/>
    <w:sectPr w:rsidR="003C3971" w:rsidRPr="00C13E9E">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Ericsson" w:date="2019-04-30T18:09:00Z" w:initials="E">
    <w:p w14:paraId="4BDF6E8D" w14:textId="77777777" w:rsidR="006C6B36" w:rsidRDefault="006C6B36" w:rsidP="002479B0">
      <w:pPr>
        <w:pStyle w:val="CommentText"/>
      </w:pPr>
      <w:r>
        <w:rPr>
          <w:rStyle w:val="CommentReference"/>
        </w:rPr>
        <w:annotationRef/>
      </w:r>
      <w:r>
        <w:t>Change 2)</w:t>
      </w:r>
    </w:p>
  </w:comment>
  <w:comment w:id="32" w:author="Ericsson" w:date="2019-04-30T18:09:00Z" w:initials="E">
    <w:p w14:paraId="511CA740" w14:textId="77777777" w:rsidR="006C6B36" w:rsidRDefault="006C6B36" w:rsidP="002479B0">
      <w:pPr>
        <w:pStyle w:val="CommentText"/>
      </w:pPr>
      <w:r>
        <w:rPr>
          <w:rStyle w:val="CommentReference"/>
        </w:rPr>
        <w:annotationRef/>
      </w:r>
      <w:r>
        <w:t>Change 2)</w:t>
      </w:r>
    </w:p>
  </w:comment>
  <w:comment w:id="41" w:author="Ericsson" w:date="2019-04-30T18:09:00Z" w:initials="E">
    <w:p w14:paraId="3C2D6146" w14:textId="77777777" w:rsidR="006C6B36" w:rsidRDefault="006C6B36" w:rsidP="002479B0">
      <w:pPr>
        <w:pStyle w:val="CommentText"/>
      </w:pPr>
      <w:r>
        <w:rPr>
          <w:rStyle w:val="CommentReference"/>
        </w:rPr>
        <w:annotationRef/>
      </w:r>
      <w:r>
        <w:t>Change 3)</w:t>
      </w:r>
    </w:p>
  </w:comment>
  <w:comment w:id="55" w:author="Ericsson" w:date="2019-04-30T18:13:00Z" w:initials="E">
    <w:p w14:paraId="126D7467" w14:textId="7D0636EB" w:rsidR="006C6B36" w:rsidRDefault="006C6B36">
      <w:pPr>
        <w:pStyle w:val="CommentText"/>
      </w:pPr>
      <w:r>
        <w:rPr>
          <w:rStyle w:val="CommentReference"/>
        </w:rPr>
        <w:annotationRef/>
      </w:r>
      <w:r>
        <w:t>Change 9)</w:t>
      </w:r>
    </w:p>
  </w:comment>
  <w:comment w:id="57" w:author="Ericsson" w:date="2019-04-30T18:20:00Z" w:initials="E">
    <w:p w14:paraId="487D845E" w14:textId="39C6A13B" w:rsidR="006C6B36" w:rsidRDefault="006C6B36" w:rsidP="00DE41E6">
      <w:r>
        <w:rPr>
          <w:rStyle w:val="CommentReference"/>
        </w:rPr>
        <w:annotationRef/>
      </w:r>
      <w:r>
        <w:t>Change 13)</w:t>
      </w:r>
    </w:p>
  </w:comment>
  <w:comment w:id="59" w:author="Ericsson" w:date="2019-04-30T18:20:00Z" w:initials="E">
    <w:p w14:paraId="3C4B1FE2" w14:textId="77777777" w:rsidR="006C6B36" w:rsidRDefault="006C6B36" w:rsidP="00DE41E6">
      <w:r>
        <w:rPr>
          <w:rStyle w:val="CommentReference"/>
        </w:rPr>
        <w:annotationRef/>
      </w:r>
      <w:r>
        <w:t>Change 13)</w:t>
      </w:r>
    </w:p>
  </w:comment>
  <w:comment w:id="61" w:author="Ericsson" w:date="2019-04-30T18:20:00Z" w:initials="E">
    <w:p w14:paraId="562698C2" w14:textId="77777777" w:rsidR="006C6B36" w:rsidRDefault="006C6B36" w:rsidP="00DE41E6">
      <w:r>
        <w:rPr>
          <w:rStyle w:val="CommentReference"/>
        </w:rPr>
        <w:annotationRef/>
      </w:r>
      <w:r>
        <w:t>Change 13)</w:t>
      </w:r>
    </w:p>
  </w:comment>
  <w:comment w:id="63" w:author="Ericsson" w:date="2019-04-30T18:20:00Z" w:initials="E">
    <w:p w14:paraId="3FFA6567" w14:textId="77777777" w:rsidR="006C6B36" w:rsidRDefault="006C6B36" w:rsidP="00DE41E6">
      <w:r>
        <w:rPr>
          <w:rStyle w:val="CommentReference"/>
        </w:rPr>
        <w:annotationRef/>
      </w:r>
      <w:r>
        <w:t>Change 13)</w:t>
      </w:r>
    </w:p>
  </w:comment>
  <w:comment w:id="67" w:author="Ericsson" w:date="2019-04-30T18:17:00Z" w:initials="E">
    <w:p w14:paraId="410DB975" w14:textId="7F12A004" w:rsidR="006C6B36" w:rsidRDefault="006C6B36">
      <w:pPr>
        <w:pStyle w:val="CommentText"/>
      </w:pPr>
      <w:r>
        <w:rPr>
          <w:rStyle w:val="CommentReference"/>
        </w:rPr>
        <w:annotationRef/>
      </w:r>
      <w:r>
        <w:t>Change 11)</w:t>
      </w:r>
    </w:p>
  </w:comment>
  <w:comment w:id="74" w:author="Ericsson" w:date="2019-05-17T15:46:00Z" w:initials="E">
    <w:p w14:paraId="47F18D31" w14:textId="77777777" w:rsidR="006C6B36" w:rsidRDefault="006C6B36" w:rsidP="00337FBB">
      <w:pPr>
        <w:pStyle w:val="CommentText"/>
      </w:pPr>
      <w:r>
        <w:rPr>
          <w:rStyle w:val="CommentReference"/>
        </w:rPr>
        <w:annotationRef/>
      </w:r>
      <w:r>
        <w:t>Change 4)</w:t>
      </w:r>
    </w:p>
  </w:comment>
  <w:comment w:id="85" w:author="Ericsson" w:date="2019-05-17T15:46:00Z" w:initials="E">
    <w:p w14:paraId="0B3F9F22" w14:textId="27629FD5" w:rsidR="006C6B36" w:rsidRDefault="006C6B36">
      <w:pPr>
        <w:pStyle w:val="CommentText"/>
      </w:pPr>
      <w:r>
        <w:rPr>
          <w:rStyle w:val="CommentReference"/>
        </w:rPr>
        <w:annotationRef/>
      </w:r>
      <w:r>
        <w:t>Change 4)</w:t>
      </w:r>
    </w:p>
  </w:comment>
  <w:comment w:id="96" w:author="Ericsson" w:date="2019-04-30T18:08:00Z" w:initials="E">
    <w:p w14:paraId="2FE599E5" w14:textId="2764BDD0" w:rsidR="006C6B36" w:rsidRDefault="006C6B36">
      <w:pPr>
        <w:pStyle w:val="CommentText"/>
      </w:pPr>
      <w:r>
        <w:rPr>
          <w:rStyle w:val="CommentReference"/>
        </w:rPr>
        <w:annotationRef/>
      </w:r>
      <w:r>
        <w:t>Change 5)</w:t>
      </w:r>
    </w:p>
  </w:comment>
  <w:comment w:id="98" w:author="Ericsson" w:date="2019-05-16T15:31:00Z" w:initials="E">
    <w:p w14:paraId="0AE63242" w14:textId="6DB610A0" w:rsidR="006C6B36" w:rsidRDefault="006C6B36">
      <w:pPr>
        <w:pStyle w:val="CommentText"/>
      </w:pPr>
      <w:r>
        <w:rPr>
          <w:rStyle w:val="CommentReference"/>
        </w:rPr>
        <w:annotationRef/>
      </w:r>
      <w:r w:rsidRPr="008124EE">
        <w:rPr>
          <w:highlight w:val="cyan"/>
        </w:rPr>
        <w:t>Change 5a)</w:t>
      </w:r>
    </w:p>
  </w:comment>
  <w:comment w:id="100" w:author="Ericsson" w:date="2019-05-16T15:31:00Z" w:initials="E">
    <w:p w14:paraId="7CA8CF1F" w14:textId="0A8CD9BE" w:rsidR="006C6B36" w:rsidRDefault="006C6B36">
      <w:pPr>
        <w:pStyle w:val="CommentText"/>
      </w:pPr>
      <w:r>
        <w:rPr>
          <w:rStyle w:val="CommentReference"/>
        </w:rPr>
        <w:annotationRef/>
      </w:r>
      <w:r w:rsidRPr="008124EE">
        <w:rPr>
          <w:highlight w:val="cyan"/>
        </w:rPr>
        <w:t>Change 5a)</w:t>
      </w:r>
    </w:p>
  </w:comment>
  <w:comment w:id="103" w:author="Ericsson" w:date="2019-04-30T18:11:00Z" w:initials="E">
    <w:p w14:paraId="0920FC31" w14:textId="7427B14A" w:rsidR="006C6B36" w:rsidRDefault="006C6B36">
      <w:pPr>
        <w:pStyle w:val="CommentText"/>
      </w:pPr>
      <w:r>
        <w:rPr>
          <w:rStyle w:val="CommentReference"/>
        </w:rPr>
        <w:annotationRef/>
      </w:r>
      <w:r>
        <w:t>Change 7)</w:t>
      </w:r>
    </w:p>
  </w:comment>
  <w:comment w:id="107" w:author="Ericsson" w:date="2019-04-30T18:12:00Z" w:initials="E">
    <w:p w14:paraId="703B50B5" w14:textId="3E705240" w:rsidR="006C6B36" w:rsidRDefault="006C6B36">
      <w:pPr>
        <w:pStyle w:val="CommentText"/>
      </w:pPr>
      <w:r>
        <w:rPr>
          <w:rStyle w:val="CommentReference"/>
        </w:rPr>
        <w:annotationRef/>
      </w:r>
      <w:r>
        <w:t>Change 8)</w:t>
      </w:r>
    </w:p>
  </w:comment>
  <w:comment w:id="108" w:author="Ericsson" w:date="2019-05-16T15:44:00Z" w:initials="E">
    <w:p w14:paraId="58C1B362" w14:textId="32761F2A" w:rsidR="006C6B36" w:rsidRDefault="006C6B36">
      <w:pPr>
        <w:pStyle w:val="CommentText"/>
      </w:pPr>
      <w:r>
        <w:rPr>
          <w:rStyle w:val="CommentReference"/>
        </w:rPr>
        <w:annotationRef/>
      </w:r>
      <w:r w:rsidRPr="007471DC">
        <w:rPr>
          <w:highlight w:val="cyan"/>
        </w:rPr>
        <w:t>Change 10a)</w:t>
      </w:r>
    </w:p>
  </w:comment>
  <w:comment w:id="110" w:author="Ericsson" w:date="2019-05-16T15:45:00Z" w:initials="E">
    <w:p w14:paraId="4E15AE60" w14:textId="1F937D9F" w:rsidR="006C6B36" w:rsidRDefault="006C6B36">
      <w:pPr>
        <w:pStyle w:val="CommentText"/>
      </w:pPr>
      <w:r>
        <w:rPr>
          <w:rStyle w:val="CommentReference"/>
        </w:rPr>
        <w:annotationRef/>
      </w:r>
      <w:r w:rsidRPr="007471DC">
        <w:rPr>
          <w:highlight w:val="cyan"/>
        </w:rPr>
        <w:t>Change 10a)</w:t>
      </w:r>
    </w:p>
  </w:comment>
  <w:comment w:id="114" w:author="Ericsson" w:date="2019-04-30T18:18:00Z" w:initials="E">
    <w:p w14:paraId="7AC33E55" w14:textId="662FE237" w:rsidR="006C6B36" w:rsidRDefault="006C6B36">
      <w:pPr>
        <w:pStyle w:val="CommentText"/>
      </w:pPr>
      <w:r>
        <w:rPr>
          <w:rStyle w:val="CommentReference"/>
        </w:rPr>
        <w:annotationRef/>
      </w:r>
      <w:r>
        <w:t>Change 10)</w:t>
      </w:r>
    </w:p>
  </w:comment>
  <w:comment w:id="123" w:author="Ericsson" w:date="2019-05-17T15:54:00Z" w:initials="E">
    <w:p w14:paraId="31B35503" w14:textId="77777777" w:rsidR="00D7340F" w:rsidRDefault="00D7340F" w:rsidP="00D7340F">
      <w:pPr>
        <w:pStyle w:val="CommentText"/>
      </w:pPr>
      <w:r>
        <w:rPr>
          <w:rStyle w:val="CommentReference"/>
        </w:rPr>
        <w:annotationRef/>
      </w:r>
      <w:r>
        <w:t>Change 4a)</w:t>
      </w:r>
    </w:p>
  </w:comment>
  <w:comment w:id="130" w:author="Ericsson" w:date="2019-05-17T15:54:00Z" w:initials="E">
    <w:p w14:paraId="597E5C1F" w14:textId="77777777" w:rsidR="00D7340F" w:rsidRDefault="00D7340F" w:rsidP="00D7340F">
      <w:pPr>
        <w:pStyle w:val="CommentText"/>
      </w:pPr>
      <w:r>
        <w:rPr>
          <w:rStyle w:val="CommentReference"/>
        </w:rPr>
        <w:annotationRef/>
      </w:r>
      <w:r>
        <w:t>Change 4a)</w:t>
      </w:r>
    </w:p>
  </w:comment>
  <w:comment w:id="134" w:author="Ericsson" w:date="2019-04-30T18:10:00Z" w:initials="E">
    <w:p w14:paraId="2714476E" w14:textId="104D5FE6" w:rsidR="006C6B36" w:rsidRDefault="006C6B36">
      <w:pPr>
        <w:pStyle w:val="CommentText"/>
      </w:pPr>
      <w:r>
        <w:rPr>
          <w:rStyle w:val="CommentReference"/>
        </w:rPr>
        <w:annotationRef/>
      </w:r>
      <w:r>
        <w:t xml:space="preserve">Change 1) </w:t>
      </w:r>
    </w:p>
  </w:comment>
  <w:comment w:id="164" w:author="Ericsson" w:date="2019-04-30T18:10:00Z" w:initials="E">
    <w:p w14:paraId="5DD78D79" w14:textId="15A309A7" w:rsidR="006C6B36" w:rsidRDefault="006C6B36">
      <w:pPr>
        <w:pStyle w:val="CommentText"/>
      </w:pPr>
      <w:r>
        <w:rPr>
          <w:rStyle w:val="CommentReference"/>
        </w:rPr>
        <w:annotationRef/>
      </w:r>
      <w:r>
        <w:t>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DF6E8D" w15:done="0"/>
  <w15:commentEx w15:paraId="511CA740" w15:done="0"/>
  <w15:commentEx w15:paraId="3C2D6146" w15:done="0"/>
  <w15:commentEx w15:paraId="126D7467" w15:done="0"/>
  <w15:commentEx w15:paraId="487D845E" w15:done="0"/>
  <w15:commentEx w15:paraId="3C4B1FE2" w15:done="0"/>
  <w15:commentEx w15:paraId="562698C2" w15:done="0"/>
  <w15:commentEx w15:paraId="3FFA6567" w15:done="0"/>
  <w15:commentEx w15:paraId="410DB975" w15:done="0"/>
  <w15:commentEx w15:paraId="47F18D31" w15:done="0"/>
  <w15:commentEx w15:paraId="0B3F9F22" w15:done="0"/>
  <w15:commentEx w15:paraId="2FE599E5" w15:done="0"/>
  <w15:commentEx w15:paraId="0AE63242" w15:done="0"/>
  <w15:commentEx w15:paraId="7CA8CF1F" w15:done="0"/>
  <w15:commentEx w15:paraId="0920FC31" w15:done="0"/>
  <w15:commentEx w15:paraId="703B50B5" w15:done="0"/>
  <w15:commentEx w15:paraId="58C1B362" w15:done="0"/>
  <w15:commentEx w15:paraId="4E15AE60" w15:done="0"/>
  <w15:commentEx w15:paraId="7AC33E55" w15:done="0"/>
  <w15:commentEx w15:paraId="31B35503" w15:done="0"/>
  <w15:commentEx w15:paraId="597E5C1F" w15:done="0"/>
  <w15:commentEx w15:paraId="2714476E" w15:done="0"/>
  <w15:commentEx w15:paraId="5DD78D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6D7467" w16cid:durableId="20730EB7"/>
  <w16cid:commentId w16cid:paraId="487D845E" w16cid:durableId="20731055"/>
  <w16cid:commentId w16cid:paraId="410DB975" w16cid:durableId="20730FC7"/>
  <w16cid:commentId w16cid:paraId="47F18D31" w16cid:durableId="208955D2"/>
  <w16cid:commentId w16cid:paraId="0B3F9F22" w16cid:durableId="208955C8"/>
  <w16cid:commentId w16cid:paraId="2FE599E5" w16cid:durableId="20730DAC"/>
  <w16cid:commentId w16cid:paraId="0AE63242" w16cid:durableId="208800D5"/>
  <w16cid:commentId w16cid:paraId="7CA8CF1F" w16cid:durableId="208800DC"/>
  <w16cid:commentId w16cid:paraId="0920FC31" w16cid:durableId="20730E5B"/>
  <w16cid:commentId w16cid:paraId="703B50B5" w16cid:durableId="20730E82"/>
  <w16cid:commentId w16cid:paraId="58C1B362" w16cid:durableId="208803F4"/>
  <w16cid:commentId w16cid:paraId="4E15AE60" w16cid:durableId="20880402"/>
  <w16cid:commentId w16cid:paraId="7AC33E55" w16cid:durableId="20730FDC"/>
  <w16cid:commentId w16cid:paraId="31B35503" w16cid:durableId="208957D6"/>
  <w16cid:commentId w16cid:paraId="597E5C1F" w16cid:durableId="208957A5"/>
  <w16cid:commentId w16cid:paraId="2714476E" w16cid:durableId="20730E1A"/>
  <w16cid:commentId w16cid:paraId="5DD78D79" w16cid:durableId="20730E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BEE92" w14:textId="77777777" w:rsidR="006C6B36" w:rsidRDefault="006C6B36">
      <w:r>
        <w:separator/>
      </w:r>
    </w:p>
  </w:endnote>
  <w:endnote w:type="continuationSeparator" w:id="0">
    <w:p w14:paraId="44478972" w14:textId="77777777" w:rsidR="006C6B36" w:rsidRDefault="006C6B36">
      <w:r>
        <w:continuationSeparator/>
      </w:r>
    </w:p>
  </w:endnote>
  <w:endnote w:type="continuationNotice" w:id="1">
    <w:p w14:paraId="0B861EDB" w14:textId="77777777" w:rsidR="006C6B36" w:rsidRDefault="006C6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6C6B36" w:rsidRDefault="006C6B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E5EC8" w14:textId="77777777" w:rsidR="006C6B36" w:rsidRDefault="006C6B36">
      <w:r>
        <w:separator/>
      </w:r>
    </w:p>
  </w:footnote>
  <w:footnote w:type="continuationSeparator" w:id="0">
    <w:p w14:paraId="11A70DDC" w14:textId="77777777" w:rsidR="006C6B36" w:rsidRDefault="006C6B36">
      <w:r>
        <w:continuationSeparator/>
      </w:r>
    </w:p>
  </w:footnote>
  <w:footnote w:type="continuationNotice" w:id="1">
    <w:p w14:paraId="268F6674" w14:textId="77777777" w:rsidR="006C6B36" w:rsidRDefault="006C6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6C6B36" w:rsidRDefault="006C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6C6B36" w:rsidRDefault="006C6B36">
    <w:pPr>
      <w:framePr w:h="284" w:hRule="exact" w:wrap="around" w:vAnchor="text" w:hAnchor="margin" w:xAlign="right" w:y="1"/>
      <w:rPr>
        <w:rFonts w:ascii="Arial" w:hAnsi="Arial" w:cs="Arial"/>
        <w:b/>
        <w:sz w:val="18"/>
        <w:szCs w:val="18"/>
      </w:rPr>
    </w:pPr>
  </w:p>
  <w:p w14:paraId="1784FC2E" w14:textId="77777777" w:rsidR="006C6B36" w:rsidRDefault="006C6B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6C6B36" w:rsidRDefault="006C6B36">
    <w:pPr>
      <w:framePr w:h="284" w:hRule="exact" w:wrap="around" w:vAnchor="text" w:hAnchor="margin" w:y="7"/>
      <w:rPr>
        <w:rFonts w:ascii="Arial" w:hAnsi="Arial" w:cs="Arial"/>
        <w:b/>
        <w:sz w:val="18"/>
        <w:szCs w:val="18"/>
      </w:rPr>
    </w:pPr>
  </w:p>
  <w:p w14:paraId="066E3220" w14:textId="77777777" w:rsidR="006C6B36" w:rsidRDefault="006C6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86C"/>
    <w:rsid w:val="00022A7A"/>
    <w:rsid w:val="00022FAC"/>
    <w:rsid w:val="00027CEE"/>
    <w:rsid w:val="00033397"/>
    <w:rsid w:val="00034CDA"/>
    <w:rsid w:val="00037420"/>
    <w:rsid w:val="00037510"/>
    <w:rsid w:val="00040095"/>
    <w:rsid w:val="00041614"/>
    <w:rsid w:val="00043516"/>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90578"/>
    <w:rsid w:val="0009093D"/>
    <w:rsid w:val="0009665E"/>
    <w:rsid w:val="000A2570"/>
    <w:rsid w:val="000A4057"/>
    <w:rsid w:val="000A6570"/>
    <w:rsid w:val="000B1B4C"/>
    <w:rsid w:val="000B7267"/>
    <w:rsid w:val="000C4CFF"/>
    <w:rsid w:val="000C51EF"/>
    <w:rsid w:val="000C67BE"/>
    <w:rsid w:val="000C68AF"/>
    <w:rsid w:val="000D1F15"/>
    <w:rsid w:val="000D58AB"/>
    <w:rsid w:val="000E1447"/>
    <w:rsid w:val="000E28DE"/>
    <w:rsid w:val="00103566"/>
    <w:rsid w:val="001045E9"/>
    <w:rsid w:val="001073E2"/>
    <w:rsid w:val="00114964"/>
    <w:rsid w:val="00120CCB"/>
    <w:rsid w:val="00121B9E"/>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542DD"/>
    <w:rsid w:val="00160615"/>
    <w:rsid w:val="00161FF1"/>
    <w:rsid w:val="00162458"/>
    <w:rsid w:val="00164EC7"/>
    <w:rsid w:val="00174CA4"/>
    <w:rsid w:val="00182049"/>
    <w:rsid w:val="00182877"/>
    <w:rsid w:val="001848C3"/>
    <w:rsid w:val="00190518"/>
    <w:rsid w:val="00190723"/>
    <w:rsid w:val="001A5A96"/>
    <w:rsid w:val="001B0A85"/>
    <w:rsid w:val="001B7645"/>
    <w:rsid w:val="001C399B"/>
    <w:rsid w:val="001C71A5"/>
    <w:rsid w:val="001D02C2"/>
    <w:rsid w:val="001D677E"/>
    <w:rsid w:val="001E0D26"/>
    <w:rsid w:val="001E2E2C"/>
    <w:rsid w:val="001E5DB9"/>
    <w:rsid w:val="001F04DE"/>
    <w:rsid w:val="001F168B"/>
    <w:rsid w:val="001F528E"/>
    <w:rsid w:val="00214445"/>
    <w:rsid w:val="002156F2"/>
    <w:rsid w:val="0021641D"/>
    <w:rsid w:val="002172B7"/>
    <w:rsid w:val="00226085"/>
    <w:rsid w:val="00227A27"/>
    <w:rsid w:val="00227F53"/>
    <w:rsid w:val="0023085E"/>
    <w:rsid w:val="00231087"/>
    <w:rsid w:val="00233F77"/>
    <w:rsid w:val="002347A2"/>
    <w:rsid w:val="002415D8"/>
    <w:rsid w:val="00242137"/>
    <w:rsid w:val="002468F0"/>
    <w:rsid w:val="002479B0"/>
    <w:rsid w:val="00247BF4"/>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B412A"/>
    <w:rsid w:val="002B6B6D"/>
    <w:rsid w:val="002C1514"/>
    <w:rsid w:val="002C2704"/>
    <w:rsid w:val="002C721D"/>
    <w:rsid w:val="002D0259"/>
    <w:rsid w:val="002D2210"/>
    <w:rsid w:val="002D2526"/>
    <w:rsid w:val="002D44EA"/>
    <w:rsid w:val="002E64B7"/>
    <w:rsid w:val="002F0A72"/>
    <w:rsid w:val="002F0B69"/>
    <w:rsid w:val="002F0EFF"/>
    <w:rsid w:val="002F7EB7"/>
    <w:rsid w:val="00311BCE"/>
    <w:rsid w:val="00313891"/>
    <w:rsid w:val="00315451"/>
    <w:rsid w:val="0031707C"/>
    <w:rsid w:val="003172DC"/>
    <w:rsid w:val="003227BD"/>
    <w:rsid w:val="003330BD"/>
    <w:rsid w:val="00337FBB"/>
    <w:rsid w:val="00342F83"/>
    <w:rsid w:val="00344928"/>
    <w:rsid w:val="00350C52"/>
    <w:rsid w:val="0035152A"/>
    <w:rsid w:val="0035462D"/>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43BC4"/>
    <w:rsid w:val="0044486E"/>
    <w:rsid w:val="00456F3E"/>
    <w:rsid w:val="00460BE4"/>
    <w:rsid w:val="00460EC6"/>
    <w:rsid w:val="00463335"/>
    <w:rsid w:val="00463371"/>
    <w:rsid w:val="004637DE"/>
    <w:rsid w:val="00467C3F"/>
    <w:rsid w:val="0047415F"/>
    <w:rsid w:val="004771F0"/>
    <w:rsid w:val="00480D04"/>
    <w:rsid w:val="0048319A"/>
    <w:rsid w:val="00484207"/>
    <w:rsid w:val="0049360F"/>
    <w:rsid w:val="004B1BEF"/>
    <w:rsid w:val="004C1B4C"/>
    <w:rsid w:val="004C4624"/>
    <w:rsid w:val="004D0CD5"/>
    <w:rsid w:val="004D3578"/>
    <w:rsid w:val="004D6DB0"/>
    <w:rsid w:val="004E213A"/>
    <w:rsid w:val="004E22A8"/>
    <w:rsid w:val="004F38C9"/>
    <w:rsid w:val="005012A3"/>
    <w:rsid w:val="00511AD3"/>
    <w:rsid w:val="00511F52"/>
    <w:rsid w:val="00512DCE"/>
    <w:rsid w:val="00515075"/>
    <w:rsid w:val="00516F3C"/>
    <w:rsid w:val="00520DBA"/>
    <w:rsid w:val="00522D21"/>
    <w:rsid w:val="00525B76"/>
    <w:rsid w:val="00532AF6"/>
    <w:rsid w:val="00543E6C"/>
    <w:rsid w:val="00544A1F"/>
    <w:rsid w:val="00544A2E"/>
    <w:rsid w:val="00544D18"/>
    <w:rsid w:val="00546E1F"/>
    <w:rsid w:val="0054705B"/>
    <w:rsid w:val="00551FAE"/>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E1749"/>
    <w:rsid w:val="005F04A7"/>
    <w:rsid w:val="005F115E"/>
    <w:rsid w:val="005F3372"/>
    <w:rsid w:val="005F437E"/>
    <w:rsid w:val="005F580F"/>
    <w:rsid w:val="00607CFA"/>
    <w:rsid w:val="00614FDF"/>
    <w:rsid w:val="00617724"/>
    <w:rsid w:val="00620705"/>
    <w:rsid w:val="0062184B"/>
    <w:rsid w:val="006231D9"/>
    <w:rsid w:val="006323BD"/>
    <w:rsid w:val="00632CC6"/>
    <w:rsid w:val="00633A1B"/>
    <w:rsid w:val="0064313B"/>
    <w:rsid w:val="00653E34"/>
    <w:rsid w:val="00664B07"/>
    <w:rsid w:val="00664F9F"/>
    <w:rsid w:val="00670279"/>
    <w:rsid w:val="006706AA"/>
    <w:rsid w:val="00675F15"/>
    <w:rsid w:val="00677EAE"/>
    <w:rsid w:val="00677FEF"/>
    <w:rsid w:val="0068014E"/>
    <w:rsid w:val="0068188A"/>
    <w:rsid w:val="006826B2"/>
    <w:rsid w:val="0068423E"/>
    <w:rsid w:val="00684D5A"/>
    <w:rsid w:val="00686BCC"/>
    <w:rsid w:val="00694780"/>
    <w:rsid w:val="006A26BB"/>
    <w:rsid w:val="006A26E2"/>
    <w:rsid w:val="006A36A0"/>
    <w:rsid w:val="006A46D8"/>
    <w:rsid w:val="006A4EA4"/>
    <w:rsid w:val="006B3ED6"/>
    <w:rsid w:val="006B57D0"/>
    <w:rsid w:val="006C6B36"/>
    <w:rsid w:val="006D3F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1A0A"/>
    <w:rsid w:val="00751EEB"/>
    <w:rsid w:val="00761B99"/>
    <w:rsid w:val="00764BAC"/>
    <w:rsid w:val="007671D2"/>
    <w:rsid w:val="00770945"/>
    <w:rsid w:val="00773592"/>
    <w:rsid w:val="007779BF"/>
    <w:rsid w:val="0078130C"/>
    <w:rsid w:val="00781F0F"/>
    <w:rsid w:val="007849F0"/>
    <w:rsid w:val="0078557D"/>
    <w:rsid w:val="007938B2"/>
    <w:rsid w:val="00794335"/>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744B3"/>
    <w:rsid w:val="008768CA"/>
    <w:rsid w:val="0088118B"/>
    <w:rsid w:val="008878FB"/>
    <w:rsid w:val="008A2B49"/>
    <w:rsid w:val="008A36F7"/>
    <w:rsid w:val="008A4439"/>
    <w:rsid w:val="008A6552"/>
    <w:rsid w:val="008C50B5"/>
    <w:rsid w:val="008C7D7A"/>
    <w:rsid w:val="008D70D3"/>
    <w:rsid w:val="008E3B11"/>
    <w:rsid w:val="008E53DB"/>
    <w:rsid w:val="008E79B0"/>
    <w:rsid w:val="008F2B8A"/>
    <w:rsid w:val="008F3530"/>
    <w:rsid w:val="0090271F"/>
    <w:rsid w:val="00902E23"/>
    <w:rsid w:val="009055B5"/>
    <w:rsid w:val="00906673"/>
    <w:rsid w:val="00907FA9"/>
    <w:rsid w:val="0091348E"/>
    <w:rsid w:val="009225D1"/>
    <w:rsid w:val="00926B86"/>
    <w:rsid w:val="0093305B"/>
    <w:rsid w:val="00933E70"/>
    <w:rsid w:val="00934F57"/>
    <w:rsid w:val="00942EC2"/>
    <w:rsid w:val="0094658A"/>
    <w:rsid w:val="00946894"/>
    <w:rsid w:val="00947A65"/>
    <w:rsid w:val="00947DD0"/>
    <w:rsid w:val="00950009"/>
    <w:rsid w:val="00956C78"/>
    <w:rsid w:val="0096600B"/>
    <w:rsid w:val="009660B9"/>
    <w:rsid w:val="00980700"/>
    <w:rsid w:val="00982B7F"/>
    <w:rsid w:val="0098739F"/>
    <w:rsid w:val="009915D1"/>
    <w:rsid w:val="00992C67"/>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64B4"/>
    <w:rsid w:val="00A25862"/>
    <w:rsid w:val="00A26402"/>
    <w:rsid w:val="00A36DB2"/>
    <w:rsid w:val="00A43323"/>
    <w:rsid w:val="00A45E46"/>
    <w:rsid w:val="00A53724"/>
    <w:rsid w:val="00A54441"/>
    <w:rsid w:val="00A5509F"/>
    <w:rsid w:val="00A5567E"/>
    <w:rsid w:val="00A574C0"/>
    <w:rsid w:val="00A579BD"/>
    <w:rsid w:val="00A62341"/>
    <w:rsid w:val="00A6398D"/>
    <w:rsid w:val="00A71580"/>
    <w:rsid w:val="00A77D7D"/>
    <w:rsid w:val="00A815AC"/>
    <w:rsid w:val="00A82346"/>
    <w:rsid w:val="00AA140D"/>
    <w:rsid w:val="00AA1873"/>
    <w:rsid w:val="00AA499D"/>
    <w:rsid w:val="00AA686D"/>
    <w:rsid w:val="00AB6751"/>
    <w:rsid w:val="00AC038D"/>
    <w:rsid w:val="00AC52C5"/>
    <w:rsid w:val="00AC5F95"/>
    <w:rsid w:val="00AD2884"/>
    <w:rsid w:val="00AE48BF"/>
    <w:rsid w:val="00AF020E"/>
    <w:rsid w:val="00AF4045"/>
    <w:rsid w:val="00B00C37"/>
    <w:rsid w:val="00B03354"/>
    <w:rsid w:val="00B04892"/>
    <w:rsid w:val="00B06692"/>
    <w:rsid w:val="00B072CD"/>
    <w:rsid w:val="00B11F57"/>
    <w:rsid w:val="00B1375D"/>
    <w:rsid w:val="00B145C6"/>
    <w:rsid w:val="00B15449"/>
    <w:rsid w:val="00B1646F"/>
    <w:rsid w:val="00B174E7"/>
    <w:rsid w:val="00B30D87"/>
    <w:rsid w:val="00B3259C"/>
    <w:rsid w:val="00B36335"/>
    <w:rsid w:val="00B40C77"/>
    <w:rsid w:val="00B40FE9"/>
    <w:rsid w:val="00B47CC5"/>
    <w:rsid w:val="00B50061"/>
    <w:rsid w:val="00B51C60"/>
    <w:rsid w:val="00B55061"/>
    <w:rsid w:val="00B550C1"/>
    <w:rsid w:val="00B57F44"/>
    <w:rsid w:val="00B60D12"/>
    <w:rsid w:val="00B62F6D"/>
    <w:rsid w:val="00B6623B"/>
    <w:rsid w:val="00B71A26"/>
    <w:rsid w:val="00B74DC8"/>
    <w:rsid w:val="00B7559F"/>
    <w:rsid w:val="00B826AA"/>
    <w:rsid w:val="00B83245"/>
    <w:rsid w:val="00B8621B"/>
    <w:rsid w:val="00B878A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5B72"/>
    <w:rsid w:val="00BD6EC3"/>
    <w:rsid w:val="00BE4746"/>
    <w:rsid w:val="00C00912"/>
    <w:rsid w:val="00C01EDE"/>
    <w:rsid w:val="00C0286B"/>
    <w:rsid w:val="00C047B4"/>
    <w:rsid w:val="00C06108"/>
    <w:rsid w:val="00C13E9E"/>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5657"/>
    <w:rsid w:val="00C8718E"/>
    <w:rsid w:val="00C91BAC"/>
    <w:rsid w:val="00C93014"/>
    <w:rsid w:val="00C93F40"/>
    <w:rsid w:val="00CA3D0C"/>
    <w:rsid w:val="00CA44F3"/>
    <w:rsid w:val="00CA4B52"/>
    <w:rsid w:val="00CB277A"/>
    <w:rsid w:val="00CB552C"/>
    <w:rsid w:val="00CB670F"/>
    <w:rsid w:val="00CB7B37"/>
    <w:rsid w:val="00CC22F4"/>
    <w:rsid w:val="00CC30C9"/>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43C7"/>
    <w:rsid w:val="00DA7A03"/>
    <w:rsid w:val="00DA7C8F"/>
    <w:rsid w:val="00DB1818"/>
    <w:rsid w:val="00DB664E"/>
    <w:rsid w:val="00DB7BEB"/>
    <w:rsid w:val="00DB7FEA"/>
    <w:rsid w:val="00DC309B"/>
    <w:rsid w:val="00DC4DA2"/>
    <w:rsid w:val="00DC6E3B"/>
    <w:rsid w:val="00DD1743"/>
    <w:rsid w:val="00DD2F35"/>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A0746"/>
    <w:rsid w:val="00EA306E"/>
    <w:rsid w:val="00EA6721"/>
    <w:rsid w:val="00EA6F9D"/>
    <w:rsid w:val="00EA7201"/>
    <w:rsid w:val="00EA7342"/>
    <w:rsid w:val="00EB3BB0"/>
    <w:rsid w:val="00EB7F92"/>
    <w:rsid w:val="00EC0ED1"/>
    <w:rsid w:val="00EC27B2"/>
    <w:rsid w:val="00EC4A25"/>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96b/Docs/R1-1905916.zip" TargetMode="External"/><Relationship Id="rId26" Type="http://schemas.openxmlformats.org/officeDocument/2006/relationships/oleObject" Target="embeddings/oleObject3.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96b/Docs/R1-1905916.zip" TargetMode="Externa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oleObject" Target="embeddings/oleObject6.bin"/><Relationship Id="rId44"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5NUHHDQN7SK2-1476151046-48635</_dlc_DocId>
    <_dlc_DocIdUrl xmlns="f166a696-7b5b-4ccd-9f0c-ffde0cceec81">
      <Url>https://ericsson.sharepoint.com/sites/star/_layouts/15/DocIdRedir.aspx?ID=5NUHHDQN7SK2-1476151046-48635</Url>
      <Description>5NUHHDQN7SK2-1476151046-48635</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infopath/2007/PartnerControls"/>
    <ds:schemaRef ds:uri="http://schemas.microsoft.com/sharepoint/v3"/>
    <ds:schemaRef ds:uri="http://purl.org/dc/terms/"/>
    <ds:schemaRef ds:uri="http://schemas.microsoft.com/office/2006/documentManagement/types"/>
    <ds:schemaRef ds:uri="http://schemas.openxmlformats.org/package/2006/metadata/core-properties"/>
    <ds:schemaRef ds:uri="611109f9-ed58-4498-a270-1fb2086a5321"/>
    <ds:schemaRef ds:uri="http://purl.org/dc/elements/1.1/"/>
    <ds:schemaRef ds:uri="http://schemas.microsoft.com/office/2006/metadata/properties"/>
    <ds:schemaRef ds:uri="d8762117-8292-4133-b1c7-eab5c6487cfd"/>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4.xml><?xml version="1.0" encoding="utf-8"?>
<ds:datastoreItem xmlns:ds="http://schemas.openxmlformats.org/officeDocument/2006/customXml" ds:itemID="{49EF0A83-A279-49A7-B323-A41D15401BDB}">
  <ds:schemaRefs>
    <ds:schemaRef ds:uri="http://schemas.microsoft.com/sharepoint/events"/>
  </ds:schemaRefs>
</ds:datastoreItem>
</file>

<file path=customXml/itemProps5.xml><?xml version="1.0" encoding="utf-8"?>
<ds:datastoreItem xmlns:ds="http://schemas.openxmlformats.org/officeDocument/2006/customXml" ds:itemID="{8696934F-5C26-4116-B2A7-CEF325A0F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873F12-8F1D-4B68-B8CD-CD1D6033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49</Pages>
  <Words>19721</Words>
  <Characters>104527</Characters>
  <Application>Microsoft Office Word</Application>
  <DocSecurity>0</DocSecurity>
  <Lines>871</Lines>
  <Paragraphs>247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124001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 user</cp:lastModifiedBy>
  <cp:revision>2</cp:revision>
  <dcterms:created xsi:type="dcterms:W3CDTF">2019-05-17T15:18:00Z</dcterms:created>
  <dcterms:modified xsi:type="dcterms:W3CDTF">2019-05-17T15:18:00Z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0x0101000A5832045C649C4FB0AB9A5D116E5EF3</vt:lpwstr>
  </property>
  <property fmtid="{D5CDD505-2E9C-101B-9397-08002B2CF9AE}" pid="7" name="TaxKeyword">
    <vt:lpwstr/>
  </property>
  <property fmtid="{D5CDD505-2E9C-101B-9397-08002B2CF9AE}" pid="8" name="_dlc_DocIdItemGuid">
    <vt:lpwstr>8c767b91-4ba2-457a-86a8-7e589d33b5c3</vt:lpwstr>
  </property>
</Properties>
</file>